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2FAEE" w14:textId="77777777" w:rsidR="00AA0AC1" w:rsidRPr="00AA0AC1" w:rsidRDefault="00AA0AC1" w:rsidP="00AA0AC1">
      <w:pPr>
        <w:widowControl w:val="0"/>
        <w:spacing w:after="160" w:line="360" w:lineRule="auto"/>
        <w:ind w:firstLine="567"/>
        <w:jc w:val="right"/>
        <w:rPr>
          <w:rFonts w:ascii="GHEA Grapalat" w:hAnsi="GHEA Grapalat"/>
          <w:i/>
        </w:rPr>
      </w:pPr>
      <w:r w:rsidRPr="00AA0AC1">
        <w:rPr>
          <w:rFonts w:ascii="GHEA Grapalat" w:hAnsi="GHEA Grapalat"/>
          <w:i/>
        </w:rPr>
        <w:t>Приложение № 4</w:t>
      </w:r>
    </w:p>
    <w:p w14:paraId="006ED818" w14:textId="77777777" w:rsidR="00AA0AC1" w:rsidRDefault="00AA0AC1" w:rsidP="00AA0AC1">
      <w:pPr>
        <w:widowControl w:val="0"/>
        <w:spacing w:after="160" w:line="360" w:lineRule="auto"/>
        <w:ind w:firstLine="567"/>
        <w:jc w:val="right"/>
        <w:rPr>
          <w:rFonts w:asciiTheme="minorHAnsi" w:hAnsiTheme="minorHAnsi"/>
          <w:i/>
          <w:lang w:val="hy-AM"/>
        </w:rPr>
      </w:pPr>
      <w:r w:rsidRPr="00AA0AC1">
        <w:rPr>
          <w:rFonts w:ascii="GHEA Grapalat" w:hAnsi="GHEA Grapalat"/>
          <w:i/>
        </w:rPr>
        <w:t xml:space="preserve">к Приказу Министра финансов </w:t>
      </w:r>
    </w:p>
    <w:p w14:paraId="08214765" w14:textId="3764BAE7" w:rsidR="00AA0AC1" w:rsidRPr="00AA0AC1" w:rsidRDefault="00AA0AC1" w:rsidP="00AA0AC1">
      <w:pPr>
        <w:widowControl w:val="0"/>
        <w:spacing w:after="160" w:line="360" w:lineRule="auto"/>
        <w:ind w:firstLine="567"/>
        <w:jc w:val="right"/>
        <w:rPr>
          <w:rFonts w:ascii="GHEA Grapalat" w:hAnsi="GHEA Grapalat"/>
          <w:i/>
        </w:rPr>
      </w:pPr>
      <w:r w:rsidRPr="00AA0AC1">
        <w:rPr>
          <w:rFonts w:ascii="GHEA Grapalat" w:hAnsi="GHEA Grapalat"/>
          <w:i/>
        </w:rPr>
        <w:t>Республики Армения от 19 февраля 2025 г.</w:t>
      </w:r>
    </w:p>
    <w:p w14:paraId="4468CE49" w14:textId="7FBC9360" w:rsidR="00E26FEE" w:rsidRPr="00E26FEE" w:rsidRDefault="00AA0AC1" w:rsidP="00AA0AC1">
      <w:pPr>
        <w:widowControl w:val="0"/>
        <w:spacing w:after="160" w:line="360" w:lineRule="auto"/>
        <w:ind w:firstLine="567"/>
        <w:jc w:val="right"/>
        <w:rPr>
          <w:rFonts w:ascii="GHEA Grapalat" w:hAnsi="GHEA Grapalat" w:cs="Sylfaen"/>
          <w:i/>
        </w:rPr>
      </w:pPr>
      <w:r w:rsidRPr="00AA0AC1">
        <w:rPr>
          <w:rFonts w:ascii="GHEA Grapalat" w:hAnsi="GHEA Grapalat"/>
          <w:i/>
        </w:rPr>
        <w:t>№ 23-А</w:t>
      </w:r>
    </w:p>
    <w:p w14:paraId="5031C6A4" w14:textId="77777777" w:rsidR="002F2B6C" w:rsidRPr="00EA1212" w:rsidRDefault="002F2B6C" w:rsidP="002F2B6C">
      <w:pPr>
        <w:widowControl w:val="0"/>
        <w:spacing w:after="160"/>
        <w:jc w:val="center"/>
        <w:rPr>
          <w:rFonts w:ascii="GHEA Grapalat" w:hAnsi="GHEA Grapalat"/>
          <w:sz w:val="22"/>
          <w:szCs w:val="22"/>
        </w:rPr>
      </w:pPr>
      <w:r w:rsidRPr="00EA1212">
        <w:rPr>
          <w:rFonts w:ascii="GHEA Grapalat" w:hAnsi="GHEA Grapalat"/>
          <w:sz w:val="22"/>
          <w:szCs w:val="22"/>
        </w:rPr>
        <w:t>ОБЪЯВЛЕНИЕ</w:t>
      </w:r>
    </w:p>
    <w:p w14:paraId="209E63BD" w14:textId="77777777" w:rsidR="002F2B6C" w:rsidRPr="00EA1212" w:rsidRDefault="002F2B6C" w:rsidP="002F2B6C">
      <w:pPr>
        <w:ind w:firstLine="720"/>
        <w:jc w:val="center"/>
        <w:rPr>
          <w:rFonts w:ascii="GHEA Grapalat" w:hAnsi="GHEA Grapalat"/>
          <w:sz w:val="22"/>
          <w:szCs w:val="22"/>
        </w:rPr>
      </w:pPr>
      <w:r w:rsidRPr="00EA1212">
        <w:rPr>
          <w:rFonts w:ascii="GHEA Grapalat" w:hAnsi="GHEA Grapalat"/>
          <w:sz w:val="22"/>
          <w:szCs w:val="22"/>
        </w:rPr>
        <w:t>О ЗАПРОСЕ КОТИРОВОК</w:t>
      </w:r>
    </w:p>
    <w:p w14:paraId="0FE0C0A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C4CA003" w14:textId="0B8C6A08" w:rsidR="0091042F" w:rsidRPr="00AA0AC1" w:rsidRDefault="00642EFE" w:rsidP="00B46D58">
      <w:pPr>
        <w:pStyle w:val="a3"/>
        <w:widowControl w:val="0"/>
        <w:spacing w:after="160" w:line="240" w:lineRule="auto"/>
        <w:ind w:firstLine="0"/>
        <w:jc w:val="center"/>
        <w:rPr>
          <w:rFonts w:ascii="GHEA Grapalat" w:hAnsi="GHEA Grapalat"/>
          <w:i w:val="0"/>
          <w:sz w:val="22"/>
          <w:szCs w:val="24"/>
        </w:rPr>
      </w:pPr>
      <w:r w:rsidRPr="00AA0AC1">
        <w:rPr>
          <w:rFonts w:ascii="GHEA Grapalat" w:hAnsi="GHEA Grapalat"/>
          <w:i w:val="0"/>
          <w:sz w:val="22"/>
          <w:szCs w:val="24"/>
        </w:rPr>
        <w:t xml:space="preserve">Настоящий текст объявления утвержден Решением </w:t>
      </w:r>
      <w:r w:rsidR="00417E48" w:rsidRPr="00AA0AC1">
        <w:rPr>
          <w:rFonts w:ascii="GHEA Grapalat" w:hAnsi="GHEA Grapalat"/>
          <w:i w:val="0"/>
          <w:sz w:val="22"/>
          <w:szCs w:val="24"/>
        </w:rPr>
        <w:t xml:space="preserve">Оценочной </w:t>
      </w:r>
      <w:r w:rsidRPr="00AA0AC1">
        <w:rPr>
          <w:rFonts w:ascii="GHEA Grapalat" w:hAnsi="GHEA Grapalat"/>
          <w:i w:val="0"/>
          <w:sz w:val="22"/>
          <w:szCs w:val="24"/>
        </w:rPr>
        <w:t>Комиссии от "</w:t>
      </w:r>
      <w:r w:rsidR="00AA0AC1" w:rsidRPr="00AA0AC1">
        <w:rPr>
          <w:rFonts w:ascii="GHEA Grapalat" w:hAnsi="GHEA Grapalat"/>
          <w:i w:val="0"/>
          <w:sz w:val="22"/>
          <w:szCs w:val="24"/>
        </w:rPr>
        <w:t>3</w:t>
      </w:r>
      <w:r w:rsidR="00576068" w:rsidRPr="00576068">
        <w:rPr>
          <w:rFonts w:ascii="GHEA Grapalat" w:hAnsi="GHEA Grapalat"/>
          <w:i w:val="0"/>
          <w:sz w:val="22"/>
          <w:szCs w:val="24"/>
        </w:rPr>
        <w:t>1</w:t>
      </w:r>
      <w:r w:rsidRPr="00AA0AC1">
        <w:rPr>
          <w:rFonts w:ascii="GHEA Grapalat" w:hAnsi="GHEA Grapalat"/>
          <w:i w:val="0"/>
          <w:sz w:val="22"/>
          <w:szCs w:val="24"/>
        </w:rPr>
        <w:t>" "</w:t>
      </w:r>
      <w:r w:rsidR="002F2B6C" w:rsidRPr="00AA0AC1">
        <w:rPr>
          <w:rFonts w:ascii="GHEA Grapalat" w:hAnsi="GHEA Grapalat"/>
          <w:i w:val="0"/>
          <w:sz w:val="22"/>
          <w:szCs w:val="24"/>
        </w:rPr>
        <w:t>0</w:t>
      </w:r>
      <w:r w:rsidR="00AA0AC1" w:rsidRPr="00AA0AC1">
        <w:rPr>
          <w:rFonts w:ascii="GHEA Grapalat" w:hAnsi="GHEA Grapalat"/>
          <w:i w:val="0"/>
          <w:sz w:val="22"/>
          <w:szCs w:val="24"/>
        </w:rPr>
        <w:t>3</w:t>
      </w:r>
      <w:r w:rsidRPr="00AA0AC1">
        <w:rPr>
          <w:rFonts w:ascii="GHEA Grapalat" w:hAnsi="GHEA Grapalat"/>
          <w:i w:val="0"/>
          <w:sz w:val="22"/>
          <w:szCs w:val="24"/>
        </w:rPr>
        <w:t>" 20</w:t>
      </w:r>
      <w:r w:rsidR="002F2B6C" w:rsidRPr="00AA0AC1">
        <w:rPr>
          <w:rFonts w:ascii="GHEA Grapalat" w:hAnsi="GHEA Grapalat"/>
          <w:i w:val="0"/>
          <w:sz w:val="22"/>
          <w:szCs w:val="24"/>
          <w:lang w:val="hy-AM"/>
        </w:rPr>
        <w:t>2</w:t>
      </w:r>
      <w:r w:rsidR="00AA0AC1" w:rsidRPr="00AA0AC1">
        <w:rPr>
          <w:rFonts w:asciiTheme="minorHAnsi" w:hAnsiTheme="minorHAnsi"/>
          <w:b/>
          <w:i w:val="0"/>
          <w:sz w:val="22"/>
          <w:szCs w:val="24"/>
          <w:lang w:val="hy-AM"/>
        </w:rPr>
        <w:t>6</w:t>
      </w:r>
      <w:r w:rsidR="00AA7117" w:rsidRPr="00AA0AC1">
        <w:rPr>
          <w:rFonts w:ascii="GHEA Grapalat" w:hAnsi="GHEA Grapalat"/>
          <w:b/>
          <w:i w:val="0"/>
          <w:sz w:val="22"/>
          <w:szCs w:val="24"/>
        </w:rPr>
        <w:t xml:space="preserve"> </w:t>
      </w:r>
      <w:r w:rsidRPr="00AA0AC1">
        <w:rPr>
          <w:rFonts w:ascii="GHEA Grapalat" w:hAnsi="GHEA Grapalat"/>
          <w:i w:val="0"/>
          <w:sz w:val="22"/>
          <w:szCs w:val="24"/>
        </w:rPr>
        <w:t>года "</w:t>
      </w:r>
      <w:r w:rsidR="002F2B6C" w:rsidRPr="00AA0AC1">
        <w:rPr>
          <w:rFonts w:ascii="GHEA Grapalat" w:hAnsi="GHEA Grapalat"/>
          <w:i w:val="0"/>
          <w:sz w:val="22"/>
          <w:szCs w:val="24"/>
          <w:lang w:val="hy-AM"/>
        </w:rPr>
        <w:t>1</w:t>
      </w:r>
      <w:r w:rsidRPr="00AA0AC1">
        <w:rPr>
          <w:rFonts w:ascii="GHEA Grapalat" w:hAnsi="GHEA Grapalat"/>
          <w:i w:val="0"/>
          <w:sz w:val="22"/>
          <w:szCs w:val="24"/>
        </w:rPr>
        <w:t xml:space="preserve">" </w:t>
      </w:r>
    </w:p>
    <w:p w14:paraId="2854C7DF" w14:textId="7E15E7D7" w:rsidR="005C7A0F" w:rsidRPr="00AA0AC1" w:rsidRDefault="0006703E" w:rsidP="005C7A0F">
      <w:pPr>
        <w:widowControl w:val="0"/>
        <w:spacing w:after="160"/>
        <w:jc w:val="center"/>
        <w:rPr>
          <w:rFonts w:ascii="GHEA Grapalat" w:hAnsi="GHEA Grapalat"/>
        </w:rPr>
      </w:pPr>
      <w:r>
        <w:rPr>
          <w:rFonts w:ascii="GHEA Grapalat" w:hAnsi="GHEA Grapalat"/>
        </w:rPr>
        <w:t xml:space="preserve">Код </w:t>
      </w:r>
      <w:r w:rsidR="00417E48">
        <w:rPr>
          <w:rFonts w:ascii="GHEA Grapalat" w:hAnsi="GHEA Grapalat"/>
        </w:rPr>
        <w:t>процедуры</w:t>
      </w:r>
      <w:r w:rsidRPr="004775ED">
        <w:rPr>
          <w:rFonts w:ascii="GHEA Grapalat" w:hAnsi="GHEA Grapalat"/>
        </w:rPr>
        <w:t xml:space="preserve"> </w:t>
      </w:r>
      <w:r w:rsidR="00AA0AC1" w:rsidRPr="00AA0AC1">
        <w:rPr>
          <w:rFonts w:ascii="GHEA Grapalat" w:hAnsi="GHEA Grapalat"/>
          <w:lang w:val="en-US"/>
        </w:rPr>
        <w:t>AMG</w:t>
      </w:r>
      <w:r w:rsidR="00AA0AC1" w:rsidRPr="00AA0AC1">
        <w:rPr>
          <w:rFonts w:ascii="GHEA Grapalat" w:hAnsi="GHEA Grapalat"/>
        </w:rPr>
        <w:t>-</w:t>
      </w:r>
      <w:r w:rsidR="00AA0AC1" w:rsidRPr="00AA0AC1">
        <w:rPr>
          <w:rFonts w:ascii="GHEA Grapalat" w:hAnsi="GHEA Grapalat"/>
          <w:lang w:val="en-US"/>
        </w:rPr>
        <w:t>SNCO</w:t>
      </w:r>
      <w:r w:rsidR="00AA0AC1" w:rsidRPr="00AA0AC1">
        <w:rPr>
          <w:rFonts w:ascii="GHEA Grapalat" w:hAnsi="GHEA Grapalat"/>
        </w:rPr>
        <w:t>-</w:t>
      </w:r>
      <w:r w:rsidR="00AA0AC1" w:rsidRPr="00AA0AC1">
        <w:rPr>
          <w:rFonts w:ascii="GHEA Grapalat" w:hAnsi="GHEA Grapalat"/>
          <w:lang w:val="en-US"/>
        </w:rPr>
        <w:t>GHAPSDB</w:t>
      </w:r>
      <w:r w:rsidR="00AA0AC1" w:rsidRPr="00AA0AC1">
        <w:rPr>
          <w:rFonts w:ascii="GHEA Grapalat" w:hAnsi="GHEA Grapalat"/>
        </w:rPr>
        <w:t>-26/1</w:t>
      </w:r>
    </w:p>
    <w:p w14:paraId="33E2A848" w14:textId="293FD248" w:rsidR="005C7A0F" w:rsidRPr="00AA0AC1" w:rsidRDefault="005C7A0F" w:rsidP="00AA0AC1">
      <w:pPr>
        <w:pStyle w:val="HTML"/>
        <w:shd w:val="clear" w:color="auto" w:fill="F8F9FA"/>
        <w:rPr>
          <w:rFonts w:ascii="GHEA Grapalat" w:hAnsi="GHEA Grapalat" w:cs="Times New Roman"/>
          <w:sz w:val="24"/>
          <w:szCs w:val="24"/>
          <w:lang w:bidi="ru-RU"/>
        </w:rPr>
      </w:pPr>
      <w:r w:rsidRPr="00AA0AC1">
        <w:rPr>
          <w:rFonts w:ascii="GHEA Grapalat" w:hAnsi="GHEA Grapalat" w:cs="Times New Roman"/>
          <w:sz w:val="24"/>
          <w:szCs w:val="24"/>
          <w:lang w:bidi="ru-RU"/>
        </w:rPr>
        <w:t xml:space="preserve">Заказчик « </w:t>
      </w:r>
      <w:r w:rsidR="00AA0AC1" w:rsidRPr="00AA0AC1">
        <w:rPr>
          <w:rFonts w:ascii="GHEA Grapalat" w:hAnsi="GHEA Grapalat" w:cs="Times New Roman"/>
          <w:sz w:val="24"/>
          <w:szCs w:val="24"/>
          <w:lang w:bidi="ru-RU"/>
        </w:rPr>
        <w:t xml:space="preserve">Региональная библиотека Армавира </w:t>
      </w:r>
      <w:r w:rsidRPr="00AA0AC1">
        <w:rPr>
          <w:rFonts w:ascii="GHEA Grapalat" w:hAnsi="GHEA Grapalat" w:cs="Times New Roman"/>
          <w:sz w:val="24"/>
          <w:szCs w:val="24"/>
          <w:lang w:bidi="ru-RU"/>
        </w:rPr>
        <w:t xml:space="preserve">» ГНКО, находящийся по адресу: </w:t>
      </w:r>
      <w:r w:rsidR="00AA0AC1" w:rsidRPr="00AA0AC1">
        <w:rPr>
          <w:rFonts w:ascii="GHEA Grapalat" w:hAnsi="GHEA Grapalat" w:cs="Times New Roman"/>
          <w:sz w:val="24"/>
          <w:szCs w:val="24"/>
          <w:lang w:bidi="ru-RU"/>
        </w:rPr>
        <w:t xml:space="preserve">Армения, Армавирская область, г. Армавир, Саят-Нова 23 </w:t>
      </w:r>
      <w:r w:rsidRPr="00AA0AC1">
        <w:rPr>
          <w:rFonts w:ascii="GHEA Grapalat" w:hAnsi="GHEA Grapalat" w:cs="Times New Roman"/>
          <w:sz w:val="24"/>
          <w:szCs w:val="24"/>
          <w:lang w:bidi="ru-RU"/>
        </w:rPr>
        <w:t>объявляет запрос котировок, который проводится одним этапом.</w:t>
      </w:r>
    </w:p>
    <w:p w14:paraId="0C79D9DB" w14:textId="2DF6FB92" w:rsidR="00341A74" w:rsidRPr="00AA0AC1" w:rsidRDefault="00A20B69" w:rsidP="00AA0AC1">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AA0AC1">
        <w:rPr>
          <w:rFonts w:ascii="GHEA Grapalat" w:hAnsi="GHEA Grapalat"/>
          <w:i w:val="0"/>
          <w:sz w:val="24"/>
          <w:szCs w:val="24"/>
        </w:rPr>
        <w:t> </w:t>
      </w:r>
      <w:r w:rsidRPr="00AA0AC1">
        <w:rPr>
          <w:rFonts w:ascii="GHEA Grapalat" w:hAnsi="GHEA Grapalat"/>
          <w:i w:val="0"/>
          <w:sz w:val="24"/>
          <w:szCs w:val="24"/>
        </w:rPr>
        <w:t>установленном</w:t>
      </w:r>
      <w:r w:rsidR="00782D60" w:rsidRPr="00AA0AC1">
        <w:rPr>
          <w:rFonts w:ascii="GHEA Grapalat" w:hAnsi="GHEA Grapalat"/>
          <w:i w:val="0"/>
          <w:sz w:val="24"/>
          <w:szCs w:val="24"/>
        </w:rPr>
        <w:t> </w:t>
      </w:r>
      <w:r w:rsidRPr="00AA0AC1">
        <w:rPr>
          <w:rFonts w:ascii="GHEA Grapalat" w:hAnsi="GHEA Grapalat"/>
          <w:i w:val="0"/>
          <w:sz w:val="24"/>
          <w:szCs w:val="24"/>
        </w:rPr>
        <w:t xml:space="preserve">порядке будет предложено заключить договор на поставку </w:t>
      </w:r>
      <w:r w:rsidR="00AA0AC1" w:rsidRPr="00AA0AC1">
        <w:rPr>
          <w:rFonts w:ascii="GHEA Grapalat" w:hAnsi="GHEA Grapalat"/>
          <w:i w:val="0"/>
          <w:sz w:val="24"/>
          <w:szCs w:val="24"/>
        </w:rPr>
        <w:t xml:space="preserve">книг  </w:t>
      </w:r>
      <w:r w:rsidR="00782D60">
        <w:rPr>
          <w:rFonts w:ascii="GHEA Grapalat" w:hAnsi="GHEA Grapalat"/>
          <w:i w:val="0"/>
          <w:sz w:val="24"/>
          <w:szCs w:val="24"/>
        </w:rPr>
        <w:t>(далее — договор).</w:t>
      </w:r>
    </w:p>
    <w:p w14:paraId="653E510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2B7F0E2"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5A0D86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346F6BB"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B6B1ECE" w14:textId="6D49BD6F" w:rsidR="003F6ED1" w:rsidRPr="00AA0AC1" w:rsidRDefault="005C7A0F" w:rsidP="001516B2">
      <w:pPr>
        <w:pStyle w:val="a3"/>
        <w:widowControl w:val="0"/>
        <w:spacing w:after="160" w:line="240" w:lineRule="auto"/>
        <w:ind w:firstLine="0"/>
        <w:contextualSpacing/>
        <w:rPr>
          <w:rFonts w:ascii="GHEA Grapalat" w:hAnsi="GHEA Grapalat"/>
          <w:sz w:val="24"/>
          <w:szCs w:val="24"/>
        </w:rPr>
      </w:pPr>
      <w:r w:rsidRPr="00AA0AC1">
        <w:rPr>
          <w:rFonts w:ascii="GHEA Grapalat" w:hAnsi="GHEA Grapalat"/>
          <w:sz w:val="24"/>
          <w:szCs w:val="24"/>
        </w:rPr>
        <w:t>Заявки на запрос котировок необходимо подавать по адресу «</w:t>
      </w:r>
      <w:r w:rsidR="00AA0AC1" w:rsidRPr="00AA0AC1">
        <w:rPr>
          <w:rFonts w:ascii="GHEA Grapalat" w:hAnsi="GHEA Grapalat"/>
          <w:sz w:val="24"/>
          <w:szCs w:val="24"/>
        </w:rPr>
        <w:t xml:space="preserve">Региональная библиотека Армавира </w:t>
      </w:r>
      <w:r w:rsidRPr="00AA0AC1">
        <w:rPr>
          <w:rFonts w:ascii="GHEA Grapalat" w:hAnsi="GHEA Grapalat"/>
          <w:sz w:val="24"/>
          <w:szCs w:val="24"/>
        </w:rPr>
        <w:t xml:space="preserve">» ГНКО д, </w:t>
      </w:r>
      <w:r w:rsidR="00AA0AC1" w:rsidRPr="00AA0AC1">
        <w:rPr>
          <w:rFonts w:ascii="GHEA Grapalat" w:hAnsi="GHEA Grapalat"/>
          <w:sz w:val="24"/>
          <w:szCs w:val="24"/>
        </w:rPr>
        <w:t xml:space="preserve">Армения, Армавирская область, г. Армавир, Саят-Нова 23 </w:t>
      </w:r>
      <w:r w:rsidRPr="00AA0AC1">
        <w:rPr>
          <w:rFonts w:ascii="GHEA Grapalat" w:hAnsi="GHEA Grapalat"/>
          <w:sz w:val="24"/>
          <w:szCs w:val="24"/>
        </w:rPr>
        <w:t xml:space="preserve">в документарной форме, до </w:t>
      </w:r>
      <w:r w:rsidR="00926533" w:rsidRPr="00AA0AC1">
        <w:rPr>
          <w:rFonts w:ascii="GHEA Grapalat" w:hAnsi="GHEA Grapalat"/>
          <w:sz w:val="24"/>
          <w:szCs w:val="24"/>
        </w:rPr>
        <w:t>1</w:t>
      </w:r>
      <w:r w:rsidR="00AA0AC1" w:rsidRPr="00AA0AC1">
        <w:rPr>
          <w:rFonts w:ascii="GHEA Grapalat" w:hAnsi="GHEA Grapalat"/>
          <w:sz w:val="24"/>
          <w:szCs w:val="24"/>
        </w:rPr>
        <w:t>4</w:t>
      </w:r>
      <w:r w:rsidRPr="00AA0AC1">
        <w:rPr>
          <w:rFonts w:ascii="GHEA Grapalat" w:hAnsi="GHEA Grapalat"/>
          <w:sz w:val="24"/>
          <w:szCs w:val="24"/>
        </w:rPr>
        <w:t>։00</w:t>
      </w:r>
      <w:r w:rsidR="00AA0AC1" w:rsidRPr="00AA0AC1">
        <w:rPr>
          <w:rFonts w:ascii="GHEA Grapalat" w:hAnsi="GHEA Grapalat"/>
          <w:sz w:val="24"/>
          <w:szCs w:val="24"/>
        </w:rPr>
        <w:t xml:space="preserve"> </w:t>
      </w:r>
      <w:r w:rsidRPr="00AA0AC1">
        <w:rPr>
          <w:rFonts w:ascii="GHEA Grapalat" w:hAnsi="GHEA Grapalat"/>
          <w:sz w:val="24"/>
          <w:szCs w:val="24"/>
        </w:rPr>
        <w:t xml:space="preserve">часов 7-го дня со дня опубликования настоящего объявления. </w:t>
      </w:r>
      <w:r w:rsidR="003F6ED1" w:rsidRPr="00AA0AC1">
        <w:rPr>
          <w:rFonts w:ascii="GHEA Grapalat" w:hAnsi="GHEA Grapalat"/>
          <w:sz w:val="24"/>
          <w:szCs w:val="24"/>
        </w:rPr>
        <w:t xml:space="preserve"> Кроме армянского языка заявки могут быть поданы также на английском или русском языке.</w:t>
      </w:r>
    </w:p>
    <w:p w14:paraId="71516E5E" w14:textId="664189AF" w:rsidR="005C7A0F" w:rsidRPr="00AA0AC1" w:rsidRDefault="001A4918" w:rsidP="005C7A0F">
      <w:pPr>
        <w:widowControl w:val="0"/>
        <w:spacing w:after="160"/>
        <w:ind w:firstLine="567"/>
        <w:jc w:val="both"/>
        <w:rPr>
          <w:rFonts w:ascii="GHEA Grapalat" w:hAnsi="GHEA Grapalat"/>
          <w:i/>
        </w:rPr>
      </w:pPr>
      <w:r w:rsidRPr="00AA0AC1">
        <w:rPr>
          <w:rFonts w:ascii="GHEA Grapalat" w:hAnsi="GHEA Grapalat"/>
          <w:i/>
        </w:rPr>
        <w:t xml:space="preserve">Открытие заявок состоится в </w:t>
      </w:r>
      <w:r w:rsidR="005C7A0F" w:rsidRPr="00AA0AC1">
        <w:rPr>
          <w:rFonts w:ascii="GHEA Grapalat" w:hAnsi="GHEA Grapalat"/>
          <w:i/>
        </w:rPr>
        <w:t xml:space="preserve">« </w:t>
      </w:r>
      <w:r w:rsidR="00AA0AC1" w:rsidRPr="00AA0AC1">
        <w:rPr>
          <w:rFonts w:ascii="GHEA Grapalat" w:hAnsi="GHEA Grapalat"/>
          <w:i/>
        </w:rPr>
        <w:t xml:space="preserve">Региональная библиотека Армавира </w:t>
      </w:r>
      <w:r w:rsidR="005C7A0F" w:rsidRPr="00AA0AC1">
        <w:rPr>
          <w:rFonts w:ascii="GHEA Grapalat" w:hAnsi="GHEA Grapalat"/>
          <w:i/>
        </w:rPr>
        <w:t xml:space="preserve">» ГНКО д, </w:t>
      </w:r>
      <w:r w:rsidR="00AA0AC1" w:rsidRPr="00AA0AC1">
        <w:rPr>
          <w:rFonts w:ascii="GHEA Grapalat" w:hAnsi="GHEA Grapalat"/>
          <w:i/>
        </w:rPr>
        <w:t>Армения, Армавирская область, г. Армавир, Саят-Нова 23</w:t>
      </w:r>
      <w:r w:rsidR="005C7A0F" w:rsidRPr="00AA0AC1">
        <w:rPr>
          <w:rFonts w:ascii="GHEA Grapalat" w:hAnsi="GHEA Grapalat"/>
          <w:i/>
        </w:rPr>
        <w:t xml:space="preserve">, в </w:t>
      </w:r>
      <w:r w:rsidR="00372217" w:rsidRPr="00AA0AC1">
        <w:rPr>
          <w:rFonts w:ascii="GHEA Grapalat" w:hAnsi="GHEA Grapalat"/>
          <w:i/>
        </w:rPr>
        <w:t>1</w:t>
      </w:r>
      <w:r w:rsidR="00AA0AC1" w:rsidRPr="00AA0AC1">
        <w:rPr>
          <w:rFonts w:ascii="GHEA Grapalat" w:hAnsi="GHEA Grapalat"/>
          <w:i/>
        </w:rPr>
        <w:t>4</w:t>
      </w:r>
      <w:r w:rsidR="005C7A0F" w:rsidRPr="00AA0AC1">
        <w:rPr>
          <w:rFonts w:ascii="GHEA Grapalat" w:hAnsi="GHEA Grapalat"/>
          <w:i/>
        </w:rPr>
        <w:t xml:space="preserve"> ։00 часов "</w:t>
      </w:r>
      <w:r w:rsidR="00AA0AC1" w:rsidRPr="00AA0AC1">
        <w:rPr>
          <w:rFonts w:ascii="GHEA Grapalat" w:hAnsi="GHEA Grapalat"/>
          <w:i/>
        </w:rPr>
        <w:t>0</w:t>
      </w:r>
      <w:r w:rsidR="004D104E">
        <w:rPr>
          <w:rFonts w:ascii="GHEA Grapalat" w:hAnsi="GHEA Grapalat"/>
          <w:i/>
          <w:lang w:val="en-US"/>
        </w:rPr>
        <w:t>9</w:t>
      </w:r>
      <w:r w:rsidR="005C7A0F" w:rsidRPr="00AA0AC1">
        <w:rPr>
          <w:rFonts w:ascii="GHEA Grapalat" w:hAnsi="GHEA Grapalat"/>
          <w:i/>
        </w:rPr>
        <w:t>" "0</w:t>
      </w:r>
      <w:r w:rsidR="00AA0AC1" w:rsidRPr="00AA0AC1">
        <w:rPr>
          <w:rFonts w:ascii="GHEA Grapalat" w:hAnsi="GHEA Grapalat"/>
          <w:i/>
        </w:rPr>
        <w:t>4</w:t>
      </w:r>
      <w:r w:rsidR="005C7A0F" w:rsidRPr="00AA0AC1">
        <w:rPr>
          <w:rFonts w:ascii="GHEA Grapalat" w:hAnsi="GHEA Grapalat"/>
          <w:i/>
        </w:rPr>
        <w:t>" "202</w:t>
      </w:r>
      <w:r w:rsidR="00AA0AC1" w:rsidRPr="00AA0AC1">
        <w:rPr>
          <w:rFonts w:ascii="GHEA Grapalat" w:hAnsi="GHEA Grapalat"/>
          <w:i/>
        </w:rPr>
        <w:t>6</w:t>
      </w:r>
      <w:r w:rsidR="005C7A0F" w:rsidRPr="00AA0AC1">
        <w:rPr>
          <w:rFonts w:ascii="GHEA Grapalat" w:hAnsi="GHEA Grapalat"/>
          <w:i/>
        </w:rPr>
        <w:t>".</w:t>
      </w:r>
    </w:p>
    <w:p w14:paraId="5A9B2AEA" w14:textId="5C03F100"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CA36D1"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C94EFE2" w14:textId="312C87D0" w:rsidR="001A4918" w:rsidRPr="0039110F" w:rsidRDefault="00AA0AC1" w:rsidP="001A4918">
      <w:pPr>
        <w:jc w:val="center"/>
        <w:rPr>
          <w:rFonts w:ascii="GHEA Grapalat" w:hAnsi="GHEA Grapalat"/>
          <w:sz w:val="20"/>
          <w:szCs w:val="20"/>
        </w:rPr>
      </w:pPr>
      <w:r w:rsidRPr="00AA0AC1">
        <w:rPr>
          <w:rFonts w:ascii="GHEA Grapalat" w:hAnsi="GHEA Grapalat"/>
          <w:sz w:val="20"/>
          <w:szCs w:val="20"/>
          <w:u w:val="single"/>
        </w:rPr>
        <w:t xml:space="preserve">К. Овсепян </w:t>
      </w:r>
      <w:r>
        <w:rPr>
          <w:rFonts w:asciiTheme="minorHAnsi" w:hAnsiTheme="minorHAnsi"/>
          <w:sz w:val="20"/>
          <w:szCs w:val="20"/>
          <w:u w:val="single"/>
          <w:lang w:val="hy-AM"/>
        </w:rPr>
        <w:t xml:space="preserve">  </w:t>
      </w:r>
      <w:r w:rsidR="001A4918" w:rsidRPr="005F128E">
        <w:rPr>
          <w:rFonts w:ascii="GHEA Grapalat" w:hAnsi="GHEA Grapalat"/>
          <w:sz w:val="20"/>
          <w:szCs w:val="20"/>
        </w:rPr>
        <w:t xml:space="preserve">Телефон  </w:t>
      </w:r>
      <w:r w:rsidR="001A4918" w:rsidRPr="00AA0AC1">
        <w:rPr>
          <w:rFonts w:ascii="GHEA Grapalat" w:hAnsi="GHEA Grapalat"/>
          <w:sz w:val="20"/>
          <w:szCs w:val="20"/>
        </w:rPr>
        <w:t>0</w:t>
      </w:r>
      <w:r w:rsidRPr="00AA0AC1">
        <w:rPr>
          <w:rFonts w:ascii="GHEA Grapalat" w:hAnsi="GHEA Grapalat"/>
          <w:sz w:val="20"/>
          <w:szCs w:val="20"/>
        </w:rPr>
        <w:t>55-25-48-28</w:t>
      </w:r>
    </w:p>
    <w:p w14:paraId="427F7163" w14:textId="77777777" w:rsidR="00AA0AC1" w:rsidRPr="0039110F" w:rsidRDefault="00AA0AC1" w:rsidP="001A4918">
      <w:pPr>
        <w:jc w:val="center"/>
        <w:rPr>
          <w:rFonts w:asciiTheme="minorHAnsi" w:hAnsiTheme="minorHAnsi"/>
          <w:sz w:val="22"/>
        </w:rPr>
      </w:pPr>
    </w:p>
    <w:p w14:paraId="48C37B81" w14:textId="5032A8B8" w:rsidR="001A4918" w:rsidRDefault="001A4918" w:rsidP="001A4918">
      <w:pPr>
        <w:jc w:val="center"/>
        <w:rPr>
          <w:rFonts w:ascii="Arial Unicode" w:hAnsi="Arial Unicode"/>
          <w:i/>
          <w:sz w:val="22"/>
          <w:u w:val="single"/>
          <w:lang w:val="es-ES"/>
        </w:rPr>
      </w:pPr>
      <w:r w:rsidRPr="00AA0AC1">
        <w:rPr>
          <w:rFonts w:ascii="GHEA Grapalat" w:hAnsi="GHEA Grapalat"/>
          <w:sz w:val="18"/>
          <w:szCs w:val="20"/>
        </w:rPr>
        <w:t xml:space="preserve">Электронная почта </w:t>
      </w:r>
      <w:hyperlink r:id="rId8" w:history="1">
        <w:r w:rsidR="00AA0AC1" w:rsidRPr="00DD5168">
          <w:rPr>
            <w:rStyle w:val="a9"/>
            <w:rFonts w:ascii="Arial Unicode" w:hAnsi="Arial Unicode"/>
            <w:i/>
            <w:sz w:val="22"/>
            <w:lang w:val="es-ES"/>
          </w:rPr>
          <w:t>kasaccaunting@gmail.com</w:t>
        </w:r>
      </w:hyperlink>
    </w:p>
    <w:p w14:paraId="37817E7C" w14:textId="77777777" w:rsidR="00AA0AC1" w:rsidRPr="00AA0AC1" w:rsidRDefault="00AA0AC1" w:rsidP="001A4918">
      <w:pPr>
        <w:jc w:val="center"/>
        <w:rPr>
          <w:rFonts w:ascii="GHEA Grapalat" w:hAnsi="GHEA Grapalat"/>
          <w:sz w:val="18"/>
          <w:szCs w:val="20"/>
          <w:u w:val="single"/>
          <w:lang w:val="es-ES"/>
        </w:rPr>
      </w:pPr>
    </w:p>
    <w:p w14:paraId="73868DFA" w14:textId="384B301C" w:rsidR="00915A97" w:rsidRPr="00D5443D" w:rsidRDefault="001A4918" w:rsidP="001A4918">
      <w:pPr>
        <w:pStyle w:val="a3"/>
        <w:widowControl w:val="0"/>
        <w:spacing w:after="160" w:line="240" w:lineRule="auto"/>
        <w:ind w:firstLine="0"/>
        <w:rPr>
          <w:rFonts w:ascii="GHEA Grapalat" w:hAnsi="GHEA Grapalat"/>
          <w:i w:val="0"/>
          <w:sz w:val="16"/>
          <w:szCs w:val="16"/>
        </w:rPr>
      </w:pPr>
      <w:r w:rsidRPr="005C7A0F">
        <w:rPr>
          <w:rFonts w:ascii="GHEA Grapalat" w:hAnsi="GHEA Grapalat"/>
          <w:i w:val="0"/>
          <w:sz w:val="24"/>
          <w:szCs w:val="24"/>
        </w:rPr>
        <w:t xml:space="preserve">                              </w:t>
      </w:r>
      <w:r w:rsidR="004E72CA">
        <w:rPr>
          <w:rFonts w:ascii="GHEA Grapalat" w:hAnsi="GHEA Grapalat"/>
          <w:iCs/>
          <w:color w:val="000000"/>
        </w:rPr>
        <w:t xml:space="preserve">Заказчик  </w:t>
      </w:r>
      <w:r w:rsidR="00AA0AC1" w:rsidRPr="00AA0AC1">
        <w:rPr>
          <w:rFonts w:ascii="GHEA Grapalat" w:hAnsi="GHEA Grapalat"/>
          <w:i w:val="0"/>
          <w:sz w:val="24"/>
          <w:szCs w:val="24"/>
        </w:rPr>
        <w:t xml:space="preserve">« Региональная библиотека Армавира » ГНКО </w:t>
      </w:r>
      <w:r w:rsidR="00915A97">
        <w:rPr>
          <w:rFonts w:ascii="GHEA Grapalat" w:hAnsi="GHEA Grapalat" w:cs="Sylfaen"/>
          <w:b/>
        </w:rPr>
        <w:br w:type="page"/>
      </w:r>
    </w:p>
    <w:p w14:paraId="483A1985" w14:textId="77777777"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lastRenderedPageBreak/>
        <w:t>Утверждено решением № 1</w:t>
      </w:r>
    </w:p>
    <w:p w14:paraId="77F1CE77" w14:textId="77777777"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t>комитета по оценке заявок на участие в тендере</w:t>
      </w:r>
    </w:p>
    <w:p w14:paraId="128AB28E" w14:textId="60A55255" w:rsidR="0039110F" w:rsidRPr="0039110F" w:rsidRDefault="0039110F" w:rsidP="0039110F">
      <w:pPr>
        <w:pStyle w:val="aa"/>
        <w:widowControl w:val="0"/>
        <w:spacing w:after="160"/>
        <w:ind w:right="-7" w:firstLine="567"/>
        <w:jc w:val="right"/>
        <w:rPr>
          <w:rFonts w:ascii="GHEA Grapalat" w:hAnsi="GHEA Grapalat"/>
          <w:i/>
        </w:rPr>
      </w:pPr>
      <w:r w:rsidRPr="0039110F">
        <w:rPr>
          <w:rFonts w:ascii="GHEA Grapalat" w:hAnsi="GHEA Grapalat"/>
          <w:i/>
        </w:rPr>
        <w:t>от 3</w:t>
      </w:r>
      <w:r w:rsidR="00576068" w:rsidRPr="004D104E">
        <w:rPr>
          <w:rFonts w:ascii="GHEA Grapalat" w:hAnsi="GHEA Grapalat"/>
          <w:i/>
        </w:rPr>
        <w:t>1</w:t>
      </w:r>
      <w:r w:rsidRPr="0039110F">
        <w:rPr>
          <w:rFonts w:ascii="GHEA Grapalat" w:hAnsi="GHEA Grapalat"/>
          <w:i/>
        </w:rPr>
        <w:t xml:space="preserve"> марта 2026 г., по коду</w:t>
      </w:r>
    </w:p>
    <w:p w14:paraId="76BE2DBB" w14:textId="6DF0A6DC" w:rsidR="00096865" w:rsidRPr="009044F1" w:rsidRDefault="0039110F" w:rsidP="0039110F">
      <w:pPr>
        <w:pStyle w:val="aa"/>
        <w:widowControl w:val="0"/>
        <w:spacing w:after="160"/>
        <w:ind w:right="-7" w:firstLine="567"/>
        <w:jc w:val="right"/>
        <w:rPr>
          <w:rFonts w:ascii="GHEA Grapalat" w:hAnsi="GHEA Grapalat"/>
        </w:rPr>
      </w:pPr>
      <w:r w:rsidRPr="0039110F">
        <w:rPr>
          <w:rFonts w:ascii="GHEA Grapalat" w:hAnsi="GHEA Grapalat"/>
          <w:i/>
        </w:rPr>
        <w:t>АМГ-НОК-ГАХ ПДЗБ-26/1</w:t>
      </w:r>
    </w:p>
    <w:p w14:paraId="78ED528B" w14:textId="77777777" w:rsidR="00096865" w:rsidRPr="003A1EBB" w:rsidRDefault="00096865" w:rsidP="00B46D58">
      <w:pPr>
        <w:pStyle w:val="aa"/>
        <w:widowControl w:val="0"/>
        <w:spacing w:after="160"/>
        <w:ind w:right="-7" w:firstLine="567"/>
        <w:jc w:val="center"/>
        <w:rPr>
          <w:rFonts w:ascii="GHEA Grapalat" w:hAnsi="GHEA Grapalat"/>
        </w:rPr>
      </w:pPr>
    </w:p>
    <w:p w14:paraId="4384A930" w14:textId="77777777" w:rsidR="000763E5" w:rsidRPr="003A1EBB" w:rsidRDefault="000763E5" w:rsidP="00B46D58">
      <w:pPr>
        <w:pStyle w:val="aa"/>
        <w:widowControl w:val="0"/>
        <w:spacing w:after="160"/>
        <w:ind w:right="-7" w:firstLine="567"/>
        <w:jc w:val="center"/>
        <w:rPr>
          <w:rFonts w:ascii="GHEA Grapalat" w:hAnsi="GHEA Grapalat"/>
        </w:rPr>
      </w:pPr>
    </w:p>
    <w:p w14:paraId="40CC86C9" w14:textId="5D6FEE99" w:rsidR="00636AE5" w:rsidRDefault="00636AE5" w:rsidP="00636AE5">
      <w:pPr>
        <w:widowControl w:val="0"/>
        <w:spacing w:after="160"/>
        <w:ind w:right="-7" w:firstLine="567"/>
        <w:jc w:val="center"/>
        <w:rPr>
          <w:rFonts w:ascii="GHEA Grapalat" w:hAnsi="GHEA Grapalat"/>
          <w:sz w:val="40"/>
          <w:szCs w:val="40"/>
          <w:lang w:val="hy-AM"/>
        </w:rPr>
      </w:pPr>
      <w:r>
        <w:rPr>
          <w:rFonts w:ascii="GHEA Mariam" w:hAnsi="GHEA Mariam"/>
          <w:color w:val="000000"/>
          <w:sz w:val="40"/>
          <w:szCs w:val="40"/>
          <w:lang w:val="af-ZA"/>
        </w:rPr>
        <w:t>«</w:t>
      </w:r>
      <w:r w:rsidR="0039110F" w:rsidRPr="0039110F">
        <w:t xml:space="preserve"> </w:t>
      </w:r>
      <w:r w:rsidR="0039110F" w:rsidRPr="0039110F">
        <w:rPr>
          <w:rFonts w:ascii="GHEA Mariam" w:hAnsi="GHEA Mariam"/>
          <w:color w:val="000000"/>
          <w:sz w:val="40"/>
          <w:szCs w:val="40"/>
          <w:lang w:val="af-ZA"/>
        </w:rPr>
        <w:t xml:space="preserve">Региональная библиотека Армавира </w:t>
      </w:r>
      <w:r>
        <w:rPr>
          <w:rFonts w:ascii="GHEA Mariam" w:hAnsi="GHEA Mariam"/>
          <w:color w:val="000000"/>
          <w:sz w:val="40"/>
          <w:szCs w:val="40"/>
          <w:lang w:val="af-ZA"/>
        </w:rPr>
        <w:t xml:space="preserve">» </w:t>
      </w:r>
      <w:r>
        <w:rPr>
          <w:rFonts w:ascii="GHEA Mariam" w:hAnsi="GHEA Mariam" w:cs="Arial"/>
          <w:color w:val="000000"/>
          <w:sz w:val="40"/>
          <w:szCs w:val="40"/>
          <w:lang w:val="af-ZA"/>
        </w:rPr>
        <w:t>ГНКО</w:t>
      </w:r>
      <w:r>
        <w:rPr>
          <w:rFonts w:ascii="GHEA Mariam" w:hAnsi="GHEA Mariam" w:cs="Tahoma"/>
          <w:color w:val="000000"/>
          <w:sz w:val="40"/>
          <w:szCs w:val="40"/>
          <w:lang w:val="af-ZA"/>
        </w:rPr>
        <w:t xml:space="preserve"> </w:t>
      </w:r>
    </w:p>
    <w:p w14:paraId="314B7360" w14:textId="77777777" w:rsidR="000763E5" w:rsidRPr="003A1EBB" w:rsidRDefault="000763E5" w:rsidP="00B46D58">
      <w:pPr>
        <w:pStyle w:val="aa"/>
        <w:widowControl w:val="0"/>
        <w:spacing w:after="160"/>
        <w:ind w:right="-7" w:firstLine="567"/>
        <w:jc w:val="center"/>
        <w:rPr>
          <w:rFonts w:ascii="GHEA Grapalat" w:hAnsi="GHEA Grapalat"/>
        </w:rPr>
      </w:pPr>
    </w:p>
    <w:p w14:paraId="3695FBC6" w14:textId="77777777" w:rsidR="000763E5" w:rsidRPr="003A1EBB" w:rsidRDefault="000763E5" w:rsidP="00B46D58">
      <w:pPr>
        <w:pStyle w:val="aa"/>
        <w:widowControl w:val="0"/>
        <w:spacing w:after="160"/>
        <w:ind w:right="-7" w:firstLine="567"/>
        <w:jc w:val="center"/>
        <w:rPr>
          <w:rFonts w:ascii="GHEA Grapalat" w:hAnsi="GHEA Grapalat"/>
        </w:rPr>
      </w:pPr>
    </w:p>
    <w:p w14:paraId="32E8A2D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BCBA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03E10AE" w14:textId="77777777" w:rsidR="00096865" w:rsidRPr="009044F1" w:rsidRDefault="00096865" w:rsidP="00B46D58">
      <w:pPr>
        <w:pStyle w:val="aa"/>
        <w:widowControl w:val="0"/>
        <w:spacing w:after="160"/>
        <w:ind w:right="-7" w:firstLine="567"/>
        <w:jc w:val="center"/>
        <w:rPr>
          <w:rFonts w:ascii="GHEA Grapalat" w:hAnsi="GHEA Grapalat" w:cs="Sylfaen"/>
        </w:rPr>
      </w:pPr>
    </w:p>
    <w:p w14:paraId="2EF984BF" w14:textId="2F07FD9E" w:rsidR="00CE0D95" w:rsidRPr="0039110F" w:rsidRDefault="001A3B7C" w:rsidP="0039110F">
      <w:pPr>
        <w:pStyle w:val="HTML"/>
        <w:shd w:val="clear" w:color="auto" w:fill="F8F9FA"/>
        <w:spacing w:line="540" w:lineRule="atLeast"/>
        <w:rPr>
          <w:rFonts w:ascii="inherit" w:hAnsi="inherit"/>
          <w:color w:val="1F1F1F"/>
          <w:sz w:val="42"/>
          <w:szCs w:val="42"/>
        </w:rPr>
      </w:pPr>
      <w:r w:rsidRPr="001A3B7C">
        <w:rPr>
          <w:rFonts w:ascii="GHEA Grapalat" w:hAnsi="GHEA Grapalat"/>
        </w:rPr>
        <w:t>ЗАПРОС ЦЕНОВ НА ЗАКУПКУ "</w:t>
      </w:r>
      <w:r w:rsidR="0039110F" w:rsidRPr="0039110F">
        <w:rPr>
          <w:rStyle w:val="70"/>
          <w:rFonts w:ascii="inherit" w:hAnsi="inherit"/>
          <w:color w:val="1F1F1F"/>
          <w:sz w:val="42"/>
          <w:szCs w:val="42"/>
        </w:rPr>
        <w:t xml:space="preserve"> </w:t>
      </w:r>
      <w:r w:rsidR="0039110F" w:rsidRPr="0039110F">
        <w:rPr>
          <w:rFonts w:ascii="GHEA Grapalat" w:hAnsi="GHEA Grapalat"/>
          <w:sz w:val="24"/>
        </w:rPr>
        <w:t>книг</w:t>
      </w:r>
      <w:r w:rsidRPr="001A3B7C">
        <w:rPr>
          <w:rFonts w:ascii="GHEA Grapalat" w:hAnsi="GHEA Grapalat"/>
        </w:rPr>
        <w:t xml:space="preserve">" ДЛЯ НУЖД  </w:t>
      </w:r>
      <w:r w:rsidR="00720733">
        <w:rPr>
          <w:rFonts w:ascii="GHEA Mariam" w:hAnsi="GHEA Mariam"/>
          <w:color w:val="000000"/>
          <w:szCs w:val="22"/>
          <w:lang w:val="af-ZA"/>
        </w:rPr>
        <w:t>«</w:t>
      </w:r>
      <w:r w:rsidR="0039110F" w:rsidRPr="0039110F">
        <w:rPr>
          <w:rFonts w:ascii="GHEA Mariam" w:hAnsi="GHEA Mariam"/>
          <w:color w:val="000000"/>
          <w:sz w:val="24"/>
          <w:szCs w:val="40"/>
          <w:lang w:val="af-ZA"/>
        </w:rPr>
        <w:t xml:space="preserve"> Региональная библиотека Армавира </w:t>
      </w:r>
      <w:r w:rsidR="00720733">
        <w:rPr>
          <w:rFonts w:ascii="GHEA Mariam" w:hAnsi="GHEA Mariam"/>
          <w:color w:val="000000"/>
          <w:szCs w:val="22"/>
          <w:lang w:val="af-ZA"/>
        </w:rPr>
        <w:t xml:space="preserve">» </w:t>
      </w:r>
      <w:r w:rsidR="00720733">
        <w:rPr>
          <w:rFonts w:ascii="GHEA Mariam" w:hAnsi="GHEA Mariam" w:cs="Arial"/>
          <w:color w:val="000000"/>
          <w:szCs w:val="22"/>
          <w:lang w:val="af-ZA"/>
        </w:rPr>
        <w:t>ГНКО</w:t>
      </w:r>
    </w:p>
    <w:p w14:paraId="35665A92" w14:textId="77777777" w:rsidR="000763E5" w:rsidRDefault="000763E5" w:rsidP="00B46D58">
      <w:pPr>
        <w:rPr>
          <w:rFonts w:ascii="GHEA Grapalat" w:hAnsi="GHEA Grapalat"/>
        </w:rPr>
      </w:pPr>
      <w:r>
        <w:rPr>
          <w:rFonts w:ascii="GHEA Grapalat" w:hAnsi="GHEA Grapalat"/>
        </w:rPr>
        <w:br w:type="page"/>
      </w:r>
    </w:p>
    <w:p w14:paraId="32AD5BF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FAD22A3" w14:textId="77777777" w:rsidR="00984BDB" w:rsidRPr="009044F1" w:rsidRDefault="00984BDB" w:rsidP="00B46D58">
      <w:pPr>
        <w:widowControl w:val="0"/>
        <w:spacing w:after="160"/>
        <w:ind w:firstLine="567"/>
        <w:jc w:val="both"/>
        <w:rPr>
          <w:rFonts w:ascii="GHEA Grapalat" w:hAnsi="GHEA Grapalat"/>
          <w:i/>
        </w:rPr>
      </w:pPr>
    </w:p>
    <w:p w14:paraId="7016AB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F12B0A" w14:textId="67AD28B5" w:rsidR="0039110F" w:rsidRDefault="0060652F" w:rsidP="0039110F">
      <w:pPr>
        <w:pStyle w:val="HTML"/>
        <w:shd w:val="clear" w:color="auto" w:fill="F8F9FA"/>
        <w:spacing w:line="540" w:lineRule="atLeast"/>
        <w:rPr>
          <w:rFonts w:ascii="inherit" w:hAnsi="inherit"/>
          <w:color w:val="1F1F1F"/>
          <w:sz w:val="42"/>
          <w:szCs w:val="42"/>
        </w:rPr>
      </w:pPr>
      <w:r w:rsidRPr="0060652F">
        <w:rPr>
          <w:rFonts w:ascii="GHEA Grapalat" w:hAnsi="GHEA Grapalat"/>
          <w:b/>
          <w:bCs/>
          <w:color w:val="000000"/>
          <w:sz w:val="28"/>
          <w:szCs w:val="28"/>
        </w:rPr>
        <w:lastRenderedPageBreak/>
        <w:t>«</w:t>
      </w:r>
      <w:r w:rsidR="0039110F" w:rsidRPr="0039110F">
        <w:rPr>
          <w:rFonts w:ascii="GHEA Mariam" w:hAnsi="GHEA Mariam"/>
          <w:color w:val="000000"/>
          <w:sz w:val="40"/>
          <w:szCs w:val="40"/>
          <w:lang w:val="af-ZA"/>
        </w:rPr>
        <w:t>Региональная библиотека Армавира</w:t>
      </w:r>
      <w:r w:rsidRPr="0060652F">
        <w:rPr>
          <w:rFonts w:ascii="GHEA Grapalat" w:hAnsi="GHEA Grapalat"/>
          <w:b/>
          <w:bCs/>
          <w:color w:val="000000"/>
          <w:sz w:val="28"/>
          <w:szCs w:val="28"/>
        </w:rPr>
        <w:t>» ГНКО</w:t>
      </w:r>
      <w:r w:rsidRPr="0060652F">
        <w:rPr>
          <w:rFonts w:ascii="GHEA Grapalat" w:hAnsi="GHEA Grapalat"/>
          <w:b/>
          <w:bCs/>
        </w:rPr>
        <w:t xml:space="preserve"> </w:t>
      </w:r>
      <w:r w:rsidR="0039110F" w:rsidRPr="00576068">
        <w:rPr>
          <w:rFonts w:ascii="GHEA Grapalat" w:hAnsi="GHEA Grapalat"/>
          <w:b/>
          <w:bCs/>
        </w:rPr>
        <w:t xml:space="preserve"> </w:t>
      </w:r>
      <w:r w:rsidR="0039110F">
        <w:rPr>
          <w:rStyle w:val="y2iqfc"/>
          <w:rFonts w:ascii="inherit" w:hAnsi="inherit"/>
          <w:color w:val="1F1F1F"/>
          <w:sz w:val="42"/>
          <w:szCs w:val="42"/>
        </w:rPr>
        <w:t>книг</w:t>
      </w:r>
    </w:p>
    <w:p w14:paraId="606E7B17" w14:textId="380D0CB4" w:rsidR="0060652F" w:rsidRPr="003A1EBB" w:rsidRDefault="0039110F" w:rsidP="0039110F">
      <w:pPr>
        <w:widowControl w:val="0"/>
        <w:spacing w:after="160"/>
        <w:ind w:firstLine="567"/>
        <w:jc w:val="center"/>
        <w:rPr>
          <w:rFonts w:ascii="GHEA Grapalat" w:hAnsi="GHEA Grapalat"/>
        </w:rPr>
      </w:pPr>
      <w:r w:rsidRPr="001A3B7C">
        <w:rPr>
          <w:rFonts w:ascii="GHEA Grapalat" w:hAnsi="GHEA Grapalat"/>
          <w:b/>
        </w:rPr>
        <w:t xml:space="preserve"> </w:t>
      </w:r>
      <w:r w:rsidR="0060652F" w:rsidRPr="001A3B7C">
        <w:rPr>
          <w:rFonts w:ascii="GHEA Grapalat" w:hAnsi="GHEA Grapalat"/>
          <w:b/>
        </w:rPr>
        <w:t>РЕЙТИНГОВОЕ ПРИГЛАШЕНИЕ С ЦЕЛЬЮ ПРИОБРЕТЕНИЯ</w:t>
      </w:r>
    </w:p>
    <w:p w14:paraId="113AAD64" w14:textId="0974FDE5" w:rsidR="0060652F" w:rsidRDefault="0060652F" w:rsidP="0060652F">
      <w:pPr>
        <w:widowControl w:val="0"/>
        <w:rPr>
          <w:rFonts w:ascii="GHEA Grapalat" w:hAnsi="GHEA Grapalat"/>
          <w:color w:val="000000"/>
          <w:sz w:val="28"/>
          <w:szCs w:val="28"/>
        </w:rPr>
      </w:pPr>
    </w:p>
    <w:p w14:paraId="3D9F18E9" w14:textId="77777777" w:rsidR="00C67E80" w:rsidRPr="009044F1" w:rsidRDefault="00C67E80" w:rsidP="00B46D58">
      <w:pPr>
        <w:widowControl w:val="0"/>
        <w:spacing w:after="160"/>
        <w:jc w:val="center"/>
        <w:rPr>
          <w:rFonts w:ascii="GHEA Grapalat" w:hAnsi="GHEA Grapalat" w:cs="Sylfaen"/>
          <w:b/>
        </w:rPr>
      </w:pPr>
    </w:p>
    <w:p w14:paraId="1B8B73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C94303" w14:textId="77777777" w:rsidR="002E069D" w:rsidRPr="008842CE" w:rsidRDefault="002E069D" w:rsidP="00B46D58">
      <w:pPr>
        <w:widowControl w:val="0"/>
        <w:spacing w:after="160"/>
        <w:jc w:val="center"/>
        <w:rPr>
          <w:rFonts w:ascii="GHEA Grapalat" w:hAnsi="GHEA Grapalat"/>
        </w:rPr>
      </w:pPr>
    </w:p>
    <w:p w14:paraId="771CB80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CC107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6A0D39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2E2155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65930A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AD2BA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C71429F" w14:textId="2E5FCFB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159F2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886BF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63192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8C86AB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B208C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8088E04" w14:textId="77777777" w:rsidR="00520F57" w:rsidRDefault="00520F57" w:rsidP="00B46D58">
      <w:pPr>
        <w:widowControl w:val="0"/>
        <w:spacing w:after="160"/>
        <w:jc w:val="center"/>
        <w:rPr>
          <w:rFonts w:ascii="GHEA Grapalat" w:hAnsi="GHEA Grapalat"/>
          <w:b/>
        </w:rPr>
      </w:pPr>
    </w:p>
    <w:p w14:paraId="5B3D1EB8" w14:textId="77777777" w:rsidR="00520F57" w:rsidRDefault="00520F57" w:rsidP="00B46D58">
      <w:pPr>
        <w:widowControl w:val="0"/>
        <w:spacing w:after="160"/>
        <w:jc w:val="center"/>
        <w:rPr>
          <w:rFonts w:ascii="GHEA Grapalat" w:hAnsi="GHEA Grapalat"/>
          <w:b/>
        </w:rPr>
      </w:pPr>
    </w:p>
    <w:p w14:paraId="52D06EEE"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13C847E" w14:textId="77777777" w:rsidR="008842CE" w:rsidRPr="00374F4A" w:rsidRDefault="008842CE" w:rsidP="00B46D58">
      <w:pPr>
        <w:widowControl w:val="0"/>
        <w:spacing w:after="160"/>
        <w:jc w:val="center"/>
        <w:rPr>
          <w:rFonts w:ascii="GHEA Grapalat" w:hAnsi="GHEA Grapalat"/>
          <w:b/>
        </w:rPr>
      </w:pPr>
    </w:p>
    <w:p w14:paraId="3FD4AFC0" w14:textId="77777777" w:rsidR="004D5F62" w:rsidRPr="004D5F62" w:rsidRDefault="00096865" w:rsidP="004D5F6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bookmarkStart w:id="0" w:name="_Hlk138888440"/>
      <w:r w:rsidR="004D5F62" w:rsidRPr="004D5F62">
        <w:rPr>
          <w:rFonts w:ascii="GHEA Grapalat" w:hAnsi="GHEA Grapalat"/>
          <w:b/>
        </w:rPr>
        <w:t>ЗАПРОСЕ КОТИРОВОК</w:t>
      </w:r>
      <w:bookmarkEnd w:id="0"/>
    </w:p>
    <w:p w14:paraId="29B39C0F" w14:textId="5D672ACC" w:rsidR="00096865" w:rsidRDefault="00096865" w:rsidP="00B46D58">
      <w:pPr>
        <w:widowControl w:val="0"/>
        <w:spacing w:after="160"/>
        <w:jc w:val="center"/>
        <w:rPr>
          <w:rFonts w:ascii="GHEA Grapalat" w:hAnsi="GHEA Grapalat"/>
          <w:b/>
        </w:rPr>
      </w:pPr>
    </w:p>
    <w:p w14:paraId="6A76AD75" w14:textId="77777777" w:rsidR="00520F57" w:rsidRPr="008842CE" w:rsidRDefault="00520F57" w:rsidP="00B46D58">
      <w:pPr>
        <w:widowControl w:val="0"/>
        <w:spacing w:after="160"/>
        <w:jc w:val="center"/>
        <w:rPr>
          <w:rFonts w:ascii="GHEA Grapalat" w:hAnsi="GHEA Grapalat"/>
          <w:b/>
        </w:rPr>
      </w:pPr>
    </w:p>
    <w:p w14:paraId="65E962A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7B8CB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D345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7209EC5" w14:textId="77777777" w:rsidR="00E17B7F" w:rsidRDefault="00E17B7F">
      <w:pPr>
        <w:rPr>
          <w:rFonts w:ascii="GHEA Grapalat" w:hAnsi="GHEA Grapalat"/>
          <w:spacing w:val="-6"/>
        </w:rPr>
      </w:pPr>
      <w:r>
        <w:rPr>
          <w:rFonts w:ascii="GHEA Grapalat" w:hAnsi="GHEA Grapalat"/>
          <w:spacing w:val="-6"/>
        </w:rPr>
        <w:br w:type="page"/>
      </w:r>
    </w:p>
    <w:p w14:paraId="147338E7" w14:textId="59FAE336" w:rsidR="001A3B7C" w:rsidRPr="006D2DF7" w:rsidRDefault="00E17B7F" w:rsidP="001A3B7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A3B7C" w:rsidRPr="002F2B6C">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39110F" w:rsidRPr="00AA0AC1">
        <w:rPr>
          <w:rFonts w:ascii="GHEA Grapalat" w:hAnsi="GHEA Grapalat"/>
        </w:rPr>
        <w:t>AMG-SNCO-GHAPSDB-26/1</w:t>
      </w:r>
      <w:r w:rsidR="0039110F" w:rsidRPr="006D2DF7">
        <w:rPr>
          <w:rFonts w:ascii="GHEA Grapalat" w:hAnsi="GHEA Grapalat"/>
          <w:spacing w:val="-6"/>
        </w:rPr>
        <w:t xml:space="preserve"> </w:t>
      </w:r>
      <w:r w:rsidR="001A3B7C" w:rsidRPr="006D2DF7">
        <w:rPr>
          <w:rFonts w:ascii="GHEA Grapalat" w:hAnsi="GHEA Grapalat"/>
          <w:spacing w:val="-6"/>
        </w:rPr>
        <w:t>(далее — процедура).</w:t>
      </w:r>
    </w:p>
    <w:p w14:paraId="434A3B07" w14:textId="235AAC18" w:rsidR="001A3B7C" w:rsidRPr="001A3B7C" w:rsidRDefault="001A3B7C" w:rsidP="001A3B7C">
      <w:pPr>
        <w:ind w:hanging="567"/>
        <w:jc w:val="both"/>
        <w:rPr>
          <w:rFonts w:ascii="GHEA Grapalat" w:hAnsi="GHEA Grapalat"/>
          <w:spacing w:val="-6"/>
        </w:rPr>
      </w:pPr>
    </w:p>
    <w:p w14:paraId="2563BB5B" w14:textId="4E790E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9110F" w:rsidRPr="0039110F">
        <w:rPr>
          <w:rFonts w:ascii="GHEA Grapalat" w:hAnsi="GHEA Grapalat"/>
        </w:rPr>
        <w:t xml:space="preserve">              </w:t>
      </w:r>
      <w:r w:rsidR="0039110F">
        <w:rPr>
          <w:rFonts w:ascii="GHEA Grapalat" w:hAnsi="GHEA Grapalat"/>
        </w:rPr>
        <w:t>«</w:t>
      </w:r>
      <w:r w:rsidR="0039110F" w:rsidRPr="00AA0AC1">
        <w:rPr>
          <w:rFonts w:ascii="GHEA Grapalat" w:hAnsi="GHEA Grapalat"/>
        </w:rPr>
        <w:t>Региональная библиотека Армавира » ГНКО</w:t>
      </w:r>
      <w:r w:rsidR="0039110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E1764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287D44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E69AB5" w14:textId="0724FA5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9110F" w:rsidRPr="0039110F">
        <w:rPr>
          <w:rFonts w:ascii="Arial" w:hAnsi="Arial" w:cs="Arial"/>
          <w:b/>
          <w:i/>
        </w:rPr>
        <w:t xml:space="preserve"> </w:t>
      </w:r>
      <w:r w:rsidR="0039110F" w:rsidRPr="003A3A9E">
        <w:rPr>
          <w:rFonts w:ascii="Arial" w:hAnsi="Arial" w:cs="Arial"/>
          <w:b/>
          <w:i/>
        </w:rPr>
        <w:t>kasaccaunting@gmail.com</w:t>
      </w:r>
      <w:r w:rsidR="0039110F" w:rsidRPr="003A3A9E">
        <w:rPr>
          <w:rFonts w:ascii="GHEA Grapalat" w:hAnsi="GHEA Grapalat"/>
          <w:sz w:val="24"/>
          <w:szCs w:val="24"/>
        </w:rPr>
        <w:t xml:space="preserve"> </w:t>
      </w:r>
      <w:r w:rsidRPr="009044F1">
        <w:rPr>
          <w:rFonts w:ascii="GHEA Grapalat" w:hAnsi="GHEA Grapalat"/>
          <w:sz w:val="24"/>
          <w:szCs w:val="24"/>
        </w:rPr>
        <w:t>".</w:t>
      </w:r>
    </w:p>
    <w:p w14:paraId="1CC9C41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751C0D"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EC1C2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5C7AB6" w14:textId="1D33AF2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815B3" w:rsidRPr="00B815B3">
        <w:rPr>
          <w:rFonts w:ascii="GHEA Grapalat" w:hAnsi="GHEA Grapalat"/>
          <w:i w:val="0"/>
          <w:sz w:val="24"/>
          <w:szCs w:val="24"/>
        </w:rPr>
        <w:t>Предметом закупки является приобретение «</w:t>
      </w:r>
      <w:r w:rsidR="0039110F" w:rsidRPr="0039110F">
        <w:rPr>
          <w:rFonts w:ascii="GHEA Grapalat" w:hAnsi="GHEA Grapalat"/>
          <w:i w:val="0"/>
          <w:sz w:val="24"/>
          <w:szCs w:val="24"/>
        </w:rPr>
        <w:t>книг</w:t>
      </w:r>
      <w:r w:rsidR="00B815B3" w:rsidRPr="00B815B3">
        <w:rPr>
          <w:rFonts w:ascii="GHEA Grapalat" w:hAnsi="GHEA Grapalat"/>
          <w:i w:val="0"/>
          <w:sz w:val="24"/>
          <w:szCs w:val="24"/>
        </w:rPr>
        <w:t xml:space="preserve">» для нужд </w:t>
      </w:r>
      <w:r w:rsidR="0039110F">
        <w:rPr>
          <w:rFonts w:ascii="GHEA Grapalat" w:hAnsi="GHEA Grapalat"/>
        </w:rPr>
        <w:t>«</w:t>
      </w:r>
      <w:r w:rsidR="0039110F" w:rsidRPr="00AA0AC1">
        <w:rPr>
          <w:rFonts w:ascii="GHEA Grapalat" w:hAnsi="GHEA Grapalat"/>
          <w:sz w:val="24"/>
          <w:szCs w:val="24"/>
        </w:rPr>
        <w:t>Региональная библиотека Армавира » ГНКО</w:t>
      </w:r>
      <w:r w:rsidR="00B815B3" w:rsidRPr="00B815B3">
        <w:rPr>
          <w:rFonts w:ascii="GHEA Grapalat" w:hAnsi="GHEA Grapalat"/>
          <w:i w:val="0"/>
          <w:sz w:val="24"/>
          <w:szCs w:val="24"/>
        </w:rPr>
        <w:t>, которые группируются в порции «1-</w:t>
      </w:r>
      <w:r w:rsidR="0039110F" w:rsidRPr="0039110F">
        <w:rPr>
          <w:rFonts w:ascii="GHEA Grapalat" w:hAnsi="GHEA Grapalat"/>
          <w:i w:val="0"/>
          <w:sz w:val="24"/>
          <w:szCs w:val="24"/>
        </w:rPr>
        <w:t>118</w:t>
      </w:r>
      <w:r w:rsidR="00B815B3" w:rsidRPr="00B815B3">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3136F8B1" w14:textId="77777777" w:rsidTr="00AD432A">
        <w:trPr>
          <w:jc w:val="center"/>
        </w:trPr>
        <w:tc>
          <w:tcPr>
            <w:tcW w:w="2776" w:type="dxa"/>
            <w:gridSpan w:val="2"/>
            <w:vAlign w:val="center"/>
          </w:tcPr>
          <w:p w14:paraId="38DC7255"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7C1AF507"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343A9A5A" w14:textId="77777777" w:rsidTr="00AD432A">
        <w:trPr>
          <w:jc w:val="center"/>
        </w:trPr>
        <w:tc>
          <w:tcPr>
            <w:tcW w:w="1530" w:type="dxa"/>
            <w:vAlign w:val="center"/>
          </w:tcPr>
          <w:p w14:paraId="24EF6E8D"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1070DF4F"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55338322"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6B6923" w:rsidRPr="009044F1" w14:paraId="483FC11B" w14:textId="77777777" w:rsidTr="00C42C89">
        <w:trPr>
          <w:jc w:val="center"/>
        </w:trPr>
        <w:tc>
          <w:tcPr>
            <w:tcW w:w="1530" w:type="dxa"/>
          </w:tcPr>
          <w:p w14:paraId="70EDB600" w14:textId="504F97A6" w:rsidR="006B6923" w:rsidRPr="001B2208" w:rsidRDefault="006B6923" w:rsidP="00680893">
            <w:pPr>
              <w:jc w:val="center"/>
              <w:rPr>
                <w:lang w:val="en-US"/>
              </w:rPr>
            </w:pPr>
            <w:r w:rsidRPr="00472829">
              <w:t>1</w:t>
            </w:r>
          </w:p>
        </w:tc>
        <w:tc>
          <w:tcPr>
            <w:tcW w:w="1246" w:type="dxa"/>
            <w:tcBorders>
              <w:top w:val="single" w:sz="4" w:space="0" w:color="000000"/>
              <w:left w:val="single" w:sz="4" w:space="0" w:color="000000"/>
              <w:bottom w:val="single" w:sz="4" w:space="0" w:color="000000"/>
              <w:right w:val="single" w:sz="4" w:space="0" w:color="000000"/>
            </w:tcBorders>
            <w:shd w:val="clear" w:color="auto" w:fill="auto"/>
          </w:tcPr>
          <w:p w14:paraId="6A6C0B3E" w14:textId="1B4BC9BF" w:rsidR="006B6923" w:rsidRPr="001B2208" w:rsidRDefault="006B6923" w:rsidP="00680893">
            <w:pPr>
              <w:rPr>
                <w:lang w:val="en-US"/>
              </w:rPr>
            </w:pPr>
            <w:r w:rsidRPr="009F3D93">
              <w:t>24360</w:t>
            </w:r>
          </w:p>
        </w:tc>
        <w:tc>
          <w:tcPr>
            <w:tcW w:w="6458" w:type="dxa"/>
          </w:tcPr>
          <w:p w14:paraId="4DF8436E" w14:textId="4A7F0570" w:rsidR="006B6923" w:rsidRPr="001B2208" w:rsidRDefault="006B6923" w:rsidP="00680893">
            <w:r w:rsidRPr="004E0023">
              <w:t>«Секрет полнолуния»</w:t>
            </w:r>
          </w:p>
        </w:tc>
      </w:tr>
      <w:tr w:rsidR="006B6923" w:rsidRPr="009044F1" w14:paraId="15D1AE34" w14:textId="77777777" w:rsidTr="00C42C89">
        <w:trPr>
          <w:jc w:val="center"/>
        </w:trPr>
        <w:tc>
          <w:tcPr>
            <w:tcW w:w="1530" w:type="dxa"/>
          </w:tcPr>
          <w:p w14:paraId="474030DB" w14:textId="0BFF56BF" w:rsidR="006B6923" w:rsidRPr="001B2208" w:rsidRDefault="006B6923" w:rsidP="00680893">
            <w:pPr>
              <w:jc w:val="center"/>
              <w:rPr>
                <w:lang w:val="en-US"/>
              </w:rPr>
            </w:pPr>
            <w:r w:rsidRPr="00472829">
              <w:t>2</w:t>
            </w:r>
          </w:p>
        </w:tc>
        <w:tc>
          <w:tcPr>
            <w:tcW w:w="1246" w:type="dxa"/>
            <w:tcBorders>
              <w:top w:val="nil"/>
              <w:left w:val="single" w:sz="4" w:space="0" w:color="000000"/>
              <w:bottom w:val="single" w:sz="4" w:space="0" w:color="000000"/>
              <w:right w:val="single" w:sz="4" w:space="0" w:color="000000"/>
            </w:tcBorders>
            <w:shd w:val="clear" w:color="auto" w:fill="auto"/>
          </w:tcPr>
          <w:p w14:paraId="049F2A50" w14:textId="747C085E" w:rsidR="006B6923" w:rsidRPr="001B2208" w:rsidRDefault="006B6923" w:rsidP="00680893">
            <w:pPr>
              <w:rPr>
                <w:lang w:val="en-US"/>
              </w:rPr>
            </w:pPr>
            <w:r w:rsidRPr="009F3D93">
              <w:t>20958</w:t>
            </w:r>
          </w:p>
        </w:tc>
        <w:tc>
          <w:tcPr>
            <w:tcW w:w="6458" w:type="dxa"/>
          </w:tcPr>
          <w:p w14:paraId="6926EFFD" w14:textId="5ACFCE8A" w:rsidR="006B6923" w:rsidRPr="001B2208" w:rsidRDefault="006B6923" w:rsidP="00680893">
            <w:r w:rsidRPr="004E0023">
              <w:t>«Повесть о народах мира» Г. Туманяна</w:t>
            </w:r>
          </w:p>
        </w:tc>
      </w:tr>
      <w:tr w:rsidR="006B6923" w:rsidRPr="009044F1" w14:paraId="75F5023D" w14:textId="77777777" w:rsidTr="00C42C89">
        <w:trPr>
          <w:jc w:val="center"/>
        </w:trPr>
        <w:tc>
          <w:tcPr>
            <w:tcW w:w="1530" w:type="dxa"/>
          </w:tcPr>
          <w:p w14:paraId="2233ABB0" w14:textId="328EE8E2" w:rsidR="006B6923" w:rsidRPr="001B2208" w:rsidRDefault="006B6923" w:rsidP="00680893">
            <w:pPr>
              <w:jc w:val="center"/>
            </w:pPr>
            <w:r w:rsidRPr="00472829">
              <w:t>3</w:t>
            </w:r>
          </w:p>
        </w:tc>
        <w:tc>
          <w:tcPr>
            <w:tcW w:w="1246" w:type="dxa"/>
            <w:tcBorders>
              <w:top w:val="nil"/>
              <w:left w:val="single" w:sz="4" w:space="0" w:color="000000"/>
              <w:bottom w:val="single" w:sz="4" w:space="0" w:color="000000"/>
              <w:right w:val="single" w:sz="4" w:space="0" w:color="000000"/>
            </w:tcBorders>
            <w:shd w:val="clear" w:color="auto" w:fill="auto"/>
          </w:tcPr>
          <w:p w14:paraId="334E5495" w14:textId="7793DF0B" w:rsidR="006B6923" w:rsidRPr="001B2208" w:rsidRDefault="006B6923" w:rsidP="00680893">
            <w:r w:rsidRPr="009F3D93">
              <w:t>16758</w:t>
            </w:r>
          </w:p>
        </w:tc>
        <w:tc>
          <w:tcPr>
            <w:tcW w:w="6458" w:type="dxa"/>
          </w:tcPr>
          <w:p w14:paraId="5F0FA335" w14:textId="5EA27D59" w:rsidR="006B6923" w:rsidRPr="001B2208" w:rsidRDefault="006B6923" w:rsidP="00680893">
            <w:r w:rsidRPr="004E0023">
              <w:t>«30 февраля»</w:t>
            </w:r>
          </w:p>
        </w:tc>
      </w:tr>
      <w:tr w:rsidR="006B6923" w:rsidRPr="009044F1" w14:paraId="16BEF3F2" w14:textId="77777777" w:rsidTr="00C42C89">
        <w:trPr>
          <w:jc w:val="center"/>
        </w:trPr>
        <w:tc>
          <w:tcPr>
            <w:tcW w:w="1530" w:type="dxa"/>
          </w:tcPr>
          <w:p w14:paraId="2814CCF2" w14:textId="325D19ED" w:rsidR="006B6923" w:rsidRPr="001B2208" w:rsidRDefault="006B6923" w:rsidP="00680893">
            <w:pPr>
              <w:jc w:val="center"/>
              <w:rPr>
                <w:lang w:val="en-US"/>
              </w:rPr>
            </w:pPr>
            <w:r w:rsidRPr="00472829">
              <w:t>4</w:t>
            </w:r>
          </w:p>
        </w:tc>
        <w:tc>
          <w:tcPr>
            <w:tcW w:w="1246" w:type="dxa"/>
            <w:tcBorders>
              <w:top w:val="nil"/>
              <w:left w:val="single" w:sz="4" w:space="0" w:color="000000"/>
              <w:bottom w:val="single" w:sz="4" w:space="0" w:color="000000"/>
              <w:right w:val="single" w:sz="4" w:space="0" w:color="000000"/>
            </w:tcBorders>
            <w:shd w:val="clear" w:color="auto" w:fill="auto"/>
          </w:tcPr>
          <w:p w14:paraId="41072167" w14:textId="0BA83CA0" w:rsidR="006B6923" w:rsidRPr="001B2208" w:rsidRDefault="006B6923" w:rsidP="00680893">
            <w:r w:rsidRPr="009F3D93">
              <w:t>14658</w:t>
            </w:r>
          </w:p>
        </w:tc>
        <w:tc>
          <w:tcPr>
            <w:tcW w:w="6458" w:type="dxa"/>
          </w:tcPr>
          <w:p w14:paraId="49993CD1" w14:textId="5D5A813E" w:rsidR="006B6923" w:rsidRPr="001B2208" w:rsidRDefault="006B6923" w:rsidP="00680893">
            <w:r w:rsidRPr="004E0023">
              <w:t>«Хрупкие сердца»</w:t>
            </w:r>
          </w:p>
        </w:tc>
      </w:tr>
      <w:tr w:rsidR="006B6923" w:rsidRPr="009044F1" w14:paraId="706189E4" w14:textId="77777777" w:rsidTr="00C42C89">
        <w:trPr>
          <w:jc w:val="center"/>
        </w:trPr>
        <w:tc>
          <w:tcPr>
            <w:tcW w:w="1530" w:type="dxa"/>
          </w:tcPr>
          <w:p w14:paraId="36A15279" w14:textId="16ED5510" w:rsidR="006B6923" w:rsidRPr="001B2208" w:rsidRDefault="006B6923" w:rsidP="00680893">
            <w:pPr>
              <w:jc w:val="center"/>
            </w:pPr>
            <w:r w:rsidRPr="00472829">
              <w:t>5</w:t>
            </w:r>
          </w:p>
        </w:tc>
        <w:tc>
          <w:tcPr>
            <w:tcW w:w="1246" w:type="dxa"/>
            <w:tcBorders>
              <w:top w:val="nil"/>
              <w:left w:val="single" w:sz="4" w:space="0" w:color="000000"/>
              <w:bottom w:val="single" w:sz="4" w:space="0" w:color="auto"/>
              <w:right w:val="single" w:sz="4" w:space="0" w:color="000000"/>
            </w:tcBorders>
            <w:shd w:val="clear" w:color="auto" w:fill="auto"/>
          </w:tcPr>
          <w:p w14:paraId="65E5B157" w14:textId="0984CF3D" w:rsidR="006B6923" w:rsidRPr="001B2208" w:rsidRDefault="006B6923" w:rsidP="00680893">
            <w:pPr>
              <w:rPr>
                <w:lang w:val="en-US"/>
              </w:rPr>
            </w:pPr>
            <w:r w:rsidRPr="009F3D93">
              <w:t>14490</w:t>
            </w:r>
          </w:p>
        </w:tc>
        <w:tc>
          <w:tcPr>
            <w:tcW w:w="6458" w:type="dxa"/>
          </w:tcPr>
          <w:p w14:paraId="37D13817" w14:textId="18935568" w:rsidR="006B6923" w:rsidRPr="001B2208" w:rsidRDefault="006B6923" w:rsidP="00680893">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r>
      <w:tr w:rsidR="006B6923" w:rsidRPr="001B2208" w14:paraId="01F57CAC" w14:textId="77777777" w:rsidTr="00C42C89">
        <w:trPr>
          <w:jc w:val="center"/>
        </w:trPr>
        <w:tc>
          <w:tcPr>
            <w:tcW w:w="1530" w:type="dxa"/>
          </w:tcPr>
          <w:p w14:paraId="4DE217F9" w14:textId="4F51A6D7" w:rsidR="006B6923" w:rsidRPr="001B2208" w:rsidRDefault="006B6923" w:rsidP="00680893">
            <w:pPr>
              <w:jc w:val="center"/>
            </w:pPr>
            <w:r w:rsidRPr="00472829">
              <w:t>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BE8751" w14:textId="2A2B7D74" w:rsidR="006B6923" w:rsidRPr="001B2208" w:rsidRDefault="006B6923" w:rsidP="00680893">
            <w:pPr>
              <w:rPr>
                <w:lang w:val="en-US"/>
              </w:rPr>
            </w:pPr>
            <w:r w:rsidRPr="009F3D93">
              <w:t>18858</w:t>
            </w:r>
          </w:p>
        </w:tc>
        <w:tc>
          <w:tcPr>
            <w:tcW w:w="6458" w:type="dxa"/>
            <w:tcBorders>
              <w:left w:val="single" w:sz="4" w:space="0" w:color="auto"/>
            </w:tcBorders>
          </w:tcPr>
          <w:p w14:paraId="295A22CB" w14:textId="2653D89D" w:rsidR="006B6923" w:rsidRPr="001B2208" w:rsidRDefault="006B6923" w:rsidP="00680893">
            <w:r w:rsidRPr="004E0023">
              <w:t>«Незнакомец в красном берете»</w:t>
            </w:r>
          </w:p>
        </w:tc>
      </w:tr>
      <w:tr w:rsidR="006B6923" w:rsidRPr="001B2208" w14:paraId="06D8CB91" w14:textId="77777777" w:rsidTr="00C42C89">
        <w:trPr>
          <w:jc w:val="center"/>
        </w:trPr>
        <w:tc>
          <w:tcPr>
            <w:tcW w:w="1530" w:type="dxa"/>
          </w:tcPr>
          <w:p w14:paraId="041ACAD8" w14:textId="14DC2BC9" w:rsidR="006B6923" w:rsidRPr="001B2208" w:rsidRDefault="006B6923" w:rsidP="00680893">
            <w:pPr>
              <w:jc w:val="center"/>
            </w:pPr>
            <w:r w:rsidRPr="00472829">
              <w:t>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2E46676" w14:textId="617893E5" w:rsidR="006B6923" w:rsidRDefault="006B6923" w:rsidP="00680893">
            <w:pPr>
              <w:rPr>
                <w:rFonts w:ascii="Calibri" w:hAnsi="Calibri" w:cs="Calibri"/>
                <w:color w:val="000000"/>
                <w:sz w:val="22"/>
                <w:szCs w:val="22"/>
              </w:rPr>
            </w:pPr>
            <w:r w:rsidRPr="009F3D93">
              <w:t>21000</w:t>
            </w:r>
          </w:p>
        </w:tc>
        <w:tc>
          <w:tcPr>
            <w:tcW w:w="6458" w:type="dxa"/>
            <w:tcBorders>
              <w:left w:val="single" w:sz="4" w:space="0" w:color="auto"/>
            </w:tcBorders>
          </w:tcPr>
          <w:p w14:paraId="5F3B73DD" w14:textId="79A9BA73" w:rsidR="006B6923" w:rsidRPr="00680893" w:rsidRDefault="006B6923" w:rsidP="00680893">
            <w:r w:rsidRPr="004E0023">
              <w:t>«Когда Солнце было королём»</w:t>
            </w:r>
          </w:p>
        </w:tc>
      </w:tr>
      <w:tr w:rsidR="006B6923" w:rsidRPr="001B2208" w14:paraId="1DBBE691" w14:textId="77777777" w:rsidTr="00C42C89">
        <w:trPr>
          <w:jc w:val="center"/>
        </w:trPr>
        <w:tc>
          <w:tcPr>
            <w:tcW w:w="1530" w:type="dxa"/>
          </w:tcPr>
          <w:p w14:paraId="2C79DF3A" w14:textId="587F2F66" w:rsidR="006B6923" w:rsidRPr="001B2208" w:rsidRDefault="006B6923" w:rsidP="00680893">
            <w:pPr>
              <w:jc w:val="center"/>
            </w:pPr>
            <w:r w:rsidRPr="00472829">
              <w:t>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A7587EA" w14:textId="69CEA057" w:rsidR="006B6923" w:rsidRDefault="006B6923" w:rsidP="00680893">
            <w:pPr>
              <w:rPr>
                <w:rFonts w:ascii="Calibri" w:hAnsi="Calibri" w:cs="Calibri"/>
                <w:color w:val="000000"/>
                <w:sz w:val="22"/>
                <w:szCs w:val="22"/>
              </w:rPr>
            </w:pPr>
            <w:r w:rsidRPr="009F3D93">
              <w:t>13440</w:t>
            </w:r>
          </w:p>
        </w:tc>
        <w:tc>
          <w:tcPr>
            <w:tcW w:w="6458" w:type="dxa"/>
            <w:tcBorders>
              <w:left w:val="single" w:sz="4" w:space="0" w:color="auto"/>
            </w:tcBorders>
          </w:tcPr>
          <w:p w14:paraId="69EBFFA9" w14:textId="7FA10903" w:rsidR="006B6923" w:rsidRPr="00680893" w:rsidRDefault="006B6923" w:rsidP="00680893">
            <w:r w:rsidRPr="008B47AC">
              <w:t>«Машина времени»</w:t>
            </w:r>
          </w:p>
        </w:tc>
      </w:tr>
      <w:tr w:rsidR="006B6923" w:rsidRPr="001B2208" w14:paraId="48235B2C" w14:textId="77777777" w:rsidTr="00C42C89">
        <w:trPr>
          <w:jc w:val="center"/>
        </w:trPr>
        <w:tc>
          <w:tcPr>
            <w:tcW w:w="1530" w:type="dxa"/>
          </w:tcPr>
          <w:p w14:paraId="742C27A4" w14:textId="17245FC9" w:rsidR="006B6923" w:rsidRPr="001B2208" w:rsidRDefault="006B6923" w:rsidP="00680893">
            <w:pPr>
              <w:jc w:val="center"/>
            </w:pPr>
            <w:r w:rsidRPr="00472829">
              <w:t>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F9AEBF" w14:textId="36EA15E1" w:rsidR="006B6923" w:rsidRDefault="006B6923" w:rsidP="00680893">
            <w:pPr>
              <w:rPr>
                <w:rFonts w:ascii="Calibri" w:hAnsi="Calibri" w:cs="Calibri"/>
                <w:color w:val="000000"/>
                <w:sz w:val="22"/>
                <w:szCs w:val="22"/>
              </w:rPr>
            </w:pPr>
            <w:r w:rsidRPr="009F3D93">
              <w:t>23058</w:t>
            </w:r>
          </w:p>
        </w:tc>
        <w:tc>
          <w:tcPr>
            <w:tcW w:w="6458" w:type="dxa"/>
            <w:tcBorders>
              <w:left w:val="single" w:sz="4" w:space="0" w:color="auto"/>
            </w:tcBorders>
          </w:tcPr>
          <w:p w14:paraId="71B1AC13" w14:textId="5FE3A4A9" w:rsidR="006B6923" w:rsidRPr="00680893" w:rsidRDefault="006B6923" w:rsidP="00680893">
            <w:r w:rsidRPr="008B47AC">
              <w:t>«Женщина с машиной, очками и пистолетом»</w:t>
            </w:r>
          </w:p>
        </w:tc>
      </w:tr>
      <w:tr w:rsidR="006B6923" w:rsidRPr="001B2208" w14:paraId="4FDB8498" w14:textId="77777777" w:rsidTr="00C42C89">
        <w:trPr>
          <w:jc w:val="center"/>
        </w:trPr>
        <w:tc>
          <w:tcPr>
            <w:tcW w:w="1530" w:type="dxa"/>
          </w:tcPr>
          <w:p w14:paraId="0E2ECBB5" w14:textId="3BA599A5" w:rsidR="006B6923" w:rsidRPr="001B2208" w:rsidRDefault="006B6923" w:rsidP="00680893">
            <w:pPr>
              <w:jc w:val="center"/>
            </w:pPr>
            <w:r w:rsidRPr="00472829">
              <w:t>10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4499E4B" w14:textId="4D561E45"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074A7E4A" w14:textId="3B30C8E0" w:rsidR="006B6923" w:rsidRPr="00680893" w:rsidRDefault="006B6923" w:rsidP="00680893">
            <w:r w:rsidRPr="008B47AC">
              <w:t>«От хорошего к лучшему»</w:t>
            </w:r>
          </w:p>
        </w:tc>
      </w:tr>
      <w:tr w:rsidR="006B6923" w:rsidRPr="001B2208" w14:paraId="48535875" w14:textId="77777777" w:rsidTr="00C42C89">
        <w:trPr>
          <w:jc w:val="center"/>
        </w:trPr>
        <w:tc>
          <w:tcPr>
            <w:tcW w:w="1530" w:type="dxa"/>
          </w:tcPr>
          <w:p w14:paraId="728618E0" w14:textId="49BCF0E8" w:rsidR="006B6923" w:rsidRPr="001B2208" w:rsidRDefault="006B6923" w:rsidP="00680893">
            <w:pPr>
              <w:jc w:val="center"/>
            </w:pPr>
            <w:r w:rsidRPr="00472829">
              <w:t>11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D7538DF" w14:textId="7BD42C7B" w:rsidR="006B6923" w:rsidRDefault="006B6923" w:rsidP="00680893">
            <w:pPr>
              <w:rPr>
                <w:rFonts w:ascii="Calibri" w:hAnsi="Calibri" w:cs="Calibri"/>
                <w:color w:val="000000"/>
                <w:sz w:val="22"/>
                <w:szCs w:val="22"/>
              </w:rPr>
            </w:pPr>
            <w:r w:rsidRPr="009F3D93">
              <w:t>16758</w:t>
            </w:r>
          </w:p>
        </w:tc>
        <w:tc>
          <w:tcPr>
            <w:tcW w:w="6458" w:type="dxa"/>
            <w:tcBorders>
              <w:left w:val="single" w:sz="4" w:space="0" w:color="auto"/>
            </w:tcBorders>
          </w:tcPr>
          <w:p w14:paraId="35138147" w14:textId="59971F47" w:rsidR="006B6923" w:rsidRPr="00680893" w:rsidRDefault="006B6923" w:rsidP="00680893">
            <w:r w:rsidRPr="008B47AC">
              <w:t>«Абель: метафизический вестерн»</w:t>
            </w:r>
          </w:p>
        </w:tc>
      </w:tr>
      <w:tr w:rsidR="006B6923" w:rsidRPr="001B2208" w14:paraId="47445421" w14:textId="77777777" w:rsidTr="00C42C89">
        <w:trPr>
          <w:jc w:val="center"/>
        </w:trPr>
        <w:tc>
          <w:tcPr>
            <w:tcW w:w="1530" w:type="dxa"/>
          </w:tcPr>
          <w:p w14:paraId="4AE01554" w14:textId="7E3DB9BC" w:rsidR="006B6923" w:rsidRPr="001B2208" w:rsidRDefault="006B6923" w:rsidP="00680893">
            <w:pPr>
              <w:jc w:val="center"/>
            </w:pPr>
            <w:r w:rsidRPr="00472829">
              <w:t>12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19F2091" w14:textId="15BB6EB6"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20B1277B" w14:textId="1597C1D5" w:rsidR="006B6923" w:rsidRPr="00680893" w:rsidRDefault="006B6923" w:rsidP="00680893">
            <w:r w:rsidRPr="008B47AC">
              <w:t>«Служанки»</w:t>
            </w:r>
          </w:p>
        </w:tc>
      </w:tr>
      <w:tr w:rsidR="006B6923" w:rsidRPr="001B2208" w14:paraId="308BFA9E" w14:textId="77777777" w:rsidTr="00C42C89">
        <w:trPr>
          <w:jc w:val="center"/>
        </w:trPr>
        <w:tc>
          <w:tcPr>
            <w:tcW w:w="1530" w:type="dxa"/>
          </w:tcPr>
          <w:p w14:paraId="4431097D" w14:textId="4A805614" w:rsidR="006B6923" w:rsidRPr="001B2208" w:rsidRDefault="006B6923" w:rsidP="00680893">
            <w:pPr>
              <w:jc w:val="center"/>
            </w:pPr>
            <w:r w:rsidRPr="00472829">
              <w:t>13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845CE43" w14:textId="5292F1B1"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1906AF9E" w14:textId="79F3D673" w:rsidR="006B6923" w:rsidRPr="00680893" w:rsidRDefault="006B6923" w:rsidP="00680893">
            <w:r w:rsidRPr="008B47AC">
              <w:t xml:space="preserve">«Пятьдесят четыре из </w:t>
            </w:r>
            <w:proofErr w:type="spellStart"/>
            <w:r w:rsidRPr="008B47AC">
              <w:t>Паддингтона</w:t>
            </w:r>
            <w:proofErr w:type="spellEnd"/>
            <w:r w:rsidRPr="008B47AC">
              <w:t>»</w:t>
            </w:r>
          </w:p>
        </w:tc>
      </w:tr>
      <w:tr w:rsidR="006B6923" w:rsidRPr="001B2208" w14:paraId="393019DC" w14:textId="77777777" w:rsidTr="00C42C89">
        <w:trPr>
          <w:jc w:val="center"/>
        </w:trPr>
        <w:tc>
          <w:tcPr>
            <w:tcW w:w="1530" w:type="dxa"/>
          </w:tcPr>
          <w:p w14:paraId="52413FC8" w14:textId="311C6610" w:rsidR="006B6923" w:rsidRPr="001B2208" w:rsidRDefault="006B6923" w:rsidP="00680893">
            <w:pPr>
              <w:jc w:val="center"/>
            </w:pPr>
            <w:r w:rsidRPr="00472829">
              <w:t>14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C38C0F6" w14:textId="6A4EE844" w:rsidR="006B6923" w:rsidRDefault="006B6923" w:rsidP="00680893">
            <w:pPr>
              <w:rPr>
                <w:rFonts w:ascii="Calibri" w:hAnsi="Calibri" w:cs="Calibri"/>
                <w:color w:val="000000"/>
                <w:sz w:val="22"/>
                <w:szCs w:val="22"/>
              </w:rPr>
            </w:pPr>
            <w:r w:rsidRPr="009F3D93">
              <w:t>27258</w:t>
            </w:r>
          </w:p>
        </w:tc>
        <w:tc>
          <w:tcPr>
            <w:tcW w:w="6458" w:type="dxa"/>
            <w:tcBorders>
              <w:left w:val="single" w:sz="4" w:space="0" w:color="auto"/>
            </w:tcBorders>
          </w:tcPr>
          <w:p w14:paraId="184F6706" w14:textId="1A770453" w:rsidR="006B6923" w:rsidRPr="00680893" w:rsidRDefault="006B6923" w:rsidP="00680893">
            <w:r w:rsidRPr="008B47AC">
              <w:t>«Джейн Эйр»</w:t>
            </w:r>
          </w:p>
        </w:tc>
      </w:tr>
      <w:tr w:rsidR="006B6923" w:rsidRPr="001B2208" w14:paraId="12A4906E" w14:textId="77777777" w:rsidTr="00C42C89">
        <w:trPr>
          <w:jc w:val="center"/>
        </w:trPr>
        <w:tc>
          <w:tcPr>
            <w:tcW w:w="1530" w:type="dxa"/>
          </w:tcPr>
          <w:p w14:paraId="1F35C948" w14:textId="4F6DE1D6" w:rsidR="006B6923" w:rsidRPr="001B2208" w:rsidRDefault="006B6923" w:rsidP="00680893">
            <w:pPr>
              <w:jc w:val="center"/>
            </w:pPr>
            <w:r w:rsidRPr="00472829">
              <w:t>15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D779B0E" w14:textId="70317827" w:rsidR="006B6923" w:rsidRDefault="006B6923" w:rsidP="00680893">
            <w:pPr>
              <w:rPr>
                <w:rFonts w:ascii="Calibri" w:hAnsi="Calibri" w:cs="Calibri"/>
                <w:color w:val="000000"/>
                <w:sz w:val="22"/>
                <w:szCs w:val="22"/>
              </w:rPr>
            </w:pPr>
            <w:r w:rsidRPr="009F3D93">
              <w:t>19040</w:t>
            </w:r>
          </w:p>
        </w:tc>
        <w:tc>
          <w:tcPr>
            <w:tcW w:w="6458" w:type="dxa"/>
            <w:tcBorders>
              <w:left w:val="single" w:sz="4" w:space="0" w:color="auto"/>
            </w:tcBorders>
          </w:tcPr>
          <w:p w14:paraId="2084685E" w14:textId="62ED9215" w:rsidR="006B6923" w:rsidRPr="00680893" w:rsidRDefault="006B6923" w:rsidP="00680893">
            <w:r w:rsidRPr="008B47AC">
              <w:t>«Управление проектами»</w:t>
            </w:r>
          </w:p>
        </w:tc>
      </w:tr>
      <w:tr w:rsidR="006B6923" w:rsidRPr="001B2208" w14:paraId="6965B0C2" w14:textId="77777777" w:rsidTr="00C42C89">
        <w:trPr>
          <w:jc w:val="center"/>
        </w:trPr>
        <w:tc>
          <w:tcPr>
            <w:tcW w:w="1530" w:type="dxa"/>
          </w:tcPr>
          <w:p w14:paraId="29391C6C" w14:textId="0248BBD4" w:rsidR="006B6923" w:rsidRPr="001B2208" w:rsidRDefault="006B6923" w:rsidP="00680893">
            <w:pPr>
              <w:jc w:val="center"/>
            </w:pPr>
            <w:r w:rsidRPr="00472829">
              <w:t>16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F0417A1" w14:textId="34DB6F3F" w:rsidR="006B6923" w:rsidRDefault="006B6923" w:rsidP="00680893">
            <w:pPr>
              <w:rPr>
                <w:rFonts w:ascii="Calibri" w:hAnsi="Calibri" w:cs="Calibri"/>
                <w:color w:val="000000"/>
                <w:sz w:val="22"/>
                <w:szCs w:val="22"/>
              </w:rPr>
            </w:pPr>
            <w:r w:rsidRPr="009F3D93">
              <w:t>19572</w:t>
            </w:r>
          </w:p>
        </w:tc>
        <w:tc>
          <w:tcPr>
            <w:tcW w:w="6458" w:type="dxa"/>
            <w:tcBorders>
              <w:left w:val="single" w:sz="4" w:space="0" w:color="auto"/>
            </w:tcBorders>
          </w:tcPr>
          <w:p w14:paraId="2B0B3E67" w14:textId="4F0A16BB" w:rsidR="006B6923" w:rsidRPr="00680893" w:rsidRDefault="006B6923" w:rsidP="00680893">
            <w:r w:rsidRPr="008B47AC">
              <w:t>«Дар психотерапии»</w:t>
            </w:r>
          </w:p>
        </w:tc>
      </w:tr>
      <w:tr w:rsidR="006B6923" w:rsidRPr="001B2208" w14:paraId="54954EDB" w14:textId="77777777" w:rsidTr="00C42C89">
        <w:trPr>
          <w:jc w:val="center"/>
        </w:trPr>
        <w:tc>
          <w:tcPr>
            <w:tcW w:w="1530" w:type="dxa"/>
          </w:tcPr>
          <w:p w14:paraId="52656A24" w14:textId="16947AB3" w:rsidR="006B6923" w:rsidRPr="001B2208" w:rsidRDefault="006B6923" w:rsidP="00680893">
            <w:pPr>
              <w:jc w:val="center"/>
            </w:pPr>
            <w:r w:rsidRPr="00472829">
              <w:t>17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7A5C1F8" w14:textId="6147A01F"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4D0F073B" w14:textId="5116DB60" w:rsidR="006B6923" w:rsidRPr="00680893" w:rsidRDefault="006B6923" w:rsidP="00680893">
            <w:r w:rsidRPr="008B47AC">
              <w:t>«Обмани меня»</w:t>
            </w:r>
          </w:p>
        </w:tc>
      </w:tr>
      <w:tr w:rsidR="006B6923" w:rsidRPr="001B2208" w14:paraId="6E981572" w14:textId="77777777" w:rsidTr="00C42C89">
        <w:trPr>
          <w:jc w:val="center"/>
        </w:trPr>
        <w:tc>
          <w:tcPr>
            <w:tcW w:w="1530" w:type="dxa"/>
          </w:tcPr>
          <w:p w14:paraId="60FE313A" w14:textId="37BD3F3D" w:rsidR="006B6923" w:rsidRPr="001B2208" w:rsidRDefault="006B6923" w:rsidP="00680893">
            <w:pPr>
              <w:jc w:val="center"/>
            </w:pPr>
            <w:r w:rsidRPr="00472829">
              <w:t>18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2B36480" w14:textId="13D6B61B"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07234198" w14:textId="74EACABD" w:rsidR="006B6923" w:rsidRPr="00680893" w:rsidRDefault="006B6923" w:rsidP="00680893">
            <w:r w:rsidRPr="008B47AC">
              <w:t>«Армянский язык и речевая культура»</w:t>
            </w:r>
          </w:p>
        </w:tc>
      </w:tr>
      <w:tr w:rsidR="006B6923" w:rsidRPr="001B2208" w14:paraId="6AE3C950" w14:textId="77777777" w:rsidTr="00C42C89">
        <w:trPr>
          <w:jc w:val="center"/>
        </w:trPr>
        <w:tc>
          <w:tcPr>
            <w:tcW w:w="1530" w:type="dxa"/>
          </w:tcPr>
          <w:p w14:paraId="546F07F3" w14:textId="31CC0F31" w:rsidR="006B6923" w:rsidRPr="001B2208" w:rsidRDefault="006B6923" w:rsidP="00680893">
            <w:pPr>
              <w:jc w:val="center"/>
            </w:pPr>
            <w:r w:rsidRPr="00472829">
              <w:t>19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90C59A" w14:textId="2F14F26A"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46F973FF" w14:textId="6E709ED5" w:rsidR="006B6923" w:rsidRPr="00680893" w:rsidRDefault="006B6923" w:rsidP="00680893">
            <w:r w:rsidRPr="008B47AC">
              <w:t>«Сани»</w:t>
            </w:r>
          </w:p>
        </w:tc>
      </w:tr>
      <w:tr w:rsidR="006B6923" w:rsidRPr="001B2208" w14:paraId="12F318DB" w14:textId="77777777" w:rsidTr="00C42C89">
        <w:trPr>
          <w:jc w:val="center"/>
        </w:trPr>
        <w:tc>
          <w:tcPr>
            <w:tcW w:w="1530" w:type="dxa"/>
          </w:tcPr>
          <w:p w14:paraId="35D0B873" w14:textId="5EB91F87" w:rsidR="006B6923" w:rsidRPr="001B2208" w:rsidRDefault="006B6923" w:rsidP="00680893">
            <w:pPr>
              <w:jc w:val="center"/>
            </w:pPr>
            <w:r w:rsidRPr="00472829">
              <w:t>20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340F3D6" w14:textId="51A4A6B9"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0DD72D57" w14:textId="718A3A0D" w:rsidR="006B6923" w:rsidRPr="00680893" w:rsidRDefault="006B6923" w:rsidP="00680893">
            <w:r w:rsidRPr="008B47AC">
              <w:t>«Набег викингов»</w:t>
            </w:r>
          </w:p>
        </w:tc>
      </w:tr>
      <w:tr w:rsidR="006B6923" w:rsidRPr="001B2208" w14:paraId="148ABF8F" w14:textId="77777777" w:rsidTr="00C42C89">
        <w:trPr>
          <w:jc w:val="center"/>
        </w:trPr>
        <w:tc>
          <w:tcPr>
            <w:tcW w:w="1530" w:type="dxa"/>
          </w:tcPr>
          <w:p w14:paraId="210AE980" w14:textId="0FF09687" w:rsidR="006B6923" w:rsidRPr="001B2208" w:rsidRDefault="006B6923" w:rsidP="00680893">
            <w:pPr>
              <w:jc w:val="center"/>
            </w:pPr>
            <w:r w:rsidRPr="00472829">
              <w:t>21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AAC8973" w14:textId="349CD55C"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0821D23A" w14:textId="7836F46C" w:rsidR="006B6923" w:rsidRPr="00680893" w:rsidRDefault="006B6923" w:rsidP="00680893">
            <w:r w:rsidRPr="006A0B29">
              <w:t>«Слепой музыкант»</w:t>
            </w:r>
          </w:p>
        </w:tc>
      </w:tr>
      <w:tr w:rsidR="006B6923" w:rsidRPr="001B2208" w14:paraId="72A0DC37" w14:textId="77777777" w:rsidTr="00C42C89">
        <w:trPr>
          <w:jc w:val="center"/>
        </w:trPr>
        <w:tc>
          <w:tcPr>
            <w:tcW w:w="1530" w:type="dxa"/>
          </w:tcPr>
          <w:p w14:paraId="49E61BC2" w14:textId="6978D4AC" w:rsidR="006B6923" w:rsidRPr="001B2208" w:rsidRDefault="006B6923" w:rsidP="00680893">
            <w:pPr>
              <w:jc w:val="center"/>
            </w:pPr>
            <w:r w:rsidRPr="00472829">
              <w:t>22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C3B087" w14:textId="7FB1EF34"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3D57F6B9" w14:textId="6F4BC858" w:rsidR="006B6923" w:rsidRPr="00680893" w:rsidRDefault="006B6923" w:rsidP="00680893">
            <w:r w:rsidRPr="006A0B29">
              <w:t>«Страдания молодого Вертера»</w:t>
            </w:r>
          </w:p>
        </w:tc>
      </w:tr>
      <w:tr w:rsidR="006B6923" w:rsidRPr="001B2208" w14:paraId="4F5FE937" w14:textId="77777777" w:rsidTr="00C42C89">
        <w:trPr>
          <w:jc w:val="center"/>
        </w:trPr>
        <w:tc>
          <w:tcPr>
            <w:tcW w:w="1530" w:type="dxa"/>
          </w:tcPr>
          <w:p w14:paraId="0B8B0D11" w14:textId="662C7FD6" w:rsidR="006B6923" w:rsidRPr="001B2208" w:rsidRDefault="006B6923" w:rsidP="00680893">
            <w:pPr>
              <w:jc w:val="center"/>
            </w:pPr>
            <w:r w:rsidRPr="00472829">
              <w:t>23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08104F0" w14:textId="6832945A"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20A75B22" w14:textId="4951D493" w:rsidR="006B6923" w:rsidRPr="00680893" w:rsidRDefault="006B6923" w:rsidP="00680893">
            <w:r w:rsidRPr="006A0B29">
              <w:t>«Апостол, ворон Ноя»</w:t>
            </w:r>
          </w:p>
        </w:tc>
      </w:tr>
      <w:tr w:rsidR="006B6923" w:rsidRPr="001B2208" w14:paraId="1B163E09" w14:textId="77777777" w:rsidTr="00C42C89">
        <w:trPr>
          <w:jc w:val="center"/>
        </w:trPr>
        <w:tc>
          <w:tcPr>
            <w:tcW w:w="1530" w:type="dxa"/>
          </w:tcPr>
          <w:p w14:paraId="1BC2C8A0" w14:textId="7D368BB0" w:rsidR="006B6923" w:rsidRPr="001B2208" w:rsidRDefault="006B6923" w:rsidP="00680893">
            <w:pPr>
              <w:jc w:val="center"/>
            </w:pPr>
            <w:r w:rsidRPr="00472829">
              <w:t>24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A97694F" w14:textId="77722146"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3DAFC49B" w14:textId="6354E7F0" w:rsidR="006B6923" w:rsidRPr="00680893" w:rsidRDefault="006B6923" w:rsidP="00680893">
            <w:r w:rsidRPr="006A0B29">
              <w:t>«Смерть»</w:t>
            </w:r>
          </w:p>
        </w:tc>
      </w:tr>
      <w:tr w:rsidR="006B6923" w:rsidRPr="001B2208" w14:paraId="0A0FF21C" w14:textId="77777777" w:rsidTr="00C42C89">
        <w:trPr>
          <w:jc w:val="center"/>
        </w:trPr>
        <w:tc>
          <w:tcPr>
            <w:tcW w:w="1530" w:type="dxa"/>
          </w:tcPr>
          <w:p w14:paraId="5D7AECFB" w14:textId="1A3A7804" w:rsidR="006B6923" w:rsidRPr="001B2208" w:rsidRDefault="006B6923" w:rsidP="00680893">
            <w:pPr>
              <w:jc w:val="center"/>
            </w:pPr>
            <w:r w:rsidRPr="00472829">
              <w:t>25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FE23FAF" w14:textId="70737FCD"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35B208FF" w14:textId="4B52C88A" w:rsidR="006B6923" w:rsidRPr="00680893" w:rsidRDefault="006B6923" w:rsidP="00680893">
            <w:r w:rsidRPr="006A0B29">
              <w:t>«Таинственная монахиня»</w:t>
            </w:r>
          </w:p>
        </w:tc>
      </w:tr>
      <w:tr w:rsidR="006B6923" w:rsidRPr="001B2208" w14:paraId="52459EBB" w14:textId="77777777" w:rsidTr="00C42C89">
        <w:trPr>
          <w:jc w:val="center"/>
        </w:trPr>
        <w:tc>
          <w:tcPr>
            <w:tcW w:w="1530" w:type="dxa"/>
          </w:tcPr>
          <w:p w14:paraId="4D2FBDEF" w14:textId="36A18409" w:rsidR="006B6923" w:rsidRPr="001B2208" w:rsidRDefault="006B6923" w:rsidP="00680893">
            <w:pPr>
              <w:jc w:val="center"/>
            </w:pPr>
            <w:r w:rsidRPr="00472829">
              <w:t>26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B965F0E" w14:textId="19FAC19A"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12C95EC6" w14:textId="41E4349E" w:rsidR="006B6923" w:rsidRPr="00680893" w:rsidRDefault="006B6923" w:rsidP="00680893">
            <w:r w:rsidRPr="006A0B29">
              <w:t>«Сознание: ключ к жизни в равновесии»</w:t>
            </w:r>
          </w:p>
        </w:tc>
      </w:tr>
      <w:tr w:rsidR="006B6923" w:rsidRPr="001B2208" w14:paraId="7960913D" w14:textId="77777777" w:rsidTr="00C42C89">
        <w:trPr>
          <w:jc w:val="center"/>
        </w:trPr>
        <w:tc>
          <w:tcPr>
            <w:tcW w:w="1530" w:type="dxa"/>
          </w:tcPr>
          <w:p w14:paraId="251F6B7A" w14:textId="265E7965" w:rsidR="006B6923" w:rsidRPr="001B2208" w:rsidRDefault="006B6923" w:rsidP="00680893">
            <w:pPr>
              <w:jc w:val="center"/>
            </w:pPr>
            <w:r w:rsidRPr="00472829">
              <w:t>27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16AEC7B" w14:textId="43E1FA9A" w:rsidR="006B6923" w:rsidRDefault="006B6923" w:rsidP="00680893">
            <w:pPr>
              <w:rPr>
                <w:rFonts w:ascii="Calibri" w:hAnsi="Calibri" w:cs="Calibri"/>
                <w:color w:val="000000"/>
                <w:sz w:val="22"/>
                <w:szCs w:val="22"/>
              </w:rPr>
            </w:pPr>
            <w:r w:rsidRPr="009F3D93">
              <w:t>7980</w:t>
            </w:r>
          </w:p>
        </w:tc>
        <w:tc>
          <w:tcPr>
            <w:tcW w:w="6458" w:type="dxa"/>
            <w:tcBorders>
              <w:left w:val="single" w:sz="4" w:space="0" w:color="auto"/>
            </w:tcBorders>
          </w:tcPr>
          <w:p w14:paraId="3DFEF743" w14:textId="6AC36D1C" w:rsidR="006B6923" w:rsidRPr="00680893" w:rsidRDefault="006B6923" w:rsidP="00680893">
            <w:r w:rsidRPr="006A0B29">
              <w:t>«Деловой этикет»</w:t>
            </w:r>
          </w:p>
        </w:tc>
      </w:tr>
      <w:tr w:rsidR="006B6923" w:rsidRPr="001B2208" w14:paraId="4A09C711" w14:textId="77777777" w:rsidTr="00C42C89">
        <w:trPr>
          <w:jc w:val="center"/>
        </w:trPr>
        <w:tc>
          <w:tcPr>
            <w:tcW w:w="1530" w:type="dxa"/>
          </w:tcPr>
          <w:p w14:paraId="14254AA0" w14:textId="3E5EAC4F" w:rsidR="006B6923" w:rsidRPr="001B2208" w:rsidRDefault="006B6923" w:rsidP="00680893">
            <w:pPr>
              <w:jc w:val="center"/>
            </w:pPr>
            <w:r w:rsidRPr="00472829">
              <w:t>28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AC94FE" w14:textId="4F57AEA0"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78DCCF4D" w14:textId="663DB199" w:rsidR="006B6923" w:rsidRPr="00680893" w:rsidRDefault="006B6923" w:rsidP="00680893">
            <w:r w:rsidRPr="006A0B29">
              <w:t>«Нью-</w:t>
            </w:r>
            <w:proofErr w:type="spellStart"/>
            <w:r w:rsidRPr="006A0B29">
              <w:t>Фэрвилл</w:t>
            </w:r>
            <w:proofErr w:type="spellEnd"/>
            <w:r w:rsidRPr="006A0B29">
              <w:t>»</w:t>
            </w:r>
          </w:p>
        </w:tc>
      </w:tr>
      <w:tr w:rsidR="006B6923" w:rsidRPr="001B2208" w14:paraId="76092DD6" w14:textId="77777777" w:rsidTr="00C42C89">
        <w:trPr>
          <w:jc w:val="center"/>
        </w:trPr>
        <w:tc>
          <w:tcPr>
            <w:tcW w:w="1530" w:type="dxa"/>
          </w:tcPr>
          <w:p w14:paraId="5FC5F816" w14:textId="4CF80DE9" w:rsidR="006B6923" w:rsidRPr="001B2208" w:rsidRDefault="006B6923" w:rsidP="00680893">
            <w:pPr>
              <w:jc w:val="center"/>
            </w:pPr>
            <w:r w:rsidRPr="00472829">
              <w:t>29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8CB4E77" w14:textId="71D3114E"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3A8E0957" w14:textId="67D32008" w:rsidR="006B6923" w:rsidRPr="00680893" w:rsidRDefault="006B6923" w:rsidP="00680893">
            <w:r w:rsidRPr="006A0B29">
              <w:t>«Синьорина Корица»</w:t>
            </w:r>
          </w:p>
        </w:tc>
      </w:tr>
      <w:tr w:rsidR="006B6923" w:rsidRPr="001B2208" w14:paraId="0460D50A" w14:textId="77777777" w:rsidTr="00C42C89">
        <w:trPr>
          <w:jc w:val="center"/>
        </w:trPr>
        <w:tc>
          <w:tcPr>
            <w:tcW w:w="1530" w:type="dxa"/>
          </w:tcPr>
          <w:p w14:paraId="5E1D981E" w14:textId="56150DE8" w:rsidR="006B6923" w:rsidRPr="001B2208" w:rsidRDefault="006B6923" w:rsidP="00680893">
            <w:pPr>
              <w:jc w:val="center"/>
            </w:pPr>
            <w:r w:rsidRPr="00472829">
              <w:t>30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0619037" w14:textId="494BCDBA"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29E6553D" w14:textId="2980D0DD" w:rsidR="006B6923" w:rsidRPr="00680893" w:rsidRDefault="006B6923" w:rsidP="00680893">
            <w:r w:rsidRPr="006A0B29">
              <w:t>«Повелитель теней»</w:t>
            </w:r>
          </w:p>
        </w:tc>
      </w:tr>
      <w:tr w:rsidR="006B6923" w:rsidRPr="001B2208" w14:paraId="1B8EA1A3" w14:textId="77777777" w:rsidTr="00C42C89">
        <w:trPr>
          <w:jc w:val="center"/>
        </w:trPr>
        <w:tc>
          <w:tcPr>
            <w:tcW w:w="1530" w:type="dxa"/>
          </w:tcPr>
          <w:p w14:paraId="1B9379A0" w14:textId="63BAF1DC" w:rsidR="006B6923" w:rsidRPr="001B2208" w:rsidRDefault="006B6923" w:rsidP="00680893">
            <w:pPr>
              <w:jc w:val="center"/>
            </w:pPr>
            <w:r w:rsidRPr="00472829">
              <w:t>31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3ADA574" w14:textId="7C204417"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37B0FAB4" w14:textId="4DD96EB9" w:rsidR="006B6923" w:rsidRPr="00680893" w:rsidRDefault="006B6923" w:rsidP="00680893">
            <w:r w:rsidRPr="006A0B29">
              <w:t>«Кофе ещё не остыл»</w:t>
            </w:r>
          </w:p>
        </w:tc>
      </w:tr>
      <w:tr w:rsidR="006B6923" w:rsidRPr="001B2208" w14:paraId="1F3083F0" w14:textId="77777777" w:rsidTr="00C42C89">
        <w:trPr>
          <w:jc w:val="center"/>
        </w:trPr>
        <w:tc>
          <w:tcPr>
            <w:tcW w:w="1530" w:type="dxa"/>
          </w:tcPr>
          <w:p w14:paraId="12FB8F28" w14:textId="6A88E4F4" w:rsidR="006B6923" w:rsidRPr="001B2208" w:rsidRDefault="006B6923" w:rsidP="00680893">
            <w:pPr>
              <w:jc w:val="center"/>
            </w:pPr>
            <w:r w:rsidRPr="00472829">
              <w:t>32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7AFB51E" w14:textId="7CE1194B"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AC41399" w14:textId="29799124" w:rsidR="006B6923" w:rsidRPr="00680893" w:rsidRDefault="006B6923" w:rsidP="00680893">
            <w:r w:rsidRPr="006A0B29">
              <w:t>«Роковой поворот»</w:t>
            </w:r>
          </w:p>
        </w:tc>
      </w:tr>
      <w:tr w:rsidR="006B6923" w:rsidRPr="001B2208" w14:paraId="3109D0DE" w14:textId="77777777" w:rsidTr="00C42C89">
        <w:trPr>
          <w:jc w:val="center"/>
        </w:trPr>
        <w:tc>
          <w:tcPr>
            <w:tcW w:w="1530" w:type="dxa"/>
          </w:tcPr>
          <w:p w14:paraId="228326A7" w14:textId="27667AC6" w:rsidR="006B6923" w:rsidRPr="001B2208" w:rsidRDefault="006B6923" w:rsidP="00680893">
            <w:pPr>
              <w:jc w:val="center"/>
            </w:pPr>
            <w:r w:rsidRPr="00472829">
              <w:t>33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C6E8F0A" w14:textId="629444A9" w:rsidR="006B6923" w:rsidRDefault="006B6923" w:rsidP="00680893">
            <w:pPr>
              <w:rPr>
                <w:rFonts w:ascii="Calibri" w:hAnsi="Calibri" w:cs="Calibri"/>
                <w:color w:val="000000"/>
                <w:sz w:val="22"/>
                <w:szCs w:val="22"/>
              </w:rPr>
            </w:pPr>
            <w:r w:rsidRPr="009F3D93">
              <w:t>24570</w:t>
            </w:r>
          </w:p>
        </w:tc>
        <w:tc>
          <w:tcPr>
            <w:tcW w:w="6458" w:type="dxa"/>
            <w:tcBorders>
              <w:left w:val="single" w:sz="4" w:space="0" w:color="auto"/>
            </w:tcBorders>
          </w:tcPr>
          <w:p w14:paraId="58723937" w14:textId="37C1D511" w:rsidR="006B6923" w:rsidRPr="00680893" w:rsidRDefault="006B6923" w:rsidP="00680893">
            <w:r w:rsidRPr="006A0B29">
              <w:t>«</w:t>
            </w:r>
            <w:proofErr w:type="spellStart"/>
            <w:r w:rsidRPr="006A0B29">
              <w:t>Фрунзик</w:t>
            </w:r>
            <w:proofErr w:type="spellEnd"/>
            <w:r w:rsidRPr="006A0B29">
              <w:t xml:space="preserve"> Мкртчян — Ненаписанная ретроспектива»</w:t>
            </w:r>
          </w:p>
        </w:tc>
      </w:tr>
      <w:tr w:rsidR="006B6923" w:rsidRPr="001B2208" w14:paraId="4641427B" w14:textId="77777777" w:rsidTr="00C42C89">
        <w:trPr>
          <w:jc w:val="center"/>
        </w:trPr>
        <w:tc>
          <w:tcPr>
            <w:tcW w:w="1530" w:type="dxa"/>
          </w:tcPr>
          <w:p w14:paraId="33EA7212" w14:textId="65A92055" w:rsidR="006B6923" w:rsidRPr="001B2208" w:rsidRDefault="006B6923" w:rsidP="00680893">
            <w:pPr>
              <w:jc w:val="center"/>
            </w:pPr>
            <w:r w:rsidRPr="00472829">
              <w:t>34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426E85E" w14:textId="6D1AEF51"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23AD3119" w14:textId="2217AF7D" w:rsidR="006B6923" w:rsidRPr="00680893" w:rsidRDefault="006B6923" w:rsidP="00680893">
            <w:r w:rsidRPr="006A0B29">
              <w:t>«Масляный дом»</w:t>
            </w:r>
          </w:p>
        </w:tc>
      </w:tr>
      <w:tr w:rsidR="006B6923" w:rsidRPr="001B2208" w14:paraId="5DCADD23" w14:textId="77777777" w:rsidTr="00C42C89">
        <w:trPr>
          <w:jc w:val="center"/>
        </w:trPr>
        <w:tc>
          <w:tcPr>
            <w:tcW w:w="1530" w:type="dxa"/>
          </w:tcPr>
          <w:p w14:paraId="600C8AD5" w14:textId="52243458" w:rsidR="006B6923" w:rsidRPr="001B2208" w:rsidRDefault="006B6923" w:rsidP="00680893">
            <w:pPr>
              <w:jc w:val="center"/>
            </w:pPr>
            <w:r w:rsidRPr="00472829">
              <w:t>35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3701BE" w14:textId="3D5BF428"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454AB33C" w14:textId="01B41EBD" w:rsidR="006B6923" w:rsidRPr="00680893" w:rsidRDefault="006B6923" w:rsidP="00680893">
            <w:r w:rsidRPr="006A0B29">
              <w:t>«Рассказы»</w:t>
            </w:r>
          </w:p>
        </w:tc>
      </w:tr>
      <w:tr w:rsidR="006B6923" w:rsidRPr="001B2208" w14:paraId="358F3B51" w14:textId="77777777" w:rsidTr="00C42C89">
        <w:trPr>
          <w:jc w:val="center"/>
        </w:trPr>
        <w:tc>
          <w:tcPr>
            <w:tcW w:w="1530" w:type="dxa"/>
          </w:tcPr>
          <w:p w14:paraId="3BD6D365" w14:textId="5973E595" w:rsidR="006B6923" w:rsidRPr="001B2208" w:rsidRDefault="006B6923" w:rsidP="00680893">
            <w:pPr>
              <w:jc w:val="center"/>
            </w:pPr>
            <w:r w:rsidRPr="00472829">
              <w:t>36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B788BC7" w14:textId="0BB27495" w:rsidR="006B6923" w:rsidRDefault="006B6923" w:rsidP="00680893">
            <w:pPr>
              <w:rPr>
                <w:rFonts w:ascii="Calibri" w:hAnsi="Calibri" w:cs="Calibri"/>
                <w:color w:val="000000"/>
                <w:sz w:val="22"/>
                <w:szCs w:val="22"/>
              </w:rPr>
            </w:pPr>
            <w:r w:rsidRPr="009F3D93">
              <w:t>8400</w:t>
            </w:r>
          </w:p>
        </w:tc>
        <w:tc>
          <w:tcPr>
            <w:tcW w:w="6458" w:type="dxa"/>
            <w:tcBorders>
              <w:left w:val="single" w:sz="4" w:space="0" w:color="auto"/>
            </w:tcBorders>
          </w:tcPr>
          <w:p w14:paraId="1A973314" w14:textId="760BE158" w:rsidR="006B6923" w:rsidRPr="00680893" w:rsidRDefault="006B6923" w:rsidP="00680893">
            <w:r w:rsidRPr="006A0B29">
              <w:t>«Собственная комната»</w:t>
            </w:r>
          </w:p>
        </w:tc>
      </w:tr>
      <w:tr w:rsidR="006B6923" w:rsidRPr="001B2208" w14:paraId="6A170B94" w14:textId="77777777" w:rsidTr="00C42C89">
        <w:trPr>
          <w:jc w:val="center"/>
        </w:trPr>
        <w:tc>
          <w:tcPr>
            <w:tcW w:w="1530" w:type="dxa"/>
          </w:tcPr>
          <w:p w14:paraId="6C6F8FA3" w14:textId="55EB0AF2" w:rsidR="006B6923" w:rsidRPr="001B2208" w:rsidRDefault="006B6923" w:rsidP="00680893">
            <w:pPr>
              <w:jc w:val="center"/>
            </w:pPr>
            <w:r w:rsidRPr="00472829">
              <w:t>37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EE64ED0" w14:textId="582F27A2" w:rsidR="006B6923" w:rsidRDefault="006B6923" w:rsidP="00680893">
            <w:pPr>
              <w:rPr>
                <w:rFonts w:ascii="Calibri" w:hAnsi="Calibri" w:cs="Calibri"/>
                <w:color w:val="000000"/>
                <w:sz w:val="22"/>
                <w:szCs w:val="22"/>
              </w:rPr>
            </w:pPr>
            <w:r w:rsidRPr="009F3D93">
              <w:t>8400</w:t>
            </w:r>
          </w:p>
        </w:tc>
        <w:tc>
          <w:tcPr>
            <w:tcW w:w="6458" w:type="dxa"/>
            <w:tcBorders>
              <w:left w:val="single" w:sz="4" w:space="0" w:color="auto"/>
            </w:tcBorders>
          </w:tcPr>
          <w:p w14:paraId="346A38EF" w14:textId="40D0DF03" w:rsidR="006B6923" w:rsidRPr="00680893" w:rsidRDefault="006B6923" w:rsidP="00680893">
            <w:r w:rsidRPr="006A0B29">
              <w:t>«Шляпа Гиппократа тяжела»</w:t>
            </w:r>
          </w:p>
        </w:tc>
      </w:tr>
      <w:tr w:rsidR="006B6923" w:rsidRPr="001B2208" w14:paraId="1AEF3D34" w14:textId="77777777" w:rsidTr="00C42C89">
        <w:trPr>
          <w:jc w:val="center"/>
        </w:trPr>
        <w:tc>
          <w:tcPr>
            <w:tcW w:w="1530" w:type="dxa"/>
          </w:tcPr>
          <w:p w14:paraId="2E33FE66" w14:textId="3BC5980C" w:rsidR="006B6923" w:rsidRPr="001B2208" w:rsidRDefault="006B6923" w:rsidP="00680893">
            <w:pPr>
              <w:jc w:val="center"/>
            </w:pPr>
            <w:r w:rsidRPr="00472829">
              <w:t>38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B35E42" w14:textId="241051D6" w:rsidR="006B6923" w:rsidRDefault="006B6923" w:rsidP="00680893">
            <w:pPr>
              <w:rPr>
                <w:rFonts w:ascii="Calibri" w:hAnsi="Calibri" w:cs="Calibri"/>
                <w:color w:val="000000"/>
                <w:sz w:val="22"/>
                <w:szCs w:val="22"/>
              </w:rPr>
            </w:pPr>
            <w:r w:rsidRPr="009F3D93">
              <w:t>16800</w:t>
            </w:r>
          </w:p>
        </w:tc>
        <w:tc>
          <w:tcPr>
            <w:tcW w:w="6458" w:type="dxa"/>
            <w:tcBorders>
              <w:left w:val="single" w:sz="4" w:space="0" w:color="auto"/>
            </w:tcBorders>
          </w:tcPr>
          <w:p w14:paraId="4B33BD3A" w14:textId="2808522E" w:rsidR="006B6923" w:rsidRPr="00680893" w:rsidRDefault="006B6923" w:rsidP="00680893">
            <w:r w:rsidRPr="006A0B29">
              <w:t xml:space="preserve">«Ходячий замок </w:t>
            </w:r>
            <w:proofErr w:type="spellStart"/>
            <w:r w:rsidRPr="006A0B29">
              <w:t>Хаула</w:t>
            </w:r>
            <w:proofErr w:type="spellEnd"/>
            <w:r w:rsidRPr="006A0B29">
              <w:t>»</w:t>
            </w:r>
          </w:p>
        </w:tc>
      </w:tr>
      <w:tr w:rsidR="006B6923" w:rsidRPr="001B2208" w14:paraId="01AC1910" w14:textId="77777777" w:rsidTr="00C42C89">
        <w:trPr>
          <w:jc w:val="center"/>
        </w:trPr>
        <w:tc>
          <w:tcPr>
            <w:tcW w:w="1530" w:type="dxa"/>
          </w:tcPr>
          <w:p w14:paraId="5B08C0AD" w14:textId="5444723D" w:rsidR="006B6923" w:rsidRPr="001B2208" w:rsidRDefault="006B6923" w:rsidP="00680893">
            <w:pPr>
              <w:jc w:val="center"/>
            </w:pPr>
            <w:r w:rsidRPr="00472829">
              <w:t>39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9D4881B" w14:textId="21204C5F" w:rsidR="006B6923" w:rsidRDefault="006B6923" w:rsidP="00680893">
            <w:pPr>
              <w:rPr>
                <w:rFonts w:ascii="Calibri" w:hAnsi="Calibri" w:cs="Calibri"/>
                <w:color w:val="000000"/>
                <w:sz w:val="22"/>
                <w:szCs w:val="22"/>
              </w:rPr>
            </w:pPr>
            <w:r w:rsidRPr="009F3D93">
              <w:t>13440</w:t>
            </w:r>
          </w:p>
        </w:tc>
        <w:tc>
          <w:tcPr>
            <w:tcW w:w="6458" w:type="dxa"/>
            <w:tcBorders>
              <w:left w:val="single" w:sz="4" w:space="0" w:color="auto"/>
            </w:tcBorders>
          </w:tcPr>
          <w:p w14:paraId="69767D26" w14:textId="62456B40" w:rsidR="006B6923" w:rsidRPr="00680893" w:rsidRDefault="006B6923" w:rsidP="00680893">
            <w:r w:rsidRPr="006A0B29">
              <w:t>«Школа Робинсона»</w:t>
            </w:r>
          </w:p>
        </w:tc>
      </w:tr>
      <w:tr w:rsidR="006B6923" w:rsidRPr="001B2208" w14:paraId="3FAEB8DA" w14:textId="77777777" w:rsidTr="00C42C89">
        <w:trPr>
          <w:jc w:val="center"/>
        </w:trPr>
        <w:tc>
          <w:tcPr>
            <w:tcW w:w="1530" w:type="dxa"/>
          </w:tcPr>
          <w:p w14:paraId="2510C209" w14:textId="79C48A35" w:rsidR="006B6923" w:rsidRPr="001B2208" w:rsidRDefault="006B6923" w:rsidP="00680893">
            <w:pPr>
              <w:jc w:val="center"/>
            </w:pPr>
            <w:r w:rsidRPr="00472829">
              <w:lastRenderedPageBreak/>
              <w:t>40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EF09EBA" w14:textId="6F1E92E1"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005F5AD" w14:textId="389F640D" w:rsidR="006B6923" w:rsidRPr="00680893" w:rsidRDefault="006B6923" w:rsidP="00680893">
            <w:r w:rsidRPr="0073340F">
              <w:t>«За кулисами музея»</w:t>
            </w:r>
          </w:p>
        </w:tc>
      </w:tr>
      <w:tr w:rsidR="006B6923" w:rsidRPr="001B2208" w14:paraId="64DB6957" w14:textId="77777777" w:rsidTr="00C42C89">
        <w:trPr>
          <w:jc w:val="center"/>
        </w:trPr>
        <w:tc>
          <w:tcPr>
            <w:tcW w:w="1530" w:type="dxa"/>
          </w:tcPr>
          <w:p w14:paraId="1DF69254" w14:textId="36313E04" w:rsidR="006B6923" w:rsidRPr="001B2208" w:rsidRDefault="006B6923" w:rsidP="00680893">
            <w:pPr>
              <w:jc w:val="center"/>
            </w:pPr>
            <w:r w:rsidRPr="00472829">
              <w:t>41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7585EEF" w14:textId="02F5AEB0"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343EB611" w14:textId="55CE10AD" w:rsidR="006B6923" w:rsidRPr="00680893" w:rsidRDefault="006B6923" w:rsidP="00680893">
            <w:r w:rsidRPr="0073340F">
              <w:t>«Жизнь без границ»</w:t>
            </w:r>
          </w:p>
        </w:tc>
      </w:tr>
      <w:tr w:rsidR="006B6923" w:rsidRPr="001B2208" w14:paraId="21E884DB" w14:textId="77777777" w:rsidTr="00C42C89">
        <w:trPr>
          <w:jc w:val="center"/>
        </w:trPr>
        <w:tc>
          <w:tcPr>
            <w:tcW w:w="1530" w:type="dxa"/>
          </w:tcPr>
          <w:p w14:paraId="747D3299" w14:textId="172927AC" w:rsidR="006B6923" w:rsidRPr="001B2208" w:rsidRDefault="006B6923" w:rsidP="00680893">
            <w:pPr>
              <w:jc w:val="center"/>
            </w:pPr>
            <w:r w:rsidRPr="00472829">
              <w:t>42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20B1205" w14:textId="263B4D9C" w:rsidR="006B6923" w:rsidRDefault="006B6923" w:rsidP="00680893">
            <w:pPr>
              <w:rPr>
                <w:rFonts w:ascii="Calibri" w:hAnsi="Calibri" w:cs="Calibri"/>
                <w:color w:val="000000"/>
                <w:sz w:val="22"/>
                <w:szCs w:val="22"/>
              </w:rPr>
            </w:pPr>
            <w:r w:rsidRPr="009F3D93">
              <w:t>15120</w:t>
            </w:r>
          </w:p>
        </w:tc>
        <w:tc>
          <w:tcPr>
            <w:tcW w:w="6458" w:type="dxa"/>
            <w:tcBorders>
              <w:left w:val="single" w:sz="4" w:space="0" w:color="auto"/>
            </w:tcBorders>
          </w:tcPr>
          <w:p w14:paraId="7DBEF5CC" w14:textId="5D62A166" w:rsidR="006B6923" w:rsidRPr="00680893" w:rsidRDefault="006B6923" w:rsidP="00680893">
            <w:r w:rsidRPr="0073340F">
              <w:t>«Это Дали»</w:t>
            </w:r>
          </w:p>
        </w:tc>
      </w:tr>
      <w:tr w:rsidR="006B6923" w:rsidRPr="001B2208" w14:paraId="1C10C0D1" w14:textId="77777777" w:rsidTr="00C42C89">
        <w:trPr>
          <w:jc w:val="center"/>
        </w:trPr>
        <w:tc>
          <w:tcPr>
            <w:tcW w:w="1530" w:type="dxa"/>
          </w:tcPr>
          <w:p w14:paraId="6D07E33F" w14:textId="58D49C2F" w:rsidR="006B6923" w:rsidRPr="001B2208" w:rsidRDefault="006B6923" w:rsidP="00680893">
            <w:pPr>
              <w:jc w:val="center"/>
            </w:pPr>
            <w:r w:rsidRPr="00472829">
              <w:t>43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2A5D9C7" w14:textId="4C1D31F0"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0FA084BB" w14:textId="2BD6BD1E" w:rsidR="006B6923" w:rsidRPr="00680893" w:rsidRDefault="006B6923" w:rsidP="00680893">
            <w:r w:rsidRPr="0073340F">
              <w:t>«Том Сойер, детектив»</w:t>
            </w:r>
          </w:p>
        </w:tc>
      </w:tr>
      <w:tr w:rsidR="006B6923" w:rsidRPr="001B2208" w14:paraId="432DC11A" w14:textId="77777777" w:rsidTr="00C42C89">
        <w:trPr>
          <w:jc w:val="center"/>
        </w:trPr>
        <w:tc>
          <w:tcPr>
            <w:tcW w:w="1530" w:type="dxa"/>
          </w:tcPr>
          <w:p w14:paraId="2E1104FE" w14:textId="010E3F28" w:rsidR="006B6923" w:rsidRPr="001B2208" w:rsidRDefault="006B6923" w:rsidP="00680893">
            <w:pPr>
              <w:jc w:val="center"/>
            </w:pPr>
            <w:r w:rsidRPr="00472829">
              <w:t>44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DF94BFA" w14:textId="1711B3FC"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3FE4AF81" w14:textId="6821F36D" w:rsidR="006B6923" w:rsidRPr="00680893" w:rsidRDefault="006B6923" w:rsidP="00680893">
            <w:r w:rsidRPr="0073340F">
              <w:t>«</w:t>
            </w:r>
            <w:proofErr w:type="spellStart"/>
            <w:r w:rsidRPr="0073340F">
              <w:t>Мулан</w:t>
            </w:r>
            <w:proofErr w:type="spellEnd"/>
            <w:r w:rsidRPr="0073340F">
              <w:t xml:space="preserve"> — моя живая история»</w:t>
            </w:r>
          </w:p>
        </w:tc>
      </w:tr>
      <w:tr w:rsidR="006B6923" w:rsidRPr="001B2208" w14:paraId="50FA35C9" w14:textId="77777777" w:rsidTr="00C42C89">
        <w:trPr>
          <w:jc w:val="center"/>
        </w:trPr>
        <w:tc>
          <w:tcPr>
            <w:tcW w:w="1530" w:type="dxa"/>
          </w:tcPr>
          <w:p w14:paraId="1D1823B4" w14:textId="0FA30EAA" w:rsidR="006B6923" w:rsidRPr="001B2208" w:rsidRDefault="006B6923" w:rsidP="00680893">
            <w:pPr>
              <w:jc w:val="center"/>
            </w:pPr>
            <w:r w:rsidRPr="00472829">
              <w:t>45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1E6165" w14:textId="1D327E53" w:rsidR="006B6923" w:rsidRDefault="006B6923" w:rsidP="00680893">
            <w:pPr>
              <w:rPr>
                <w:rFonts w:ascii="Calibri" w:hAnsi="Calibri" w:cs="Calibri"/>
                <w:color w:val="000000"/>
                <w:sz w:val="22"/>
                <w:szCs w:val="22"/>
              </w:rPr>
            </w:pPr>
            <w:r w:rsidRPr="009F3D93">
              <w:t>20958</w:t>
            </w:r>
          </w:p>
        </w:tc>
        <w:tc>
          <w:tcPr>
            <w:tcW w:w="6458" w:type="dxa"/>
            <w:tcBorders>
              <w:left w:val="single" w:sz="4" w:space="0" w:color="auto"/>
            </w:tcBorders>
          </w:tcPr>
          <w:p w14:paraId="228B3197" w14:textId="79847A08" w:rsidR="006B6923" w:rsidRPr="00680893" w:rsidRDefault="006B6923" w:rsidP="00680893">
            <w:r w:rsidRPr="0073340F">
              <w:t>«Аладдин — моя живая история»</w:t>
            </w:r>
          </w:p>
        </w:tc>
      </w:tr>
      <w:tr w:rsidR="006B6923" w:rsidRPr="001B2208" w14:paraId="01F58C8A" w14:textId="77777777" w:rsidTr="00C42C89">
        <w:trPr>
          <w:jc w:val="center"/>
        </w:trPr>
        <w:tc>
          <w:tcPr>
            <w:tcW w:w="1530" w:type="dxa"/>
          </w:tcPr>
          <w:p w14:paraId="3E9863D4" w14:textId="3CC8F8DD" w:rsidR="006B6923" w:rsidRPr="001B2208" w:rsidRDefault="006B6923" w:rsidP="00680893">
            <w:pPr>
              <w:jc w:val="center"/>
            </w:pPr>
            <w:r w:rsidRPr="00472829">
              <w:t>46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73A9627" w14:textId="3524FD56"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1D9F43B7" w14:textId="6A4A7226" w:rsidR="006B6923" w:rsidRPr="00680893" w:rsidRDefault="006B6923" w:rsidP="00680893">
            <w:r w:rsidRPr="0073340F">
              <w:t>«Разбитое сердце»</w:t>
            </w:r>
          </w:p>
        </w:tc>
      </w:tr>
      <w:tr w:rsidR="006B6923" w:rsidRPr="001B2208" w14:paraId="5ECD5AA3" w14:textId="77777777" w:rsidTr="00C42C89">
        <w:trPr>
          <w:jc w:val="center"/>
        </w:trPr>
        <w:tc>
          <w:tcPr>
            <w:tcW w:w="1530" w:type="dxa"/>
          </w:tcPr>
          <w:p w14:paraId="461BC249" w14:textId="6B750FF4" w:rsidR="006B6923" w:rsidRPr="001B2208" w:rsidRDefault="006B6923" w:rsidP="00680893">
            <w:pPr>
              <w:jc w:val="center"/>
            </w:pPr>
            <w:r w:rsidRPr="00472829">
              <w:t>47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1F94350" w14:textId="67179525"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429810E8" w14:textId="450A15B7" w:rsidR="006B6923" w:rsidRPr="00680893" w:rsidRDefault="006B6923" w:rsidP="00680893">
            <w:r w:rsidRPr="0073340F">
              <w:t>«Шерлок-младший и лондонский медведь»</w:t>
            </w:r>
          </w:p>
        </w:tc>
      </w:tr>
      <w:tr w:rsidR="006B6923" w:rsidRPr="001B2208" w14:paraId="505A26F1" w14:textId="77777777" w:rsidTr="00C42C89">
        <w:trPr>
          <w:jc w:val="center"/>
        </w:trPr>
        <w:tc>
          <w:tcPr>
            <w:tcW w:w="1530" w:type="dxa"/>
          </w:tcPr>
          <w:p w14:paraId="2D5EF312" w14:textId="524295F5" w:rsidR="006B6923" w:rsidRPr="001B2208" w:rsidRDefault="006B6923" w:rsidP="00680893">
            <w:pPr>
              <w:jc w:val="center"/>
            </w:pPr>
            <w:r w:rsidRPr="00472829">
              <w:t>48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E9FB808" w14:textId="0EC1A288"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4063D11D" w14:textId="2EEFD543" w:rsidR="006B6923" w:rsidRPr="00680893" w:rsidRDefault="006B6923" w:rsidP="00680893">
            <w:r w:rsidRPr="0073340F">
              <w:t>«Шерлок-младший и гробница Вестминстерского аббатства»</w:t>
            </w:r>
          </w:p>
        </w:tc>
      </w:tr>
      <w:tr w:rsidR="006B6923" w:rsidRPr="001B2208" w14:paraId="6E329983" w14:textId="77777777" w:rsidTr="00C42C89">
        <w:trPr>
          <w:jc w:val="center"/>
        </w:trPr>
        <w:tc>
          <w:tcPr>
            <w:tcW w:w="1530" w:type="dxa"/>
          </w:tcPr>
          <w:p w14:paraId="35FC8458" w14:textId="433AC198" w:rsidR="006B6923" w:rsidRPr="001B2208" w:rsidRDefault="006B6923" w:rsidP="00680893">
            <w:pPr>
              <w:jc w:val="center"/>
            </w:pPr>
            <w:r w:rsidRPr="00472829">
              <w:t>49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36DE66E" w14:textId="3584F913"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1A2DE839" w14:textId="41D545A1" w:rsidR="006B6923" w:rsidRPr="00680893" w:rsidRDefault="006B6923" w:rsidP="00680893">
            <w:r w:rsidRPr="0073340F">
              <w:t>«Шерлок-младший и безголовый епископ»</w:t>
            </w:r>
          </w:p>
        </w:tc>
      </w:tr>
      <w:tr w:rsidR="006B6923" w:rsidRPr="001B2208" w14:paraId="3FC9F66C" w14:textId="77777777" w:rsidTr="00C42C89">
        <w:trPr>
          <w:jc w:val="center"/>
        </w:trPr>
        <w:tc>
          <w:tcPr>
            <w:tcW w:w="1530" w:type="dxa"/>
          </w:tcPr>
          <w:p w14:paraId="5F09D145" w14:textId="6A233002" w:rsidR="006B6923" w:rsidRPr="001B2208" w:rsidRDefault="006B6923" w:rsidP="00680893">
            <w:pPr>
              <w:jc w:val="center"/>
            </w:pPr>
            <w:r w:rsidRPr="00472829">
              <w:t>50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AE2062" w14:textId="4954142F" w:rsidR="006B6923" w:rsidRDefault="006B6923" w:rsidP="00680893">
            <w:pPr>
              <w:rPr>
                <w:rFonts w:ascii="Calibri" w:hAnsi="Calibri" w:cs="Calibri"/>
                <w:color w:val="000000"/>
                <w:sz w:val="22"/>
                <w:szCs w:val="22"/>
              </w:rPr>
            </w:pPr>
            <w:r w:rsidRPr="009F3D93">
              <w:t>10290</w:t>
            </w:r>
          </w:p>
        </w:tc>
        <w:tc>
          <w:tcPr>
            <w:tcW w:w="6458" w:type="dxa"/>
            <w:tcBorders>
              <w:left w:val="single" w:sz="4" w:space="0" w:color="auto"/>
            </w:tcBorders>
          </w:tcPr>
          <w:p w14:paraId="311CFAB0" w14:textId="2DDD069C" w:rsidR="006B6923" w:rsidRPr="00680893" w:rsidRDefault="006B6923" w:rsidP="00680893">
            <w:r w:rsidRPr="0073340F">
              <w:t>«Шерлок-младший и вороны башни»</w:t>
            </w:r>
          </w:p>
        </w:tc>
      </w:tr>
      <w:tr w:rsidR="006B6923" w:rsidRPr="001B2208" w14:paraId="247E5ADA" w14:textId="77777777" w:rsidTr="00C42C89">
        <w:trPr>
          <w:jc w:val="center"/>
        </w:trPr>
        <w:tc>
          <w:tcPr>
            <w:tcW w:w="1530" w:type="dxa"/>
          </w:tcPr>
          <w:p w14:paraId="22553913" w14:textId="0313E50D" w:rsidR="006B6923" w:rsidRPr="001B2208" w:rsidRDefault="006B6923" w:rsidP="00680893">
            <w:pPr>
              <w:jc w:val="center"/>
            </w:pPr>
            <w:r w:rsidRPr="00472829">
              <w:t>51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A7B63C5" w14:textId="39973773" w:rsidR="006B6923" w:rsidRDefault="006B6923" w:rsidP="00680893">
            <w:pPr>
              <w:rPr>
                <w:rFonts w:ascii="Calibri" w:hAnsi="Calibri" w:cs="Calibri"/>
                <w:color w:val="000000"/>
                <w:sz w:val="22"/>
                <w:szCs w:val="22"/>
              </w:rPr>
            </w:pPr>
            <w:r w:rsidRPr="009F3D93">
              <w:t>13860</w:t>
            </w:r>
          </w:p>
        </w:tc>
        <w:tc>
          <w:tcPr>
            <w:tcW w:w="6458" w:type="dxa"/>
            <w:tcBorders>
              <w:left w:val="single" w:sz="4" w:space="0" w:color="auto"/>
            </w:tcBorders>
          </w:tcPr>
          <w:p w14:paraId="2AAF5C8D" w14:textId="13534F57" w:rsidR="006B6923" w:rsidRPr="00680893" w:rsidRDefault="006B6923" w:rsidP="00680893">
            <w:r w:rsidRPr="0073340F">
              <w:t xml:space="preserve">«Удивительное путешествие Эдварда </w:t>
            </w:r>
            <w:proofErr w:type="spellStart"/>
            <w:r w:rsidRPr="0073340F">
              <w:t>Тулейна</w:t>
            </w:r>
            <w:proofErr w:type="spellEnd"/>
            <w:r w:rsidRPr="0073340F">
              <w:t>»</w:t>
            </w:r>
          </w:p>
        </w:tc>
      </w:tr>
      <w:tr w:rsidR="006B6923" w:rsidRPr="001B2208" w14:paraId="27245733" w14:textId="77777777" w:rsidTr="00C42C89">
        <w:trPr>
          <w:jc w:val="center"/>
        </w:trPr>
        <w:tc>
          <w:tcPr>
            <w:tcW w:w="1530" w:type="dxa"/>
          </w:tcPr>
          <w:p w14:paraId="7894C19C" w14:textId="0F564CC0" w:rsidR="006B6923" w:rsidRPr="001B2208" w:rsidRDefault="006B6923" w:rsidP="00680893">
            <w:pPr>
              <w:jc w:val="center"/>
            </w:pPr>
            <w:r w:rsidRPr="00472829">
              <w:t>52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DD48510" w14:textId="79371196" w:rsidR="006B6923" w:rsidRDefault="006B6923" w:rsidP="00680893">
            <w:pPr>
              <w:rPr>
                <w:rFonts w:ascii="Calibri" w:hAnsi="Calibri" w:cs="Calibri"/>
                <w:color w:val="000000"/>
                <w:sz w:val="22"/>
                <w:szCs w:val="22"/>
              </w:rPr>
            </w:pPr>
            <w:r w:rsidRPr="009F3D93">
              <w:t>12460</w:t>
            </w:r>
          </w:p>
        </w:tc>
        <w:tc>
          <w:tcPr>
            <w:tcW w:w="6458" w:type="dxa"/>
            <w:tcBorders>
              <w:left w:val="single" w:sz="4" w:space="0" w:color="auto"/>
            </w:tcBorders>
          </w:tcPr>
          <w:p w14:paraId="5D01BFB4" w14:textId="7E1766B6" w:rsidR="006B6923" w:rsidRPr="00680893" w:rsidRDefault="006B6923" w:rsidP="00680893">
            <w:r w:rsidRPr="0073340F">
              <w:t>«</w:t>
            </w:r>
            <w:proofErr w:type="spellStart"/>
            <w:r w:rsidRPr="0073340F">
              <w:t>Шантарам</w:t>
            </w:r>
            <w:proofErr w:type="spellEnd"/>
            <w:r w:rsidRPr="0073340F">
              <w:t>»</w:t>
            </w:r>
          </w:p>
        </w:tc>
      </w:tr>
      <w:tr w:rsidR="006B6923" w:rsidRPr="001B2208" w14:paraId="501BCB3A" w14:textId="77777777" w:rsidTr="00C42C89">
        <w:trPr>
          <w:jc w:val="center"/>
        </w:trPr>
        <w:tc>
          <w:tcPr>
            <w:tcW w:w="1530" w:type="dxa"/>
          </w:tcPr>
          <w:p w14:paraId="78087C39" w14:textId="18AC04B5" w:rsidR="006B6923" w:rsidRPr="001B2208" w:rsidRDefault="006B6923" w:rsidP="00680893">
            <w:pPr>
              <w:jc w:val="center"/>
            </w:pPr>
            <w:r w:rsidRPr="00472829">
              <w:t>53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8927C75" w14:textId="50AAAD63"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26BD881F" w14:textId="62CC5777" w:rsidR="006B6923" w:rsidRPr="00680893" w:rsidRDefault="006B6923" w:rsidP="00680893">
            <w:r w:rsidRPr="0073340F">
              <w:t>«Рассказы Билла Барда»</w:t>
            </w:r>
          </w:p>
        </w:tc>
      </w:tr>
      <w:tr w:rsidR="006B6923" w:rsidRPr="001B2208" w14:paraId="2CC9A0F6" w14:textId="77777777" w:rsidTr="00C42C89">
        <w:trPr>
          <w:jc w:val="center"/>
        </w:trPr>
        <w:tc>
          <w:tcPr>
            <w:tcW w:w="1530" w:type="dxa"/>
          </w:tcPr>
          <w:p w14:paraId="7F9E7BA8" w14:textId="3D18E624" w:rsidR="006B6923" w:rsidRPr="001B2208" w:rsidRDefault="006B6923" w:rsidP="00680893">
            <w:pPr>
              <w:jc w:val="center"/>
            </w:pPr>
            <w:r w:rsidRPr="00472829">
              <w:t>54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DFAC6E0" w14:textId="3ECA9F95"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18AC807B" w14:textId="54445A1A" w:rsidR="006B6923" w:rsidRPr="00680893" w:rsidRDefault="006B6923" w:rsidP="00680893">
            <w:r w:rsidRPr="0073340F">
              <w:t>«Суд над душами»</w:t>
            </w:r>
          </w:p>
        </w:tc>
      </w:tr>
      <w:tr w:rsidR="006B6923" w:rsidRPr="001B2208" w14:paraId="340A5300" w14:textId="77777777" w:rsidTr="00C42C89">
        <w:trPr>
          <w:jc w:val="center"/>
        </w:trPr>
        <w:tc>
          <w:tcPr>
            <w:tcW w:w="1530" w:type="dxa"/>
          </w:tcPr>
          <w:p w14:paraId="18C2BB45" w14:textId="16D88DA7" w:rsidR="006B6923" w:rsidRPr="001B2208" w:rsidRDefault="006B6923" w:rsidP="00680893">
            <w:pPr>
              <w:jc w:val="center"/>
            </w:pPr>
            <w:r w:rsidRPr="00472829">
              <w:t>55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1970276" w14:textId="7E58F130" w:rsidR="006B6923" w:rsidRDefault="006B6923" w:rsidP="00680893">
            <w:pPr>
              <w:rPr>
                <w:rFonts w:ascii="Calibri" w:hAnsi="Calibri" w:cs="Calibri"/>
                <w:color w:val="000000"/>
                <w:sz w:val="22"/>
                <w:szCs w:val="22"/>
              </w:rPr>
            </w:pPr>
            <w:r w:rsidRPr="009F3D93">
              <w:t>12558</w:t>
            </w:r>
          </w:p>
        </w:tc>
        <w:tc>
          <w:tcPr>
            <w:tcW w:w="6458" w:type="dxa"/>
            <w:tcBorders>
              <w:left w:val="single" w:sz="4" w:space="0" w:color="auto"/>
            </w:tcBorders>
          </w:tcPr>
          <w:p w14:paraId="19462BC8" w14:textId="5D418A89" w:rsidR="006B6923" w:rsidRPr="00680893" w:rsidRDefault="006B6923" w:rsidP="00680893">
            <w:r w:rsidRPr="0073340F">
              <w:t>«Место»</w:t>
            </w:r>
          </w:p>
        </w:tc>
      </w:tr>
      <w:tr w:rsidR="006B6923" w:rsidRPr="001B2208" w14:paraId="26FD2215" w14:textId="77777777" w:rsidTr="00C42C89">
        <w:trPr>
          <w:jc w:val="center"/>
        </w:trPr>
        <w:tc>
          <w:tcPr>
            <w:tcW w:w="1530" w:type="dxa"/>
          </w:tcPr>
          <w:p w14:paraId="5870C05C" w14:textId="18A47486" w:rsidR="006B6923" w:rsidRPr="001B2208" w:rsidRDefault="006B6923" w:rsidP="00680893">
            <w:pPr>
              <w:jc w:val="center"/>
            </w:pPr>
            <w:r w:rsidRPr="00472829">
              <w:t>56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8907FBB" w14:textId="3529CB61"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5A8121DE" w14:textId="366C839C" w:rsidR="006B6923" w:rsidRPr="00680893" w:rsidRDefault="006B6923" w:rsidP="00680893">
            <w:r w:rsidRPr="0073340F">
              <w:t>«Медея и её дети»</w:t>
            </w:r>
          </w:p>
        </w:tc>
      </w:tr>
      <w:tr w:rsidR="006B6923" w:rsidRPr="001B2208" w14:paraId="275BBCA8" w14:textId="77777777" w:rsidTr="00C42C89">
        <w:trPr>
          <w:jc w:val="center"/>
        </w:trPr>
        <w:tc>
          <w:tcPr>
            <w:tcW w:w="1530" w:type="dxa"/>
          </w:tcPr>
          <w:p w14:paraId="78711338" w14:textId="250F2DF1" w:rsidR="006B6923" w:rsidRPr="001B2208" w:rsidRDefault="006B6923" w:rsidP="00680893">
            <w:pPr>
              <w:jc w:val="center"/>
            </w:pPr>
            <w:r w:rsidRPr="00472829">
              <w:t>57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4FB3392" w14:textId="1F6C1558" w:rsidR="006B6923" w:rsidRDefault="006B6923" w:rsidP="00680893">
            <w:pPr>
              <w:rPr>
                <w:rFonts w:ascii="Calibri" w:hAnsi="Calibri" w:cs="Calibri"/>
                <w:color w:val="000000"/>
                <w:sz w:val="22"/>
                <w:szCs w:val="22"/>
              </w:rPr>
            </w:pPr>
            <w:r w:rsidRPr="009F3D93">
              <w:t>16758</w:t>
            </w:r>
          </w:p>
        </w:tc>
        <w:tc>
          <w:tcPr>
            <w:tcW w:w="6458" w:type="dxa"/>
            <w:tcBorders>
              <w:left w:val="single" w:sz="4" w:space="0" w:color="auto"/>
            </w:tcBorders>
          </w:tcPr>
          <w:p w14:paraId="53F634FD" w14:textId="7C01C957" w:rsidR="006B6923" w:rsidRPr="00680893" w:rsidRDefault="006B6923" w:rsidP="00680893">
            <w:r w:rsidRPr="0073340F">
              <w:t>«Город будет ждать тебя»</w:t>
            </w:r>
          </w:p>
        </w:tc>
      </w:tr>
      <w:tr w:rsidR="006B6923" w:rsidRPr="001B2208" w14:paraId="4E9AF5E7" w14:textId="77777777" w:rsidTr="00C42C89">
        <w:trPr>
          <w:jc w:val="center"/>
        </w:trPr>
        <w:tc>
          <w:tcPr>
            <w:tcW w:w="1530" w:type="dxa"/>
          </w:tcPr>
          <w:p w14:paraId="33F13A79" w14:textId="1FD867D5" w:rsidR="006B6923" w:rsidRPr="001B2208" w:rsidRDefault="006B6923" w:rsidP="00680893">
            <w:pPr>
              <w:jc w:val="center"/>
            </w:pPr>
            <w:r w:rsidRPr="00472829">
              <w:t>58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85D0C86" w14:textId="107B80ED" w:rsidR="006B6923" w:rsidRDefault="006B6923" w:rsidP="00680893">
            <w:pPr>
              <w:rPr>
                <w:rFonts w:ascii="Calibri" w:hAnsi="Calibri" w:cs="Calibri"/>
                <w:color w:val="000000"/>
                <w:sz w:val="22"/>
                <w:szCs w:val="22"/>
              </w:rPr>
            </w:pPr>
            <w:r w:rsidRPr="009F3D93">
              <w:t>28980</w:t>
            </w:r>
          </w:p>
        </w:tc>
        <w:tc>
          <w:tcPr>
            <w:tcW w:w="6458" w:type="dxa"/>
            <w:tcBorders>
              <w:left w:val="single" w:sz="4" w:space="0" w:color="auto"/>
            </w:tcBorders>
          </w:tcPr>
          <w:p w14:paraId="34B63EFB" w14:textId="6B960E5B" w:rsidR="006B6923" w:rsidRPr="00680893" w:rsidRDefault="006B6923" w:rsidP="00680893">
            <w:r w:rsidRPr="0073340F">
              <w:t>«Скорбь дьявола»</w:t>
            </w:r>
          </w:p>
        </w:tc>
      </w:tr>
      <w:tr w:rsidR="006B6923" w:rsidRPr="001B2208" w14:paraId="4236ED68" w14:textId="77777777" w:rsidTr="00C42C89">
        <w:trPr>
          <w:jc w:val="center"/>
        </w:trPr>
        <w:tc>
          <w:tcPr>
            <w:tcW w:w="1530" w:type="dxa"/>
          </w:tcPr>
          <w:p w14:paraId="66BA5E9D" w14:textId="38AB1E25" w:rsidR="006B6923" w:rsidRPr="001B2208" w:rsidRDefault="006B6923" w:rsidP="00680893">
            <w:pPr>
              <w:jc w:val="center"/>
            </w:pPr>
            <w:r w:rsidRPr="00472829">
              <w:t>59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CCA752" w14:textId="6D0DC129"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443BB90C" w14:textId="76B1ADB8" w:rsidR="006B6923" w:rsidRPr="00680893" w:rsidRDefault="006B6923" w:rsidP="00680893">
            <w:r w:rsidRPr="0073340F">
              <w:t>«Убийца» «Возвращение»</w:t>
            </w:r>
          </w:p>
        </w:tc>
      </w:tr>
      <w:tr w:rsidR="006B6923" w:rsidRPr="001B2208" w14:paraId="3A7609E7" w14:textId="77777777" w:rsidTr="00C42C89">
        <w:trPr>
          <w:jc w:val="center"/>
        </w:trPr>
        <w:tc>
          <w:tcPr>
            <w:tcW w:w="1530" w:type="dxa"/>
          </w:tcPr>
          <w:p w14:paraId="53DB3700" w14:textId="5F05F4B1" w:rsidR="006B6923" w:rsidRPr="001B2208" w:rsidRDefault="006B6923" w:rsidP="00680893">
            <w:pPr>
              <w:jc w:val="center"/>
            </w:pPr>
            <w:r w:rsidRPr="00472829">
              <w:t>60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BD9D97D" w14:textId="43B84385"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0F7945C3" w14:textId="19626501" w:rsidR="006B6923" w:rsidRPr="00680893" w:rsidRDefault="006B6923" w:rsidP="00680893">
            <w:r w:rsidRPr="0073340F">
              <w:t>«Оскар и дама в розовом»</w:t>
            </w:r>
          </w:p>
        </w:tc>
      </w:tr>
      <w:tr w:rsidR="006B6923" w:rsidRPr="001B2208" w14:paraId="72936F21" w14:textId="77777777" w:rsidTr="00C42C89">
        <w:trPr>
          <w:jc w:val="center"/>
        </w:trPr>
        <w:tc>
          <w:tcPr>
            <w:tcW w:w="1530" w:type="dxa"/>
          </w:tcPr>
          <w:p w14:paraId="17C10AD2" w14:textId="60284B74" w:rsidR="006B6923" w:rsidRPr="001B2208" w:rsidRDefault="006B6923" w:rsidP="00680893">
            <w:pPr>
              <w:jc w:val="center"/>
            </w:pPr>
            <w:r w:rsidRPr="00472829">
              <w:t>61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3C8DD46" w14:textId="0F032873"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2BDDAF1B" w14:textId="50F629D7" w:rsidR="006B6923" w:rsidRPr="00680893" w:rsidRDefault="006B6923" w:rsidP="00680893">
            <w:r w:rsidRPr="00936E03">
              <w:t>«Человек по имени Уве»</w:t>
            </w:r>
          </w:p>
        </w:tc>
      </w:tr>
      <w:tr w:rsidR="006B6923" w:rsidRPr="001B2208" w14:paraId="36E3C6C5" w14:textId="77777777" w:rsidTr="00C42C89">
        <w:trPr>
          <w:jc w:val="center"/>
        </w:trPr>
        <w:tc>
          <w:tcPr>
            <w:tcW w:w="1530" w:type="dxa"/>
          </w:tcPr>
          <w:p w14:paraId="1C802A41" w14:textId="25E65861" w:rsidR="006B6923" w:rsidRPr="001B2208" w:rsidRDefault="006B6923" w:rsidP="00680893">
            <w:pPr>
              <w:jc w:val="center"/>
            </w:pPr>
            <w:r w:rsidRPr="00472829">
              <w:t>62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BE1ADC4" w14:textId="0733832C"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BD43436" w14:textId="0EB00975" w:rsidR="006B6923" w:rsidRPr="00680893" w:rsidRDefault="006B6923" w:rsidP="00680893">
            <w:r w:rsidRPr="00936E03">
              <w:t>«Там, где поют крабы»</w:t>
            </w:r>
          </w:p>
        </w:tc>
      </w:tr>
      <w:tr w:rsidR="006B6923" w:rsidRPr="001B2208" w14:paraId="28FF6614" w14:textId="77777777" w:rsidTr="00C42C89">
        <w:trPr>
          <w:jc w:val="center"/>
        </w:trPr>
        <w:tc>
          <w:tcPr>
            <w:tcW w:w="1530" w:type="dxa"/>
          </w:tcPr>
          <w:p w14:paraId="6932C1E4" w14:textId="78D3761F" w:rsidR="006B6923" w:rsidRPr="001B2208" w:rsidRDefault="006B6923" w:rsidP="00680893">
            <w:pPr>
              <w:jc w:val="center"/>
            </w:pPr>
            <w:r w:rsidRPr="00472829">
              <w:t>63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B4544A8" w14:textId="5E3BD5B9"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0B67D267" w14:textId="126773A5" w:rsidR="006B6923" w:rsidRPr="00680893" w:rsidRDefault="006B6923" w:rsidP="00680893">
            <w:r w:rsidRPr="00936E03">
              <w:t>«Сорок правил любви»</w:t>
            </w:r>
          </w:p>
        </w:tc>
      </w:tr>
      <w:tr w:rsidR="006B6923" w:rsidRPr="001B2208" w14:paraId="7C258B4C" w14:textId="77777777" w:rsidTr="00C42C89">
        <w:trPr>
          <w:jc w:val="center"/>
        </w:trPr>
        <w:tc>
          <w:tcPr>
            <w:tcW w:w="1530" w:type="dxa"/>
          </w:tcPr>
          <w:p w14:paraId="099FCA14" w14:textId="15285E2F" w:rsidR="006B6923" w:rsidRPr="001B2208" w:rsidRDefault="006B6923" w:rsidP="00680893">
            <w:pPr>
              <w:jc w:val="center"/>
            </w:pPr>
            <w:r w:rsidRPr="00472829">
              <w:t>64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2182886" w14:textId="3882F086"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3D7780F" w14:textId="25CC45E1" w:rsidR="006B6923" w:rsidRPr="00680893" w:rsidRDefault="006B6923" w:rsidP="00680893">
            <w:r w:rsidRPr="00936E03">
              <w:t>«Незабываемая прогулка»</w:t>
            </w:r>
          </w:p>
        </w:tc>
      </w:tr>
      <w:tr w:rsidR="006B6923" w:rsidRPr="001B2208" w14:paraId="50B0F9C6" w14:textId="77777777" w:rsidTr="00C42C89">
        <w:trPr>
          <w:jc w:val="center"/>
        </w:trPr>
        <w:tc>
          <w:tcPr>
            <w:tcW w:w="1530" w:type="dxa"/>
          </w:tcPr>
          <w:p w14:paraId="316AB413" w14:textId="6E3D4880" w:rsidR="006B6923" w:rsidRPr="001B2208" w:rsidRDefault="006B6923" w:rsidP="00680893">
            <w:pPr>
              <w:jc w:val="center"/>
            </w:pPr>
            <w:r w:rsidRPr="00472829">
              <w:t>65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58AFCE4" w14:textId="1252281D"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20149551" w14:textId="28A18069" w:rsidR="006B6923" w:rsidRPr="00680893" w:rsidRDefault="006B6923" w:rsidP="00680893">
            <w:r w:rsidRPr="00936E03">
              <w:t xml:space="preserve">«О </w:t>
            </w:r>
            <w:proofErr w:type="spellStart"/>
            <w:r w:rsidRPr="00936E03">
              <w:t>Бвике</w:t>
            </w:r>
            <w:proofErr w:type="spellEnd"/>
            <w:r w:rsidRPr="00936E03">
              <w:t xml:space="preserve"> и его гнезде»</w:t>
            </w:r>
          </w:p>
        </w:tc>
      </w:tr>
      <w:tr w:rsidR="006B6923" w:rsidRPr="001B2208" w14:paraId="5BFF8F4D" w14:textId="77777777" w:rsidTr="00C42C89">
        <w:trPr>
          <w:jc w:val="center"/>
        </w:trPr>
        <w:tc>
          <w:tcPr>
            <w:tcW w:w="1530" w:type="dxa"/>
          </w:tcPr>
          <w:p w14:paraId="72A1AB83" w14:textId="3F797A01" w:rsidR="006B6923" w:rsidRPr="001B2208" w:rsidRDefault="006B6923" w:rsidP="00680893">
            <w:pPr>
              <w:jc w:val="center"/>
            </w:pPr>
            <w:r w:rsidRPr="00472829">
              <w:t>66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F3DA286" w14:textId="74D9956E"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3A90B1BE" w14:textId="56C81469" w:rsidR="006B6923" w:rsidRPr="00680893" w:rsidRDefault="006B6923" w:rsidP="00680893">
            <w:r w:rsidRPr="00936E03">
              <w:t>«Сборник басен»</w:t>
            </w:r>
          </w:p>
        </w:tc>
      </w:tr>
      <w:tr w:rsidR="006B6923" w:rsidRPr="001B2208" w14:paraId="4F381566" w14:textId="77777777" w:rsidTr="00C42C89">
        <w:trPr>
          <w:jc w:val="center"/>
        </w:trPr>
        <w:tc>
          <w:tcPr>
            <w:tcW w:w="1530" w:type="dxa"/>
          </w:tcPr>
          <w:p w14:paraId="7E9DD092" w14:textId="6899828D" w:rsidR="006B6923" w:rsidRPr="001B2208" w:rsidRDefault="006B6923" w:rsidP="00680893">
            <w:pPr>
              <w:jc w:val="center"/>
            </w:pPr>
            <w:r w:rsidRPr="00472829">
              <w:t>67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7577E48" w14:textId="5A46A64E" w:rsidR="006B6923" w:rsidRDefault="006B6923" w:rsidP="00680893">
            <w:pPr>
              <w:rPr>
                <w:rFonts w:ascii="Calibri" w:hAnsi="Calibri" w:cs="Calibri"/>
                <w:color w:val="000000"/>
                <w:sz w:val="22"/>
                <w:szCs w:val="22"/>
              </w:rPr>
            </w:pPr>
            <w:r w:rsidRPr="009F3D93">
              <w:t>14700</w:t>
            </w:r>
          </w:p>
        </w:tc>
        <w:tc>
          <w:tcPr>
            <w:tcW w:w="6458" w:type="dxa"/>
            <w:tcBorders>
              <w:left w:val="single" w:sz="4" w:space="0" w:color="auto"/>
            </w:tcBorders>
          </w:tcPr>
          <w:p w14:paraId="429452C5" w14:textId="54C3D8EF" w:rsidR="006B6923" w:rsidRPr="00680893" w:rsidRDefault="006B6923" w:rsidP="00680893">
            <w:r w:rsidRPr="00936E03">
              <w:t>«Зачарованный лес»</w:t>
            </w:r>
          </w:p>
        </w:tc>
      </w:tr>
      <w:tr w:rsidR="006B6923" w:rsidRPr="001B2208" w14:paraId="40F9509E" w14:textId="77777777" w:rsidTr="00C42C89">
        <w:trPr>
          <w:jc w:val="center"/>
        </w:trPr>
        <w:tc>
          <w:tcPr>
            <w:tcW w:w="1530" w:type="dxa"/>
          </w:tcPr>
          <w:p w14:paraId="1D165516" w14:textId="78F32CE6" w:rsidR="006B6923" w:rsidRPr="001B2208" w:rsidRDefault="006B6923" w:rsidP="00680893">
            <w:pPr>
              <w:jc w:val="center"/>
            </w:pPr>
            <w:r w:rsidRPr="00472829">
              <w:t>68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CCAE243" w14:textId="6366D63A"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0E572A2A" w14:textId="78662C07" w:rsidR="006B6923" w:rsidRPr="00680893" w:rsidRDefault="006B6923" w:rsidP="00680893">
            <w:r w:rsidRPr="00936E03">
              <w:t>«Нестандартный подход»</w:t>
            </w:r>
          </w:p>
        </w:tc>
      </w:tr>
      <w:tr w:rsidR="006B6923" w:rsidRPr="001B2208" w14:paraId="3C57B487" w14:textId="77777777" w:rsidTr="00C42C89">
        <w:trPr>
          <w:jc w:val="center"/>
        </w:trPr>
        <w:tc>
          <w:tcPr>
            <w:tcW w:w="1530" w:type="dxa"/>
          </w:tcPr>
          <w:p w14:paraId="0790266A" w14:textId="58425965" w:rsidR="006B6923" w:rsidRPr="001B2208" w:rsidRDefault="006B6923" w:rsidP="00680893">
            <w:pPr>
              <w:jc w:val="center"/>
            </w:pPr>
            <w:r w:rsidRPr="00472829">
              <w:t>69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01E5B38" w14:textId="7B354B61" w:rsidR="006B6923" w:rsidRDefault="006B6923" w:rsidP="00680893">
            <w:pPr>
              <w:rPr>
                <w:rFonts w:ascii="Calibri" w:hAnsi="Calibri" w:cs="Calibri"/>
                <w:color w:val="000000"/>
                <w:sz w:val="22"/>
                <w:szCs w:val="22"/>
              </w:rPr>
            </w:pPr>
            <w:r w:rsidRPr="009F3D93">
              <w:t>19740</w:t>
            </w:r>
          </w:p>
        </w:tc>
        <w:tc>
          <w:tcPr>
            <w:tcW w:w="6458" w:type="dxa"/>
            <w:tcBorders>
              <w:left w:val="single" w:sz="4" w:space="0" w:color="auto"/>
            </w:tcBorders>
          </w:tcPr>
          <w:p w14:paraId="679E3B59" w14:textId="02B3F545" w:rsidR="006B6923" w:rsidRPr="00680893" w:rsidRDefault="006B6923" w:rsidP="00680893">
            <w:r w:rsidRPr="00936E03">
              <w:t xml:space="preserve">«Книга двери </w:t>
            </w:r>
            <w:proofErr w:type="spellStart"/>
            <w:r w:rsidRPr="00936E03">
              <w:t>Мхера</w:t>
            </w:r>
            <w:proofErr w:type="spellEnd"/>
            <w:r w:rsidRPr="00936E03">
              <w:t>»</w:t>
            </w:r>
          </w:p>
        </w:tc>
      </w:tr>
      <w:tr w:rsidR="006B6923" w:rsidRPr="001B2208" w14:paraId="09B2531A" w14:textId="77777777" w:rsidTr="00C42C89">
        <w:trPr>
          <w:jc w:val="center"/>
        </w:trPr>
        <w:tc>
          <w:tcPr>
            <w:tcW w:w="1530" w:type="dxa"/>
          </w:tcPr>
          <w:p w14:paraId="2177B9C9" w14:textId="4AD9BC12" w:rsidR="006B6923" w:rsidRPr="001B2208" w:rsidRDefault="006B6923" w:rsidP="00680893">
            <w:pPr>
              <w:jc w:val="center"/>
            </w:pPr>
            <w:r w:rsidRPr="00472829">
              <w:t>70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91F1D14" w14:textId="4699C00C"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09AB3F91" w14:textId="4CD4FAC2" w:rsidR="006B6923" w:rsidRPr="00680893" w:rsidRDefault="006B6923" w:rsidP="00680893">
            <w:r w:rsidRPr="00936E03">
              <w:t>«Чувства, стихи»</w:t>
            </w:r>
          </w:p>
        </w:tc>
      </w:tr>
      <w:tr w:rsidR="006B6923" w:rsidRPr="001B2208" w14:paraId="1EB36E9C" w14:textId="77777777" w:rsidTr="00C42C89">
        <w:trPr>
          <w:jc w:val="center"/>
        </w:trPr>
        <w:tc>
          <w:tcPr>
            <w:tcW w:w="1530" w:type="dxa"/>
          </w:tcPr>
          <w:p w14:paraId="56452021" w14:textId="0552C98C" w:rsidR="006B6923" w:rsidRPr="001B2208" w:rsidRDefault="006B6923" w:rsidP="00680893">
            <w:pPr>
              <w:jc w:val="center"/>
            </w:pPr>
            <w:r w:rsidRPr="00472829">
              <w:t>71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4EE85AE" w14:textId="13697749" w:rsidR="006B6923" w:rsidRDefault="006B6923" w:rsidP="00680893">
            <w:pPr>
              <w:rPr>
                <w:rFonts w:ascii="Calibri" w:hAnsi="Calibri" w:cs="Calibri"/>
                <w:color w:val="000000"/>
                <w:sz w:val="22"/>
                <w:szCs w:val="22"/>
              </w:rPr>
            </w:pPr>
            <w:r w:rsidRPr="009F3D93">
              <w:t>21420</w:t>
            </w:r>
          </w:p>
        </w:tc>
        <w:tc>
          <w:tcPr>
            <w:tcW w:w="6458" w:type="dxa"/>
            <w:tcBorders>
              <w:left w:val="single" w:sz="4" w:space="0" w:color="auto"/>
            </w:tcBorders>
          </w:tcPr>
          <w:p w14:paraId="3D8B2912" w14:textId="21A4C224" w:rsidR="006B6923" w:rsidRPr="00680893" w:rsidRDefault="006B6923" w:rsidP="00680893">
            <w:r w:rsidRPr="00936E03">
              <w:t>«Вороны перед Ноем»</w:t>
            </w:r>
          </w:p>
        </w:tc>
      </w:tr>
      <w:tr w:rsidR="006B6923" w:rsidRPr="001B2208" w14:paraId="222DBB6A" w14:textId="77777777" w:rsidTr="00C42C89">
        <w:trPr>
          <w:jc w:val="center"/>
        </w:trPr>
        <w:tc>
          <w:tcPr>
            <w:tcW w:w="1530" w:type="dxa"/>
          </w:tcPr>
          <w:p w14:paraId="62D2C54F" w14:textId="38556A03" w:rsidR="006B6923" w:rsidRPr="001B2208" w:rsidRDefault="006B6923" w:rsidP="00680893">
            <w:pPr>
              <w:jc w:val="center"/>
            </w:pPr>
            <w:r w:rsidRPr="00472829">
              <w:t>72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AE85C23" w14:textId="5011E6B6"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4F238EE5" w14:textId="48B8AB81" w:rsidR="006B6923" w:rsidRPr="00680893" w:rsidRDefault="006B6923" w:rsidP="00680893">
            <w:r w:rsidRPr="00936E03">
              <w:t>«Десять смертных грехов маркетинга»</w:t>
            </w:r>
          </w:p>
        </w:tc>
      </w:tr>
      <w:tr w:rsidR="006B6923" w:rsidRPr="001B2208" w14:paraId="14AAD1D5" w14:textId="77777777" w:rsidTr="00C42C89">
        <w:trPr>
          <w:jc w:val="center"/>
        </w:trPr>
        <w:tc>
          <w:tcPr>
            <w:tcW w:w="1530" w:type="dxa"/>
          </w:tcPr>
          <w:p w14:paraId="643A058D" w14:textId="46E1C62E" w:rsidR="006B6923" w:rsidRPr="001B2208" w:rsidRDefault="006B6923" w:rsidP="00680893">
            <w:pPr>
              <w:jc w:val="center"/>
            </w:pPr>
            <w:r w:rsidRPr="00472829">
              <w:t>73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0F3EF6E" w14:textId="59CCC0FD"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9351671" w14:textId="6F985831" w:rsidR="006B6923" w:rsidRPr="00680893" w:rsidRDefault="006B6923" w:rsidP="00680893">
            <w:r w:rsidRPr="00936E03">
              <w:t>«PR мертв»</w:t>
            </w:r>
          </w:p>
        </w:tc>
      </w:tr>
      <w:tr w:rsidR="006B6923" w:rsidRPr="001B2208" w14:paraId="0AE45041" w14:textId="77777777" w:rsidTr="00C42C89">
        <w:trPr>
          <w:jc w:val="center"/>
        </w:trPr>
        <w:tc>
          <w:tcPr>
            <w:tcW w:w="1530" w:type="dxa"/>
          </w:tcPr>
          <w:p w14:paraId="2C041E96" w14:textId="6DE0A6D1" w:rsidR="006B6923" w:rsidRPr="001B2208" w:rsidRDefault="006B6923" w:rsidP="00680893">
            <w:pPr>
              <w:jc w:val="center"/>
            </w:pPr>
            <w:r w:rsidRPr="00472829">
              <w:t>74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5161851" w14:textId="1F1480D4"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2BAF9B44" w14:textId="427C31F5" w:rsidR="006B6923" w:rsidRPr="00680893" w:rsidRDefault="006B6923" w:rsidP="00680893">
            <w:r w:rsidRPr="00936E03">
              <w:t>«В лабиринте карьеры»</w:t>
            </w:r>
          </w:p>
        </w:tc>
      </w:tr>
      <w:tr w:rsidR="006B6923" w:rsidRPr="001B2208" w14:paraId="69D67FB6" w14:textId="77777777" w:rsidTr="00C42C89">
        <w:trPr>
          <w:jc w:val="center"/>
        </w:trPr>
        <w:tc>
          <w:tcPr>
            <w:tcW w:w="1530" w:type="dxa"/>
          </w:tcPr>
          <w:p w14:paraId="2DC2E44C" w14:textId="077BCCD9" w:rsidR="006B6923" w:rsidRPr="001B2208" w:rsidRDefault="006B6923" w:rsidP="00680893">
            <w:pPr>
              <w:jc w:val="center"/>
            </w:pPr>
            <w:r w:rsidRPr="00472829">
              <w:t>75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8BCF02F" w14:textId="709F1377" w:rsidR="006B6923" w:rsidRDefault="006B6923" w:rsidP="00680893">
            <w:pPr>
              <w:rPr>
                <w:rFonts w:ascii="Calibri" w:hAnsi="Calibri" w:cs="Calibri"/>
                <w:color w:val="000000"/>
                <w:sz w:val="22"/>
                <w:szCs w:val="22"/>
              </w:rPr>
            </w:pPr>
            <w:r w:rsidRPr="009F3D93">
              <w:t>28140</w:t>
            </w:r>
          </w:p>
        </w:tc>
        <w:tc>
          <w:tcPr>
            <w:tcW w:w="6458" w:type="dxa"/>
            <w:tcBorders>
              <w:left w:val="single" w:sz="4" w:space="0" w:color="auto"/>
            </w:tcBorders>
          </w:tcPr>
          <w:p w14:paraId="7356F3DE" w14:textId="31955C0C" w:rsidR="006B6923" w:rsidRPr="00680893" w:rsidRDefault="006B6923" w:rsidP="00680893">
            <w:r w:rsidRPr="00936E03">
              <w:t>«Я еще жив или нет...»</w:t>
            </w:r>
          </w:p>
        </w:tc>
      </w:tr>
      <w:tr w:rsidR="006B6923" w:rsidRPr="001B2208" w14:paraId="0FDB3EE7" w14:textId="77777777" w:rsidTr="00C42C89">
        <w:trPr>
          <w:jc w:val="center"/>
        </w:trPr>
        <w:tc>
          <w:tcPr>
            <w:tcW w:w="1530" w:type="dxa"/>
          </w:tcPr>
          <w:p w14:paraId="0485381B" w14:textId="286EE5DA" w:rsidR="006B6923" w:rsidRPr="001B2208" w:rsidRDefault="006B6923" w:rsidP="00680893">
            <w:pPr>
              <w:jc w:val="center"/>
            </w:pPr>
            <w:r w:rsidRPr="00472829">
              <w:t>76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5C6065B" w14:textId="21BA9CE4"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18EE7A6C" w14:textId="49F8FC3E" w:rsidR="006B6923" w:rsidRPr="00680893" w:rsidRDefault="006B6923" w:rsidP="00680893">
            <w:r w:rsidRPr="00936E03">
              <w:t>«Пилигрим»</w:t>
            </w:r>
          </w:p>
        </w:tc>
      </w:tr>
      <w:tr w:rsidR="006B6923" w:rsidRPr="001B2208" w14:paraId="2D8387E1" w14:textId="77777777" w:rsidTr="00C42C89">
        <w:trPr>
          <w:jc w:val="center"/>
        </w:trPr>
        <w:tc>
          <w:tcPr>
            <w:tcW w:w="1530" w:type="dxa"/>
          </w:tcPr>
          <w:p w14:paraId="4BB1FB77" w14:textId="3095E133" w:rsidR="006B6923" w:rsidRPr="001B2208" w:rsidRDefault="006B6923" w:rsidP="00680893">
            <w:pPr>
              <w:jc w:val="center"/>
            </w:pPr>
            <w:r w:rsidRPr="00472829">
              <w:t>77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608F4C7" w14:textId="0F219698"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20A32307" w14:textId="6FF1C617" w:rsidR="006B6923" w:rsidRPr="00680893" w:rsidRDefault="006B6923" w:rsidP="00680893">
            <w:r w:rsidRPr="00936E03">
              <w:t>«Наши знакомые»</w:t>
            </w:r>
          </w:p>
        </w:tc>
      </w:tr>
      <w:tr w:rsidR="006B6923" w:rsidRPr="001B2208" w14:paraId="7306C7B7" w14:textId="77777777" w:rsidTr="00C42C89">
        <w:trPr>
          <w:jc w:val="center"/>
        </w:trPr>
        <w:tc>
          <w:tcPr>
            <w:tcW w:w="1530" w:type="dxa"/>
          </w:tcPr>
          <w:p w14:paraId="5C08C6E1" w14:textId="266A8993" w:rsidR="006B6923" w:rsidRPr="001B2208" w:rsidRDefault="006B6923" w:rsidP="00680893">
            <w:pPr>
              <w:jc w:val="center"/>
            </w:pPr>
            <w:r w:rsidRPr="00472829">
              <w:t>78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7C27E74" w14:textId="169B0ECD" w:rsidR="006B6923" w:rsidRDefault="006B6923" w:rsidP="00680893">
            <w:pPr>
              <w:rPr>
                <w:rFonts w:ascii="Calibri" w:hAnsi="Calibri" w:cs="Calibri"/>
                <w:color w:val="000000"/>
                <w:sz w:val="22"/>
                <w:szCs w:val="22"/>
              </w:rPr>
            </w:pPr>
            <w:r w:rsidRPr="009F3D93">
              <w:t>12600</w:t>
            </w:r>
          </w:p>
        </w:tc>
        <w:tc>
          <w:tcPr>
            <w:tcW w:w="6458" w:type="dxa"/>
            <w:tcBorders>
              <w:left w:val="single" w:sz="4" w:space="0" w:color="auto"/>
            </w:tcBorders>
          </w:tcPr>
          <w:p w14:paraId="5B7A0460" w14:textId="29494BF4" w:rsidR="006B6923" w:rsidRPr="00680893" w:rsidRDefault="006B6923" w:rsidP="00680893">
            <w:r w:rsidRPr="00936E03">
              <w:t>«Борьба»</w:t>
            </w:r>
          </w:p>
        </w:tc>
      </w:tr>
      <w:tr w:rsidR="006B6923" w:rsidRPr="001B2208" w14:paraId="3EFE319C" w14:textId="77777777" w:rsidTr="00C42C89">
        <w:trPr>
          <w:jc w:val="center"/>
        </w:trPr>
        <w:tc>
          <w:tcPr>
            <w:tcW w:w="1530" w:type="dxa"/>
          </w:tcPr>
          <w:p w14:paraId="356CE546" w14:textId="2971728A" w:rsidR="006B6923" w:rsidRPr="001B2208" w:rsidRDefault="006B6923" w:rsidP="00680893">
            <w:pPr>
              <w:jc w:val="center"/>
            </w:pPr>
            <w:r w:rsidRPr="00472829">
              <w:t>79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DA47EFB" w14:textId="5593902F"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AA820C7" w14:textId="7BF3A32F" w:rsidR="006B6923" w:rsidRPr="00680893" w:rsidRDefault="006B6923" w:rsidP="00680893">
            <w:r w:rsidRPr="00936E03">
              <w:t>«Дорогой Джон»</w:t>
            </w:r>
          </w:p>
        </w:tc>
      </w:tr>
      <w:tr w:rsidR="006B6923" w:rsidRPr="001B2208" w14:paraId="359DCB6B" w14:textId="77777777" w:rsidTr="00C42C89">
        <w:trPr>
          <w:jc w:val="center"/>
        </w:trPr>
        <w:tc>
          <w:tcPr>
            <w:tcW w:w="1530" w:type="dxa"/>
          </w:tcPr>
          <w:p w14:paraId="796853D4" w14:textId="45C6FBBF" w:rsidR="006B6923" w:rsidRPr="001B2208" w:rsidRDefault="006B6923" w:rsidP="00680893">
            <w:pPr>
              <w:jc w:val="center"/>
            </w:pPr>
            <w:r w:rsidRPr="00472829">
              <w:t>80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264E39A" w14:textId="190F4061" w:rsidR="006B6923" w:rsidRDefault="006B6923" w:rsidP="00680893">
            <w:pPr>
              <w:rPr>
                <w:rFonts w:ascii="Calibri" w:hAnsi="Calibri" w:cs="Calibri"/>
                <w:color w:val="000000"/>
                <w:sz w:val="22"/>
                <w:szCs w:val="22"/>
              </w:rPr>
            </w:pPr>
            <w:r w:rsidRPr="009F3D93">
              <w:t>3780</w:t>
            </w:r>
          </w:p>
        </w:tc>
        <w:tc>
          <w:tcPr>
            <w:tcW w:w="6458" w:type="dxa"/>
            <w:tcBorders>
              <w:left w:val="single" w:sz="4" w:space="0" w:color="auto"/>
            </w:tcBorders>
          </w:tcPr>
          <w:p w14:paraId="637C60E3" w14:textId="4CC83038" w:rsidR="006B6923" w:rsidRPr="00680893" w:rsidRDefault="006B6923" w:rsidP="00680893">
            <w:r w:rsidRPr="00936E03">
              <w:t>«Сказки дяди Христа»</w:t>
            </w:r>
          </w:p>
        </w:tc>
      </w:tr>
      <w:tr w:rsidR="006B6923" w:rsidRPr="001B2208" w14:paraId="5AEE0072" w14:textId="77777777" w:rsidTr="00C42C89">
        <w:trPr>
          <w:jc w:val="center"/>
        </w:trPr>
        <w:tc>
          <w:tcPr>
            <w:tcW w:w="1530" w:type="dxa"/>
          </w:tcPr>
          <w:p w14:paraId="2661536B" w14:textId="16EE75E6" w:rsidR="006B6923" w:rsidRPr="001B2208" w:rsidRDefault="006B6923" w:rsidP="00680893">
            <w:pPr>
              <w:jc w:val="center"/>
            </w:pPr>
            <w:r w:rsidRPr="00472829">
              <w:t>81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EC9F40D" w14:textId="792592E4"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4A4A22B" w14:textId="36EEAEC8" w:rsidR="006B6923" w:rsidRPr="00680893" w:rsidRDefault="006B6923" w:rsidP="00680893">
            <w:r w:rsidRPr="00936E03">
              <w:t>«Арсен Люпен, благородный разбойник»</w:t>
            </w:r>
          </w:p>
        </w:tc>
      </w:tr>
      <w:tr w:rsidR="006B6923" w:rsidRPr="001B2208" w14:paraId="3BA3BF98" w14:textId="77777777" w:rsidTr="00C42C89">
        <w:trPr>
          <w:jc w:val="center"/>
        </w:trPr>
        <w:tc>
          <w:tcPr>
            <w:tcW w:w="1530" w:type="dxa"/>
          </w:tcPr>
          <w:p w14:paraId="5D36A59F" w14:textId="5535F4AE" w:rsidR="006B6923" w:rsidRPr="001B2208" w:rsidRDefault="006B6923" w:rsidP="00680893">
            <w:pPr>
              <w:jc w:val="center"/>
            </w:pPr>
            <w:r w:rsidRPr="00472829">
              <w:t>82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47CA4DC" w14:textId="318123E0"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0CCD50DC" w14:textId="7DB411B5" w:rsidR="006B6923" w:rsidRPr="00680893" w:rsidRDefault="006B6923" w:rsidP="00680893">
            <w:r w:rsidRPr="00936E03">
              <w:t>«</w:t>
            </w:r>
            <w:proofErr w:type="spellStart"/>
            <w:r w:rsidRPr="00936E03">
              <w:t>Лузиады</w:t>
            </w:r>
            <w:proofErr w:type="spellEnd"/>
            <w:r w:rsidRPr="00936E03">
              <w:t>»</w:t>
            </w:r>
          </w:p>
        </w:tc>
      </w:tr>
      <w:tr w:rsidR="006B6923" w:rsidRPr="001B2208" w14:paraId="39A0DA8B" w14:textId="77777777" w:rsidTr="00C42C89">
        <w:trPr>
          <w:jc w:val="center"/>
        </w:trPr>
        <w:tc>
          <w:tcPr>
            <w:tcW w:w="1530" w:type="dxa"/>
          </w:tcPr>
          <w:p w14:paraId="545573A2" w14:textId="087CAA6A" w:rsidR="006B6923" w:rsidRPr="001B2208" w:rsidRDefault="006B6923" w:rsidP="00680893">
            <w:pPr>
              <w:jc w:val="center"/>
            </w:pPr>
            <w:r w:rsidRPr="00472829">
              <w:t>83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D41FD31" w14:textId="424A0358"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179B3DDC" w14:textId="001851E8" w:rsidR="006B6923" w:rsidRPr="00680893" w:rsidRDefault="006B6923" w:rsidP="00680893">
            <w:r w:rsidRPr="00936E03">
              <w:t>«Постскриптум из Парижа»</w:t>
            </w:r>
          </w:p>
        </w:tc>
      </w:tr>
      <w:tr w:rsidR="006B6923" w:rsidRPr="001B2208" w14:paraId="53C5C722" w14:textId="77777777" w:rsidTr="00C42C89">
        <w:trPr>
          <w:jc w:val="center"/>
        </w:trPr>
        <w:tc>
          <w:tcPr>
            <w:tcW w:w="1530" w:type="dxa"/>
          </w:tcPr>
          <w:p w14:paraId="515E9C19" w14:textId="3D2A23CE" w:rsidR="006B6923" w:rsidRPr="001B2208" w:rsidRDefault="006B6923" w:rsidP="00680893">
            <w:pPr>
              <w:jc w:val="center"/>
            </w:pPr>
            <w:r w:rsidRPr="00472829">
              <w:t>84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59757A8" w14:textId="2C6F1EF0"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0A0A9A15" w14:textId="400ADC37" w:rsidR="006B6923" w:rsidRPr="00680893" w:rsidRDefault="006B6923" w:rsidP="00680893">
            <w:r w:rsidRPr="00936E03">
              <w:t>«Зеркало внезапно разбивается»</w:t>
            </w:r>
          </w:p>
        </w:tc>
      </w:tr>
      <w:tr w:rsidR="006B6923" w:rsidRPr="001B2208" w14:paraId="75A53279" w14:textId="77777777" w:rsidTr="00C42C89">
        <w:trPr>
          <w:jc w:val="center"/>
        </w:trPr>
        <w:tc>
          <w:tcPr>
            <w:tcW w:w="1530" w:type="dxa"/>
          </w:tcPr>
          <w:p w14:paraId="331A662F" w14:textId="3467E6FD" w:rsidR="006B6923" w:rsidRPr="001B2208" w:rsidRDefault="006B6923" w:rsidP="00680893">
            <w:pPr>
              <w:jc w:val="center"/>
            </w:pPr>
            <w:r w:rsidRPr="00472829">
              <w:t>85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CEF71D" w14:textId="3E029A1B"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1CEAC571" w14:textId="7BAF06E4" w:rsidR="006B6923" w:rsidRPr="00680893" w:rsidRDefault="006B6923" w:rsidP="00680893">
            <w:r w:rsidRPr="00936E03">
              <w:t>«Музыкальная литература зарубежных стран/том» 1/2</w:t>
            </w:r>
          </w:p>
        </w:tc>
      </w:tr>
      <w:tr w:rsidR="006B6923" w:rsidRPr="001B2208" w14:paraId="43089BA2" w14:textId="77777777" w:rsidTr="00C42C89">
        <w:trPr>
          <w:jc w:val="center"/>
        </w:trPr>
        <w:tc>
          <w:tcPr>
            <w:tcW w:w="1530" w:type="dxa"/>
          </w:tcPr>
          <w:p w14:paraId="2382E9C0" w14:textId="78E59051" w:rsidR="006B6923" w:rsidRPr="001B2208" w:rsidRDefault="006B6923" w:rsidP="00680893">
            <w:pPr>
              <w:jc w:val="center"/>
            </w:pPr>
            <w:r w:rsidRPr="00472829">
              <w:t>86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04E244B" w14:textId="04DECB23" w:rsidR="006B6923" w:rsidRDefault="006B6923" w:rsidP="00680893">
            <w:pPr>
              <w:rPr>
                <w:rFonts w:ascii="Calibri" w:hAnsi="Calibri" w:cs="Calibri"/>
                <w:color w:val="000000"/>
                <w:sz w:val="22"/>
                <w:szCs w:val="22"/>
              </w:rPr>
            </w:pPr>
            <w:r w:rsidRPr="009F3D93">
              <w:t>28560</w:t>
            </w:r>
          </w:p>
        </w:tc>
        <w:tc>
          <w:tcPr>
            <w:tcW w:w="6458" w:type="dxa"/>
            <w:tcBorders>
              <w:left w:val="single" w:sz="4" w:space="0" w:color="auto"/>
            </w:tcBorders>
          </w:tcPr>
          <w:p w14:paraId="00D33E45" w14:textId="04A8494D" w:rsidR="006B6923" w:rsidRPr="00680893" w:rsidRDefault="006B6923" w:rsidP="00680893">
            <w:r w:rsidRPr="00936E03">
              <w:t>«Скрытый потенциал»</w:t>
            </w:r>
          </w:p>
        </w:tc>
      </w:tr>
      <w:tr w:rsidR="006B6923" w:rsidRPr="001B2208" w14:paraId="30ECE31D" w14:textId="77777777" w:rsidTr="00C42C89">
        <w:trPr>
          <w:jc w:val="center"/>
        </w:trPr>
        <w:tc>
          <w:tcPr>
            <w:tcW w:w="1530" w:type="dxa"/>
          </w:tcPr>
          <w:p w14:paraId="686C090F" w14:textId="054901C6" w:rsidR="006B6923" w:rsidRPr="001B2208" w:rsidRDefault="006B6923" w:rsidP="00680893">
            <w:pPr>
              <w:jc w:val="center"/>
            </w:pPr>
            <w:r w:rsidRPr="00472829">
              <w:t>87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3A476DE" w14:textId="7223C292" w:rsidR="006B6923" w:rsidRDefault="006B6923" w:rsidP="00680893">
            <w:pPr>
              <w:rPr>
                <w:rFonts w:ascii="Calibri" w:hAnsi="Calibri" w:cs="Calibri"/>
                <w:color w:val="000000"/>
                <w:sz w:val="22"/>
                <w:szCs w:val="22"/>
              </w:rPr>
            </w:pPr>
            <w:r w:rsidRPr="009F3D93">
              <w:t>23058</w:t>
            </w:r>
          </w:p>
        </w:tc>
        <w:tc>
          <w:tcPr>
            <w:tcW w:w="6458" w:type="dxa"/>
            <w:tcBorders>
              <w:left w:val="single" w:sz="4" w:space="0" w:color="auto"/>
            </w:tcBorders>
          </w:tcPr>
          <w:p w14:paraId="2770E423" w14:textId="4710B4D0" w:rsidR="006B6923" w:rsidRPr="00680893" w:rsidRDefault="006B6923" w:rsidP="00680893">
            <w:r w:rsidRPr="00936E03">
              <w:t>«Моя кузина Рейчел»</w:t>
            </w:r>
          </w:p>
        </w:tc>
      </w:tr>
      <w:tr w:rsidR="006B6923" w:rsidRPr="001B2208" w14:paraId="0DA84ABF" w14:textId="77777777" w:rsidTr="00C42C89">
        <w:trPr>
          <w:jc w:val="center"/>
        </w:trPr>
        <w:tc>
          <w:tcPr>
            <w:tcW w:w="1530" w:type="dxa"/>
          </w:tcPr>
          <w:p w14:paraId="4A849022" w14:textId="10280242" w:rsidR="006B6923" w:rsidRPr="001B2208" w:rsidRDefault="006B6923" w:rsidP="00680893">
            <w:pPr>
              <w:jc w:val="center"/>
            </w:pPr>
            <w:r w:rsidRPr="00472829">
              <w:t>88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A9A4E41" w14:textId="60EC5878"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6CB8EEA6" w14:textId="66F55EFC" w:rsidR="006B6923" w:rsidRPr="00680893" w:rsidRDefault="006B6923" w:rsidP="00680893">
            <w:r w:rsidRPr="00936E03">
              <w:t>«Секреты миллионера»</w:t>
            </w:r>
          </w:p>
        </w:tc>
      </w:tr>
      <w:tr w:rsidR="006B6923" w:rsidRPr="001B2208" w14:paraId="6BFDD773" w14:textId="77777777" w:rsidTr="00C42C89">
        <w:trPr>
          <w:jc w:val="center"/>
        </w:trPr>
        <w:tc>
          <w:tcPr>
            <w:tcW w:w="1530" w:type="dxa"/>
          </w:tcPr>
          <w:p w14:paraId="38C5C84E" w14:textId="01E8D49A" w:rsidR="006B6923" w:rsidRPr="001B2208" w:rsidRDefault="006B6923" w:rsidP="00680893">
            <w:pPr>
              <w:jc w:val="center"/>
            </w:pPr>
            <w:r w:rsidRPr="00472829">
              <w:lastRenderedPageBreak/>
              <w:t>89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6A229C9" w14:textId="660AD021" w:rsidR="006B6923" w:rsidRDefault="006B6923" w:rsidP="00680893">
            <w:pPr>
              <w:rPr>
                <w:rFonts w:ascii="Calibri" w:hAnsi="Calibri" w:cs="Calibri"/>
                <w:color w:val="000000"/>
                <w:sz w:val="22"/>
                <w:szCs w:val="22"/>
              </w:rPr>
            </w:pPr>
            <w:r w:rsidRPr="009F3D93">
              <w:t>24360</w:t>
            </w:r>
          </w:p>
        </w:tc>
        <w:tc>
          <w:tcPr>
            <w:tcW w:w="6458" w:type="dxa"/>
            <w:tcBorders>
              <w:left w:val="single" w:sz="4" w:space="0" w:color="auto"/>
            </w:tcBorders>
          </w:tcPr>
          <w:p w14:paraId="6629C881" w14:textId="3E25AAC9" w:rsidR="006B6923" w:rsidRPr="00680893" w:rsidRDefault="006B6923" w:rsidP="00680893">
            <w:r w:rsidRPr="00A07803">
              <w:t>«Новое поколение пенсионеров»</w:t>
            </w:r>
          </w:p>
        </w:tc>
      </w:tr>
      <w:tr w:rsidR="006B6923" w:rsidRPr="001B2208" w14:paraId="07417113" w14:textId="77777777" w:rsidTr="00C42C89">
        <w:trPr>
          <w:jc w:val="center"/>
        </w:trPr>
        <w:tc>
          <w:tcPr>
            <w:tcW w:w="1530" w:type="dxa"/>
          </w:tcPr>
          <w:p w14:paraId="07F54421" w14:textId="596883D8" w:rsidR="006B6923" w:rsidRPr="003F0E32" w:rsidRDefault="006B6923" w:rsidP="00680893">
            <w:pPr>
              <w:jc w:val="center"/>
            </w:pPr>
            <w:r w:rsidRPr="00472829">
              <w:t>90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7436DB2" w14:textId="47DF6857"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20D42FFB" w14:textId="4615BA2F" w:rsidR="006B6923" w:rsidRPr="00680893" w:rsidRDefault="006B6923" w:rsidP="00680893">
            <w:r w:rsidRPr="00A07803">
              <w:t>«Почему мы хотим, чтобы вы были богаты»</w:t>
            </w:r>
          </w:p>
        </w:tc>
      </w:tr>
      <w:tr w:rsidR="006B6923" w:rsidRPr="001B2208" w14:paraId="5E113E49" w14:textId="77777777" w:rsidTr="00C42C89">
        <w:trPr>
          <w:jc w:val="center"/>
        </w:trPr>
        <w:tc>
          <w:tcPr>
            <w:tcW w:w="1530" w:type="dxa"/>
          </w:tcPr>
          <w:p w14:paraId="1FE641B9" w14:textId="4B340902" w:rsidR="006B6923" w:rsidRPr="003F0E32" w:rsidRDefault="006B6923" w:rsidP="00680893">
            <w:pPr>
              <w:jc w:val="center"/>
            </w:pPr>
            <w:r w:rsidRPr="00472829">
              <w:t>91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F741CDD" w14:textId="60B2B017" w:rsidR="006B6923" w:rsidRDefault="006B6923" w:rsidP="00680893">
            <w:pPr>
              <w:rPr>
                <w:rFonts w:ascii="Calibri" w:hAnsi="Calibri" w:cs="Calibri"/>
                <w:color w:val="000000"/>
                <w:sz w:val="22"/>
                <w:szCs w:val="22"/>
              </w:rPr>
            </w:pPr>
            <w:r w:rsidRPr="009F3D93">
              <w:t>22104</w:t>
            </w:r>
          </w:p>
        </w:tc>
        <w:tc>
          <w:tcPr>
            <w:tcW w:w="6458" w:type="dxa"/>
            <w:tcBorders>
              <w:left w:val="single" w:sz="4" w:space="0" w:color="auto"/>
            </w:tcBorders>
          </w:tcPr>
          <w:p w14:paraId="04842F25" w14:textId="4A947CC2" w:rsidR="006B6923" w:rsidRPr="00680893" w:rsidRDefault="006B6923" w:rsidP="00680893">
            <w:r w:rsidRPr="00A07803">
              <w:t>«Сила подсознания»</w:t>
            </w:r>
          </w:p>
        </w:tc>
      </w:tr>
      <w:tr w:rsidR="006B6923" w:rsidRPr="001B2208" w14:paraId="301870E8" w14:textId="77777777" w:rsidTr="00C42C89">
        <w:trPr>
          <w:jc w:val="center"/>
        </w:trPr>
        <w:tc>
          <w:tcPr>
            <w:tcW w:w="1530" w:type="dxa"/>
          </w:tcPr>
          <w:p w14:paraId="56B151E0" w14:textId="0E867CF0" w:rsidR="006B6923" w:rsidRPr="003F0E32" w:rsidRDefault="006B6923" w:rsidP="00680893">
            <w:pPr>
              <w:jc w:val="center"/>
            </w:pPr>
            <w:r w:rsidRPr="00472829">
              <w:t>92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B9EE613" w14:textId="421A3E11" w:rsidR="006B6923" w:rsidRDefault="006B6923" w:rsidP="00680893">
            <w:pPr>
              <w:rPr>
                <w:rFonts w:ascii="Calibri" w:hAnsi="Calibri" w:cs="Calibri"/>
                <w:color w:val="000000"/>
                <w:sz w:val="22"/>
                <w:szCs w:val="22"/>
              </w:rPr>
            </w:pPr>
            <w:r w:rsidRPr="009F3D93">
              <w:t>18900</w:t>
            </w:r>
          </w:p>
        </w:tc>
        <w:tc>
          <w:tcPr>
            <w:tcW w:w="6458" w:type="dxa"/>
            <w:tcBorders>
              <w:left w:val="single" w:sz="4" w:space="0" w:color="auto"/>
            </w:tcBorders>
          </w:tcPr>
          <w:p w14:paraId="49ED4FBA" w14:textId="3D82F698" w:rsidR="006B6923" w:rsidRPr="00680893" w:rsidRDefault="006B6923" w:rsidP="00680893">
            <w:r w:rsidRPr="00A07803">
              <w:t>«</w:t>
            </w:r>
            <w:proofErr w:type="spellStart"/>
            <w:r w:rsidRPr="00A07803">
              <w:t>Ходедан</w:t>
            </w:r>
            <w:proofErr w:type="spellEnd"/>
            <w:r w:rsidRPr="00A07803">
              <w:t>»</w:t>
            </w:r>
          </w:p>
        </w:tc>
      </w:tr>
      <w:tr w:rsidR="006B6923" w:rsidRPr="001B2208" w14:paraId="72920067" w14:textId="77777777" w:rsidTr="00C42C89">
        <w:trPr>
          <w:jc w:val="center"/>
        </w:trPr>
        <w:tc>
          <w:tcPr>
            <w:tcW w:w="1530" w:type="dxa"/>
          </w:tcPr>
          <w:p w14:paraId="5F35898F" w14:textId="6DA301DA" w:rsidR="006B6923" w:rsidRPr="003F0E32" w:rsidRDefault="006B6923" w:rsidP="00680893">
            <w:pPr>
              <w:jc w:val="center"/>
            </w:pPr>
            <w:r w:rsidRPr="00472829">
              <w:t>93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3EB1C9A" w14:textId="03CBF89B" w:rsidR="006B6923" w:rsidRDefault="006B6923" w:rsidP="00680893">
            <w:pPr>
              <w:rPr>
                <w:rFonts w:ascii="Calibri" w:hAnsi="Calibri" w:cs="Calibri"/>
                <w:color w:val="000000"/>
                <w:sz w:val="22"/>
                <w:szCs w:val="22"/>
              </w:rPr>
            </w:pPr>
            <w:r w:rsidRPr="009F3D93">
              <w:t>21000</w:t>
            </w:r>
          </w:p>
        </w:tc>
        <w:tc>
          <w:tcPr>
            <w:tcW w:w="6458" w:type="dxa"/>
            <w:tcBorders>
              <w:left w:val="single" w:sz="4" w:space="0" w:color="auto"/>
            </w:tcBorders>
          </w:tcPr>
          <w:p w14:paraId="0DB4F7C5" w14:textId="643AF012" w:rsidR="006B6923" w:rsidRPr="00680893" w:rsidRDefault="006B6923" w:rsidP="00680893">
            <w:r w:rsidRPr="00A07803">
              <w:t>«Истории низкорослого папы»</w:t>
            </w:r>
          </w:p>
        </w:tc>
      </w:tr>
      <w:tr w:rsidR="006B6923" w:rsidRPr="001B2208" w14:paraId="3C394E9A" w14:textId="77777777" w:rsidTr="00C42C89">
        <w:trPr>
          <w:jc w:val="center"/>
        </w:trPr>
        <w:tc>
          <w:tcPr>
            <w:tcW w:w="1530" w:type="dxa"/>
          </w:tcPr>
          <w:p w14:paraId="257E3275" w14:textId="6E7A7B0A" w:rsidR="006B6923" w:rsidRPr="003F0E32" w:rsidRDefault="006B6923" w:rsidP="00680893">
            <w:pPr>
              <w:jc w:val="center"/>
            </w:pPr>
            <w:r w:rsidRPr="00472829">
              <w:t>94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56266F3" w14:textId="430D1166" w:rsidR="006B6923" w:rsidRDefault="006B6923" w:rsidP="00680893">
            <w:pPr>
              <w:rPr>
                <w:rFonts w:ascii="Calibri" w:hAnsi="Calibri" w:cs="Calibri"/>
                <w:color w:val="000000"/>
                <w:sz w:val="22"/>
                <w:szCs w:val="22"/>
              </w:rPr>
            </w:pPr>
            <w:r w:rsidRPr="009F3D93">
              <w:t>20160</w:t>
            </w:r>
          </w:p>
        </w:tc>
        <w:tc>
          <w:tcPr>
            <w:tcW w:w="6458" w:type="dxa"/>
            <w:tcBorders>
              <w:left w:val="single" w:sz="4" w:space="0" w:color="auto"/>
            </w:tcBorders>
          </w:tcPr>
          <w:p w14:paraId="5B147E2C" w14:textId="4418CDFC" w:rsidR="006B6923" w:rsidRPr="00680893" w:rsidRDefault="006B6923" w:rsidP="00680893">
            <w:r w:rsidRPr="00A07803">
              <w:t>«Майкл»</w:t>
            </w:r>
          </w:p>
        </w:tc>
      </w:tr>
      <w:tr w:rsidR="006B6923" w:rsidRPr="001B2208" w14:paraId="509A0EB5" w14:textId="77777777" w:rsidTr="00C42C89">
        <w:trPr>
          <w:jc w:val="center"/>
        </w:trPr>
        <w:tc>
          <w:tcPr>
            <w:tcW w:w="1530" w:type="dxa"/>
          </w:tcPr>
          <w:p w14:paraId="5B636701" w14:textId="04AF4BCE" w:rsidR="006B6923" w:rsidRPr="003F0E32" w:rsidRDefault="006B6923" w:rsidP="00680893">
            <w:pPr>
              <w:jc w:val="center"/>
            </w:pPr>
            <w:r w:rsidRPr="00472829">
              <w:t>95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F7374CC" w14:textId="67614DA5" w:rsidR="006B6923" w:rsidRDefault="006B6923" w:rsidP="00680893">
            <w:pPr>
              <w:rPr>
                <w:rFonts w:ascii="Calibri" w:hAnsi="Calibri" w:cs="Calibri"/>
                <w:color w:val="000000"/>
                <w:sz w:val="22"/>
                <w:szCs w:val="22"/>
              </w:rPr>
            </w:pPr>
            <w:r w:rsidRPr="009F3D93">
              <w:t>18438</w:t>
            </w:r>
          </w:p>
        </w:tc>
        <w:tc>
          <w:tcPr>
            <w:tcW w:w="6458" w:type="dxa"/>
            <w:tcBorders>
              <w:left w:val="single" w:sz="4" w:space="0" w:color="auto"/>
            </w:tcBorders>
          </w:tcPr>
          <w:p w14:paraId="5B546B02" w14:textId="06A32886" w:rsidR="006B6923" w:rsidRPr="00680893" w:rsidRDefault="006B6923" w:rsidP="00680893">
            <w:r w:rsidRPr="00A07803">
              <w:t>«</w:t>
            </w:r>
            <w:proofErr w:type="spellStart"/>
            <w:r w:rsidRPr="00A07803">
              <w:t>Балтиморская</w:t>
            </w:r>
            <w:proofErr w:type="spellEnd"/>
            <w:r w:rsidRPr="00A07803">
              <w:t xml:space="preserve"> книга»</w:t>
            </w:r>
          </w:p>
        </w:tc>
      </w:tr>
      <w:tr w:rsidR="006B6923" w:rsidRPr="001B2208" w14:paraId="4542C9EB" w14:textId="77777777" w:rsidTr="00C42C89">
        <w:trPr>
          <w:jc w:val="center"/>
        </w:trPr>
        <w:tc>
          <w:tcPr>
            <w:tcW w:w="1530" w:type="dxa"/>
          </w:tcPr>
          <w:p w14:paraId="2196D419" w14:textId="7BB9DCD7" w:rsidR="006B6923" w:rsidRPr="003F0E32" w:rsidRDefault="006B6923" w:rsidP="00680893">
            <w:pPr>
              <w:jc w:val="center"/>
            </w:pPr>
            <w:r w:rsidRPr="00472829">
              <w:t>96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2537AD4" w14:textId="1AEC99BF" w:rsidR="006B6923" w:rsidRDefault="006B6923" w:rsidP="00680893">
            <w:pPr>
              <w:rPr>
                <w:rFonts w:ascii="Calibri" w:hAnsi="Calibri" w:cs="Calibri"/>
                <w:color w:val="000000"/>
                <w:sz w:val="22"/>
                <w:szCs w:val="22"/>
              </w:rPr>
            </w:pPr>
            <w:r w:rsidRPr="009F3D93">
              <w:t>25158</w:t>
            </w:r>
          </w:p>
        </w:tc>
        <w:tc>
          <w:tcPr>
            <w:tcW w:w="6458" w:type="dxa"/>
            <w:tcBorders>
              <w:left w:val="single" w:sz="4" w:space="0" w:color="auto"/>
            </w:tcBorders>
          </w:tcPr>
          <w:p w14:paraId="479BF640" w14:textId="3C564657" w:rsidR="006B6923" w:rsidRPr="00680893" w:rsidRDefault="006B6923" w:rsidP="00680893">
            <w:r w:rsidRPr="00A07803">
              <w:t>«Игра ангела»</w:t>
            </w:r>
          </w:p>
        </w:tc>
      </w:tr>
      <w:tr w:rsidR="006B6923" w:rsidRPr="001B2208" w14:paraId="2599A79A" w14:textId="77777777" w:rsidTr="00C42C89">
        <w:trPr>
          <w:jc w:val="center"/>
        </w:trPr>
        <w:tc>
          <w:tcPr>
            <w:tcW w:w="1530" w:type="dxa"/>
          </w:tcPr>
          <w:p w14:paraId="5A379503" w14:textId="2E3E9E55" w:rsidR="006B6923" w:rsidRPr="003F0E32" w:rsidRDefault="006B6923" w:rsidP="00680893">
            <w:pPr>
              <w:jc w:val="center"/>
            </w:pPr>
            <w:r w:rsidRPr="00472829">
              <w:t>97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15C88C1" w14:textId="01D2EFF5" w:rsidR="006B6923" w:rsidRDefault="006B6923" w:rsidP="00680893">
            <w:pPr>
              <w:rPr>
                <w:rFonts w:ascii="Calibri" w:hAnsi="Calibri" w:cs="Calibri"/>
                <w:color w:val="000000"/>
                <w:sz w:val="22"/>
                <w:szCs w:val="22"/>
              </w:rPr>
            </w:pPr>
            <w:r w:rsidRPr="009F3D93">
              <w:t>10500</w:t>
            </w:r>
          </w:p>
        </w:tc>
        <w:tc>
          <w:tcPr>
            <w:tcW w:w="6458" w:type="dxa"/>
            <w:tcBorders>
              <w:left w:val="single" w:sz="4" w:space="0" w:color="auto"/>
            </w:tcBorders>
          </w:tcPr>
          <w:p w14:paraId="75F726D5" w14:textId="54D55125" w:rsidR="006B6923" w:rsidRPr="00680893" w:rsidRDefault="006B6923" w:rsidP="00680893">
            <w:r w:rsidRPr="00A07803">
              <w:t>«Любовь к жизни»</w:t>
            </w:r>
          </w:p>
        </w:tc>
      </w:tr>
      <w:tr w:rsidR="006B6923" w:rsidRPr="001B2208" w14:paraId="23B6E41C" w14:textId="77777777" w:rsidTr="00C42C89">
        <w:trPr>
          <w:jc w:val="center"/>
        </w:trPr>
        <w:tc>
          <w:tcPr>
            <w:tcW w:w="1530" w:type="dxa"/>
          </w:tcPr>
          <w:p w14:paraId="6E222BFC" w14:textId="2796FDE9" w:rsidR="006B6923" w:rsidRPr="003F0E32" w:rsidRDefault="006B6923" w:rsidP="00680893">
            <w:pPr>
              <w:jc w:val="center"/>
            </w:pPr>
            <w:r w:rsidRPr="00472829">
              <w:t>98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2FFE4DC5" w14:textId="144C4CFE"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tcPr>
          <w:p w14:paraId="49FA55B5" w14:textId="1696D49B" w:rsidR="006B6923" w:rsidRPr="00680893" w:rsidRDefault="006B6923" w:rsidP="00680893">
            <w:r w:rsidRPr="00A07803">
              <w:t>«Разбитое сердце»</w:t>
            </w:r>
          </w:p>
        </w:tc>
      </w:tr>
      <w:tr w:rsidR="006B6923" w:rsidRPr="001B2208" w14:paraId="162BCD1D" w14:textId="77777777" w:rsidTr="00C42C89">
        <w:trPr>
          <w:jc w:val="center"/>
        </w:trPr>
        <w:tc>
          <w:tcPr>
            <w:tcW w:w="1530" w:type="dxa"/>
          </w:tcPr>
          <w:p w14:paraId="035AC4A8" w14:textId="6223F405" w:rsidR="006B6923" w:rsidRPr="003F0E32" w:rsidRDefault="006B6923" w:rsidP="00680893">
            <w:pPr>
              <w:jc w:val="center"/>
            </w:pPr>
            <w:r w:rsidRPr="00472829">
              <w:t>99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C3724D7" w14:textId="4E326E96" w:rsidR="006B6923" w:rsidRDefault="006B6923" w:rsidP="00680893">
            <w:pPr>
              <w:rPr>
                <w:rFonts w:ascii="Calibri" w:hAnsi="Calibri" w:cs="Calibri"/>
                <w:color w:val="000000"/>
                <w:sz w:val="22"/>
                <w:szCs w:val="22"/>
              </w:rPr>
            </w:pPr>
            <w:r w:rsidRPr="009F3D93">
              <w:t>18060</w:t>
            </w:r>
          </w:p>
        </w:tc>
        <w:tc>
          <w:tcPr>
            <w:tcW w:w="6458" w:type="dxa"/>
            <w:tcBorders>
              <w:left w:val="single" w:sz="4" w:space="0" w:color="auto"/>
            </w:tcBorders>
          </w:tcPr>
          <w:p w14:paraId="7A8D34B4" w14:textId="336701D2" w:rsidR="006B6923" w:rsidRPr="00680893" w:rsidRDefault="006B6923" w:rsidP="00680893">
            <w:r w:rsidRPr="00A07803">
              <w:t>«Думай и богатей»</w:t>
            </w:r>
          </w:p>
        </w:tc>
      </w:tr>
      <w:tr w:rsidR="006B6923" w:rsidRPr="001B2208" w14:paraId="528A47D1" w14:textId="77777777" w:rsidTr="00C42C89">
        <w:trPr>
          <w:jc w:val="center"/>
        </w:trPr>
        <w:tc>
          <w:tcPr>
            <w:tcW w:w="1530" w:type="dxa"/>
          </w:tcPr>
          <w:p w14:paraId="705F9AD0" w14:textId="1E134F31" w:rsidR="006B6923" w:rsidRPr="003F0E32" w:rsidRDefault="006B6923" w:rsidP="00680893">
            <w:pPr>
              <w:jc w:val="center"/>
            </w:pPr>
            <w:r w:rsidRPr="00472829">
              <w:t>100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EC312AE" w14:textId="7FC957D1" w:rsidR="006B6923" w:rsidRDefault="006B6923" w:rsidP="00680893">
            <w:pPr>
              <w:rPr>
                <w:rFonts w:ascii="Calibri" w:hAnsi="Calibri" w:cs="Calibri"/>
                <w:color w:val="000000"/>
                <w:sz w:val="22"/>
                <w:szCs w:val="22"/>
              </w:rPr>
            </w:pPr>
            <w:r w:rsidRPr="009F3D93">
              <w:t>27258</w:t>
            </w:r>
          </w:p>
        </w:tc>
        <w:tc>
          <w:tcPr>
            <w:tcW w:w="6458" w:type="dxa"/>
            <w:tcBorders>
              <w:left w:val="single" w:sz="4" w:space="0" w:color="auto"/>
            </w:tcBorders>
          </w:tcPr>
          <w:p w14:paraId="3CB04D17" w14:textId="11BDA205" w:rsidR="006B6923" w:rsidRPr="00680893" w:rsidRDefault="006B6923" w:rsidP="00680893">
            <w:r w:rsidRPr="00A07803">
              <w:t>«Дом Гуччи»</w:t>
            </w:r>
          </w:p>
        </w:tc>
      </w:tr>
      <w:tr w:rsidR="006B6923" w:rsidRPr="001B2208" w14:paraId="28C9CCC3" w14:textId="77777777" w:rsidTr="00C42C89">
        <w:trPr>
          <w:jc w:val="center"/>
        </w:trPr>
        <w:tc>
          <w:tcPr>
            <w:tcW w:w="1530" w:type="dxa"/>
          </w:tcPr>
          <w:p w14:paraId="7C4B5C6E" w14:textId="3ABF987E" w:rsidR="006B6923" w:rsidRPr="003F0E32" w:rsidRDefault="006B6923" w:rsidP="00680893">
            <w:pPr>
              <w:jc w:val="center"/>
            </w:pPr>
            <w:r w:rsidRPr="00472829">
              <w:t>101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225E204" w14:textId="6A3AD945" w:rsidR="006B6923" w:rsidRDefault="006B6923" w:rsidP="00680893">
            <w:pPr>
              <w:rPr>
                <w:rFonts w:ascii="Calibri" w:hAnsi="Calibri" w:cs="Calibri"/>
                <w:color w:val="000000"/>
                <w:sz w:val="22"/>
                <w:szCs w:val="22"/>
              </w:rPr>
            </w:pPr>
            <w:r w:rsidRPr="009F3D93">
              <w:t>26880</w:t>
            </w:r>
          </w:p>
        </w:tc>
        <w:tc>
          <w:tcPr>
            <w:tcW w:w="6458" w:type="dxa"/>
            <w:tcBorders>
              <w:left w:val="single" w:sz="4" w:space="0" w:color="auto"/>
            </w:tcBorders>
          </w:tcPr>
          <w:p w14:paraId="325CAF9C" w14:textId="32FD4D4B" w:rsidR="006B6923" w:rsidRPr="00680893" w:rsidRDefault="006B6923" w:rsidP="00680893">
            <w:r w:rsidRPr="00A07803">
              <w:t>«Просто вместе»</w:t>
            </w:r>
          </w:p>
        </w:tc>
      </w:tr>
      <w:tr w:rsidR="006B6923" w:rsidRPr="001B2208" w14:paraId="4D655567" w14:textId="77777777" w:rsidTr="00C42C89">
        <w:trPr>
          <w:jc w:val="center"/>
        </w:trPr>
        <w:tc>
          <w:tcPr>
            <w:tcW w:w="1530" w:type="dxa"/>
          </w:tcPr>
          <w:p w14:paraId="165C621C" w14:textId="244D9FA7" w:rsidR="006B6923" w:rsidRPr="003F0E32" w:rsidRDefault="006B6923" w:rsidP="00680893">
            <w:pPr>
              <w:jc w:val="center"/>
            </w:pPr>
            <w:r w:rsidRPr="00472829">
              <w:t>102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12C8DF5" w14:textId="6EAE1F14"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554EDC46" w14:textId="3A8B07EB" w:rsidR="006B6923" w:rsidRPr="00680893" w:rsidRDefault="006B6923" w:rsidP="00680893">
            <w:r w:rsidRPr="00A07803">
              <w:t>«Дивный новый мир»</w:t>
            </w:r>
          </w:p>
        </w:tc>
      </w:tr>
      <w:tr w:rsidR="006B6923" w:rsidRPr="001B2208" w14:paraId="17527476" w14:textId="77777777" w:rsidTr="00C42C89">
        <w:trPr>
          <w:jc w:val="center"/>
        </w:trPr>
        <w:tc>
          <w:tcPr>
            <w:tcW w:w="1530" w:type="dxa"/>
          </w:tcPr>
          <w:p w14:paraId="553C9453" w14:textId="04B74396" w:rsidR="006B6923" w:rsidRPr="003F0E32" w:rsidRDefault="006B6923" w:rsidP="00680893">
            <w:pPr>
              <w:jc w:val="center"/>
            </w:pPr>
            <w:r w:rsidRPr="00472829">
              <w:t>103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013273F" w14:textId="28EB3B80" w:rsidR="006B6923" w:rsidRDefault="006B6923" w:rsidP="00680893">
            <w:pPr>
              <w:rPr>
                <w:rFonts w:ascii="Calibri" w:hAnsi="Calibri" w:cs="Calibri"/>
                <w:color w:val="000000"/>
                <w:sz w:val="22"/>
                <w:szCs w:val="22"/>
              </w:rPr>
            </w:pPr>
            <w:r w:rsidRPr="009F3D93">
              <w:t>12180</w:t>
            </w:r>
          </w:p>
        </w:tc>
        <w:tc>
          <w:tcPr>
            <w:tcW w:w="6458" w:type="dxa"/>
            <w:tcBorders>
              <w:left w:val="single" w:sz="4" w:space="0" w:color="auto"/>
            </w:tcBorders>
          </w:tcPr>
          <w:p w14:paraId="49D54F5D" w14:textId="02BB9BC4" w:rsidR="006B6923" w:rsidRPr="00680893" w:rsidRDefault="006B6923" w:rsidP="00680893">
            <w:r w:rsidRPr="00A07803">
              <w:t>«Последняя дорога»</w:t>
            </w:r>
          </w:p>
        </w:tc>
      </w:tr>
      <w:tr w:rsidR="006B6923" w:rsidRPr="001B2208" w14:paraId="328005C9" w14:textId="77777777" w:rsidTr="00C42C89">
        <w:trPr>
          <w:jc w:val="center"/>
        </w:trPr>
        <w:tc>
          <w:tcPr>
            <w:tcW w:w="1530" w:type="dxa"/>
          </w:tcPr>
          <w:p w14:paraId="6C54BA1A" w14:textId="2EC53B76" w:rsidR="006B6923" w:rsidRPr="003F0E32" w:rsidRDefault="006B6923" w:rsidP="00680893">
            <w:pPr>
              <w:jc w:val="center"/>
            </w:pPr>
            <w:r w:rsidRPr="00472829">
              <w:t>104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9745855" w14:textId="63567371"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4F6D631C" w14:textId="6ADEA401" w:rsidR="006B6923" w:rsidRPr="00680893" w:rsidRDefault="006B6923" w:rsidP="00680893">
            <w:r w:rsidRPr="003A3A9E">
              <w:rPr>
                <w:rFonts w:ascii="Arial" w:hAnsi="Arial" w:cs="Arial"/>
              </w:rPr>
              <w:t xml:space="preserve"> Тайна ограбления в театре</w:t>
            </w:r>
          </w:p>
        </w:tc>
      </w:tr>
      <w:tr w:rsidR="006B6923" w:rsidRPr="001B2208" w14:paraId="3EF3BA32" w14:textId="77777777" w:rsidTr="00C42C89">
        <w:trPr>
          <w:jc w:val="center"/>
        </w:trPr>
        <w:tc>
          <w:tcPr>
            <w:tcW w:w="1530" w:type="dxa"/>
          </w:tcPr>
          <w:p w14:paraId="7B31D98A" w14:textId="588EC447" w:rsidR="006B6923" w:rsidRPr="003F0E32" w:rsidRDefault="006B6923" w:rsidP="00680893">
            <w:pPr>
              <w:jc w:val="center"/>
            </w:pPr>
            <w:r w:rsidRPr="00472829">
              <w:t>105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42737240" w14:textId="06979D02"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61F2E979" w14:textId="7A46AD00" w:rsidR="006B6923" w:rsidRPr="00680893" w:rsidRDefault="006B6923" w:rsidP="00680893">
            <w:r w:rsidRPr="003A3A9E">
              <w:rPr>
                <w:rFonts w:ascii="Arial" w:hAnsi="Arial" w:cs="Arial"/>
              </w:rPr>
              <w:t>Тайна  зловещего дома</w:t>
            </w:r>
          </w:p>
        </w:tc>
      </w:tr>
      <w:tr w:rsidR="006B6923" w:rsidRPr="001B2208" w14:paraId="2A502EF2" w14:textId="77777777" w:rsidTr="00C42C89">
        <w:trPr>
          <w:jc w:val="center"/>
        </w:trPr>
        <w:tc>
          <w:tcPr>
            <w:tcW w:w="1530" w:type="dxa"/>
          </w:tcPr>
          <w:p w14:paraId="7169DB55" w14:textId="1B4C36EA" w:rsidR="006B6923" w:rsidRPr="003F0E32" w:rsidRDefault="006B6923" w:rsidP="00680893">
            <w:pPr>
              <w:jc w:val="center"/>
            </w:pPr>
            <w:r w:rsidRPr="00472829">
              <w:t>106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05103B27" w14:textId="016EF8DF"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5AB9F09A" w14:textId="0467D5E9" w:rsidR="006B6923" w:rsidRPr="00680893" w:rsidRDefault="006B6923" w:rsidP="00680893">
            <w:r w:rsidRPr="003A3A9E">
              <w:rPr>
                <w:rFonts w:ascii="Arial" w:hAnsi="Arial" w:cs="Arial"/>
              </w:rPr>
              <w:t>Тайна похищенной картины</w:t>
            </w:r>
          </w:p>
        </w:tc>
      </w:tr>
      <w:tr w:rsidR="006B6923" w:rsidRPr="001B2208" w14:paraId="4985A57D" w14:textId="77777777" w:rsidTr="00C42C89">
        <w:trPr>
          <w:jc w:val="center"/>
        </w:trPr>
        <w:tc>
          <w:tcPr>
            <w:tcW w:w="1530" w:type="dxa"/>
          </w:tcPr>
          <w:p w14:paraId="4B39265F" w14:textId="0E6B8A8D" w:rsidR="006B6923" w:rsidRPr="003F0E32" w:rsidRDefault="006B6923" w:rsidP="00680893">
            <w:pPr>
              <w:jc w:val="center"/>
            </w:pPr>
            <w:r w:rsidRPr="00472829">
              <w:t>107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A81DD88" w14:textId="194E3DC2"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131C8E24" w14:textId="1E85F755" w:rsidR="006B6923" w:rsidRPr="00680893" w:rsidRDefault="006B6923" w:rsidP="00680893">
            <w:r w:rsidRPr="003A3A9E">
              <w:rPr>
                <w:rFonts w:ascii="Arial" w:hAnsi="Arial" w:cs="Arial"/>
              </w:rPr>
              <w:t>Тайна  секретной комнаты</w:t>
            </w:r>
          </w:p>
        </w:tc>
      </w:tr>
      <w:tr w:rsidR="006B6923" w:rsidRPr="001B2208" w14:paraId="2D5C955C" w14:textId="77777777" w:rsidTr="00C42C89">
        <w:trPr>
          <w:jc w:val="center"/>
        </w:trPr>
        <w:tc>
          <w:tcPr>
            <w:tcW w:w="1530" w:type="dxa"/>
          </w:tcPr>
          <w:p w14:paraId="366D26FB" w14:textId="2A1B389D" w:rsidR="006B6923" w:rsidRPr="003F0E32" w:rsidRDefault="006B6923" w:rsidP="00680893">
            <w:pPr>
              <w:jc w:val="center"/>
            </w:pPr>
            <w:r w:rsidRPr="00472829">
              <w:t>108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47D36CA" w14:textId="69A3FE89"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2ABA16D" w14:textId="146E2763" w:rsidR="006B6923" w:rsidRPr="00680893" w:rsidRDefault="006B6923" w:rsidP="00680893">
            <w:r w:rsidRPr="003A3A9E">
              <w:rPr>
                <w:rFonts w:ascii="Arial" w:hAnsi="Arial" w:cs="Arial"/>
              </w:rPr>
              <w:t>Тайна  украденной мебели</w:t>
            </w:r>
          </w:p>
        </w:tc>
      </w:tr>
      <w:tr w:rsidR="006B6923" w:rsidRPr="001B2208" w14:paraId="04E4D65B" w14:textId="77777777" w:rsidTr="00C42C89">
        <w:trPr>
          <w:jc w:val="center"/>
        </w:trPr>
        <w:tc>
          <w:tcPr>
            <w:tcW w:w="1530" w:type="dxa"/>
          </w:tcPr>
          <w:p w14:paraId="3EDB087C" w14:textId="4B1D54E9" w:rsidR="006B6923" w:rsidRPr="003F0E32" w:rsidRDefault="006B6923" w:rsidP="00680893">
            <w:pPr>
              <w:jc w:val="center"/>
            </w:pPr>
            <w:r w:rsidRPr="00472829">
              <w:t>109</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3E15981" w14:textId="5368C8EA" w:rsidR="006B6923" w:rsidRDefault="006B6923" w:rsidP="00680893">
            <w:pPr>
              <w:rPr>
                <w:rFonts w:ascii="Calibri" w:hAnsi="Calibri" w:cs="Calibri"/>
                <w:color w:val="000000"/>
                <w:sz w:val="22"/>
                <w:szCs w:val="22"/>
              </w:rPr>
            </w:pPr>
            <w:r w:rsidRPr="009F3D93">
              <w:t>15540</w:t>
            </w:r>
          </w:p>
        </w:tc>
        <w:tc>
          <w:tcPr>
            <w:tcW w:w="6458" w:type="dxa"/>
            <w:tcBorders>
              <w:left w:val="single" w:sz="4" w:space="0" w:color="auto"/>
            </w:tcBorders>
          </w:tcPr>
          <w:p w14:paraId="2733AF9D" w14:textId="60E9BA95" w:rsidR="006B6923" w:rsidRPr="00680893" w:rsidRDefault="006B6923" w:rsidP="00680893">
            <w:r w:rsidRPr="003A3A9E">
              <w:rPr>
                <w:rFonts w:ascii="Arial" w:hAnsi="Arial" w:cs="Arial"/>
              </w:rPr>
              <w:t>Тайна красной перчатки</w:t>
            </w:r>
          </w:p>
        </w:tc>
      </w:tr>
      <w:tr w:rsidR="006B6923" w:rsidRPr="001B2208" w14:paraId="31DA2B14" w14:textId="77777777" w:rsidTr="00C42C89">
        <w:trPr>
          <w:jc w:val="center"/>
        </w:trPr>
        <w:tc>
          <w:tcPr>
            <w:tcW w:w="1530" w:type="dxa"/>
          </w:tcPr>
          <w:p w14:paraId="75D31130" w14:textId="6259EF29" w:rsidR="006B6923" w:rsidRPr="003F0E32" w:rsidRDefault="006B6923" w:rsidP="00680893">
            <w:pPr>
              <w:jc w:val="center"/>
            </w:pPr>
            <w:r w:rsidRPr="00472829">
              <w:t>110</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3D47423E" w14:textId="75F093D1" w:rsidR="006B6923" w:rsidRDefault="006B6923" w:rsidP="00680893">
            <w:pPr>
              <w:rPr>
                <w:rFonts w:ascii="Calibri" w:hAnsi="Calibri" w:cs="Calibri"/>
                <w:color w:val="000000"/>
                <w:sz w:val="22"/>
                <w:szCs w:val="22"/>
              </w:rPr>
            </w:pPr>
            <w:r w:rsidRPr="009F3D93">
              <w:t>15960</w:t>
            </w:r>
          </w:p>
        </w:tc>
        <w:tc>
          <w:tcPr>
            <w:tcW w:w="6458" w:type="dxa"/>
            <w:tcBorders>
              <w:left w:val="single" w:sz="4" w:space="0" w:color="auto"/>
            </w:tcBorders>
          </w:tcPr>
          <w:p w14:paraId="71C51C43" w14:textId="01A7DA1F" w:rsidR="006B6923" w:rsidRPr="00680893" w:rsidRDefault="006B6923" w:rsidP="00680893">
            <w:r w:rsidRPr="003A3A9E">
              <w:rPr>
                <w:rFonts w:ascii="Arial" w:hAnsi="Arial" w:cs="Arial"/>
              </w:rPr>
              <w:t>Странные игры</w:t>
            </w:r>
          </w:p>
        </w:tc>
      </w:tr>
      <w:tr w:rsidR="006B6923" w:rsidRPr="001B2208" w14:paraId="69F6B2E1" w14:textId="77777777" w:rsidTr="00C42C89">
        <w:trPr>
          <w:jc w:val="center"/>
        </w:trPr>
        <w:tc>
          <w:tcPr>
            <w:tcW w:w="1530" w:type="dxa"/>
          </w:tcPr>
          <w:p w14:paraId="4EC4AC20" w14:textId="364AF77F" w:rsidR="006B6923" w:rsidRPr="003F0E32" w:rsidRDefault="006B6923" w:rsidP="00680893">
            <w:pPr>
              <w:jc w:val="center"/>
            </w:pPr>
            <w:r w:rsidRPr="00472829">
              <w:t>111</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A0C39BD" w14:textId="2963BED3" w:rsidR="006B6923" w:rsidRDefault="006B6923" w:rsidP="00680893">
            <w:pPr>
              <w:rPr>
                <w:rFonts w:ascii="Calibri" w:hAnsi="Calibri" w:cs="Calibri"/>
                <w:color w:val="000000"/>
                <w:sz w:val="22"/>
                <w:szCs w:val="22"/>
              </w:rPr>
            </w:pPr>
            <w:r w:rsidRPr="009F3D93">
              <w:t>17640</w:t>
            </w:r>
          </w:p>
        </w:tc>
        <w:tc>
          <w:tcPr>
            <w:tcW w:w="6458" w:type="dxa"/>
            <w:tcBorders>
              <w:left w:val="single" w:sz="4" w:space="0" w:color="auto"/>
            </w:tcBorders>
          </w:tcPr>
          <w:p w14:paraId="720FF9FF" w14:textId="1F6791A2" w:rsidR="006B6923" w:rsidRPr="00680893" w:rsidRDefault="006B6923" w:rsidP="00680893">
            <w:r w:rsidRPr="003A3A9E">
              <w:rPr>
                <w:rFonts w:ascii="Arial" w:hAnsi="Arial" w:cs="Arial"/>
              </w:rPr>
              <w:t>Горе от ума</w:t>
            </w:r>
          </w:p>
        </w:tc>
      </w:tr>
      <w:tr w:rsidR="006B6923" w:rsidRPr="001B2208" w14:paraId="6C16B1BF" w14:textId="77777777" w:rsidTr="00C42C89">
        <w:trPr>
          <w:jc w:val="center"/>
        </w:trPr>
        <w:tc>
          <w:tcPr>
            <w:tcW w:w="1530" w:type="dxa"/>
          </w:tcPr>
          <w:p w14:paraId="62957F1D" w14:textId="74BCE4F8" w:rsidR="006B6923" w:rsidRPr="003F0E32" w:rsidRDefault="006B6923" w:rsidP="00680893">
            <w:pPr>
              <w:jc w:val="center"/>
            </w:pPr>
            <w:r w:rsidRPr="00472829">
              <w:t>112</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C3A57C6" w14:textId="729C6EE7" w:rsidR="006B6923" w:rsidRDefault="006B6923" w:rsidP="00680893">
            <w:pPr>
              <w:rPr>
                <w:rFonts w:ascii="Calibri" w:hAnsi="Calibri" w:cs="Calibri"/>
                <w:color w:val="000000"/>
                <w:sz w:val="22"/>
                <w:szCs w:val="22"/>
              </w:rPr>
            </w:pPr>
            <w:r w:rsidRPr="009F3D93">
              <w:t>18480</w:t>
            </w:r>
          </w:p>
        </w:tc>
        <w:tc>
          <w:tcPr>
            <w:tcW w:w="6458" w:type="dxa"/>
            <w:tcBorders>
              <w:left w:val="single" w:sz="4" w:space="0" w:color="auto"/>
            </w:tcBorders>
          </w:tcPr>
          <w:p w14:paraId="0546116A" w14:textId="634ABA6F" w:rsidR="006B6923" w:rsidRPr="00680893" w:rsidRDefault="006B6923" w:rsidP="00680893">
            <w:r w:rsidRPr="003A3A9E">
              <w:rPr>
                <w:rFonts w:ascii="Arial" w:hAnsi="Arial" w:cs="Arial"/>
              </w:rPr>
              <w:t>Гранатовый браслет</w:t>
            </w:r>
          </w:p>
        </w:tc>
      </w:tr>
      <w:tr w:rsidR="006B6923" w:rsidRPr="001B2208" w14:paraId="27E493C4" w14:textId="77777777" w:rsidTr="00C42C89">
        <w:trPr>
          <w:jc w:val="center"/>
        </w:trPr>
        <w:tc>
          <w:tcPr>
            <w:tcW w:w="1530" w:type="dxa"/>
          </w:tcPr>
          <w:p w14:paraId="105B6391" w14:textId="27C5F4A2" w:rsidR="006B6923" w:rsidRPr="003F0E32" w:rsidRDefault="006B6923" w:rsidP="00680893">
            <w:pPr>
              <w:jc w:val="center"/>
            </w:pPr>
            <w:r w:rsidRPr="00472829">
              <w:t>113</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D076BD3" w14:textId="76579458" w:rsidR="006B6923" w:rsidRDefault="006B6923" w:rsidP="00680893">
            <w:pPr>
              <w:rPr>
                <w:rFonts w:ascii="Calibri" w:hAnsi="Calibri" w:cs="Calibri"/>
                <w:color w:val="000000"/>
                <w:sz w:val="22"/>
                <w:szCs w:val="22"/>
              </w:rPr>
            </w:pPr>
            <w:r w:rsidRPr="009F3D93">
              <w:t>16380</w:t>
            </w:r>
          </w:p>
        </w:tc>
        <w:tc>
          <w:tcPr>
            <w:tcW w:w="6458" w:type="dxa"/>
            <w:tcBorders>
              <w:left w:val="single" w:sz="4" w:space="0" w:color="auto"/>
            </w:tcBorders>
          </w:tcPr>
          <w:p w14:paraId="40C02F55" w14:textId="44DF1DB6" w:rsidR="006B6923" w:rsidRPr="00680893" w:rsidRDefault="006B6923" w:rsidP="00680893">
            <w:r w:rsidRPr="003A3A9E">
              <w:rPr>
                <w:rFonts w:ascii="Sylfaen" w:hAnsi="Sylfaen" w:cs="Calibri"/>
              </w:rPr>
              <w:t>Происхождение</w:t>
            </w:r>
          </w:p>
        </w:tc>
      </w:tr>
      <w:tr w:rsidR="006B6923" w:rsidRPr="001B2208" w14:paraId="0CB69113" w14:textId="77777777" w:rsidTr="00C42C89">
        <w:trPr>
          <w:jc w:val="center"/>
        </w:trPr>
        <w:tc>
          <w:tcPr>
            <w:tcW w:w="1530" w:type="dxa"/>
          </w:tcPr>
          <w:p w14:paraId="6F3566E0" w14:textId="63904784" w:rsidR="006B6923" w:rsidRPr="003F0E32" w:rsidRDefault="006B6923" w:rsidP="00680893">
            <w:pPr>
              <w:jc w:val="center"/>
            </w:pPr>
            <w:r w:rsidRPr="00472829">
              <w:t>114</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EB880B4" w14:textId="18E2DAB3" w:rsidR="006B6923" w:rsidRDefault="006B6923" w:rsidP="00680893">
            <w:pPr>
              <w:rPr>
                <w:rFonts w:ascii="Calibri" w:hAnsi="Calibri" w:cs="Calibri"/>
                <w:color w:val="000000"/>
                <w:sz w:val="22"/>
                <w:szCs w:val="22"/>
              </w:rPr>
            </w:pPr>
            <w:r w:rsidRPr="009F3D93">
              <w:t>22260</w:t>
            </w:r>
          </w:p>
        </w:tc>
        <w:tc>
          <w:tcPr>
            <w:tcW w:w="6458" w:type="dxa"/>
            <w:tcBorders>
              <w:left w:val="single" w:sz="4" w:space="0" w:color="auto"/>
            </w:tcBorders>
          </w:tcPr>
          <w:p w14:paraId="372E77CC" w14:textId="3E83A822" w:rsidR="006B6923" w:rsidRPr="00680893" w:rsidRDefault="006B6923" w:rsidP="00680893">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r>
      <w:tr w:rsidR="006B6923" w:rsidRPr="001B2208" w14:paraId="090F9ECC" w14:textId="77777777" w:rsidTr="00C42C89">
        <w:trPr>
          <w:jc w:val="center"/>
        </w:trPr>
        <w:tc>
          <w:tcPr>
            <w:tcW w:w="1530" w:type="dxa"/>
          </w:tcPr>
          <w:p w14:paraId="0F08B857" w14:textId="7CA07FBC" w:rsidR="006B6923" w:rsidRPr="003F0E32" w:rsidRDefault="006B6923" w:rsidP="00680893">
            <w:pPr>
              <w:jc w:val="center"/>
            </w:pPr>
            <w:r w:rsidRPr="00472829">
              <w:t>115</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5C94A74A" w14:textId="51ECB9B3" w:rsidR="006B6923" w:rsidRDefault="006B6923" w:rsidP="00680893">
            <w:pPr>
              <w:rPr>
                <w:rFonts w:ascii="Calibri" w:hAnsi="Calibri" w:cs="Calibri"/>
                <w:color w:val="000000"/>
                <w:sz w:val="22"/>
                <w:szCs w:val="22"/>
              </w:rPr>
            </w:pPr>
            <w:r w:rsidRPr="009F3D93">
              <w:t>20580</w:t>
            </w:r>
          </w:p>
        </w:tc>
        <w:tc>
          <w:tcPr>
            <w:tcW w:w="6458" w:type="dxa"/>
            <w:tcBorders>
              <w:left w:val="single" w:sz="4" w:space="0" w:color="auto"/>
            </w:tcBorders>
            <w:vAlign w:val="bottom"/>
          </w:tcPr>
          <w:p w14:paraId="4DE298E0" w14:textId="5BD5F219" w:rsidR="006B6923" w:rsidRPr="00680893" w:rsidRDefault="006B6923" w:rsidP="00680893">
            <w:proofErr w:type="spellStart"/>
            <w:r w:rsidRPr="003A3A9E">
              <w:rPr>
                <w:rFonts w:ascii="Calibri" w:hAnsi="Calibri" w:cs="Calibri"/>
              </w:rPr>
              <w:t>Посже</w:t>
            </w:r>
            <w:proofErr w:type="spellEnd"/>
          </w:p>
        </w:tc>
      </w:tr>
      <w:tr w:rsidR="006B6923" w:rsidRPr="001B2208" w14:paraId="0CC5FFBC" w14:textId="77777777" w:rsidTr="00C42C89">
        <w:trPr>
          <w:jc w:val="center"/>
        </w:trPr>
        <w:tc>
          <w:tcPr>
            <w:tcW w:w="1530" w:type="dxa"/>
          </w:tcPr>
          <w:p w14:paraId="74120CE7" w14:textId="2ED6AE13" w:rsidR="006B6923" w:rsidRPr="003F0E32" w:rsidRDefault="006B6923" w:rsidP="00680893">
            <w:pPr>
              <w:jc w:val="center"/>
            </w:pPr>
            <w:r w:rsidRPr="00472829">
              <w:t>116</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7385E74F" w14:textId="019CFC78"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vAlign w:val="bottom"/>
          </w:tcPr>
          <w:p w14:paraId="7307C964" w14:textId="39B58971" w:rsidR="006B6923" w:rsidRPr="00680893" w:rsidRDefault="006B6923" w:rsidP="00680893">
            <w:r w:rsidRPr="003A3A9E">
              <w:rPr>
                <w:rFonts w:ascii="Calibri" w:hAnsi="Calibri" w:cs="Calibri"/>
              </w:rPr>
              <w:t>Тёмная сторона</w:t>
            </w:r>
          </w:p>
        </w:tc>
      </w:tr>
      <w:tr w:rsidR="006B6923" w:rsidRPr="001B2208" w14:paraId="2EEAEACF" w14:textId="77777777" w:rsidTr="00C42C89">
        <w:trPr>
          <w:jc w:val="center"/>
        </w:trPr>
        <w:tc>
          <w:tcPr>
            <w:tcW w:w="1530" w:type="dxa"/>
          </w:tcPr>
          <w:p w14:paraId="51D16614" w14:textId="5A92BB1A" w:rsidR="006B6923" w:rsidRPr="003F0E32" w:rsidRDefault="006B6923" w:rsidP="00680893">
            <w:pPr>
              <w:jc w:val="center"/>
            </w:pPr>
            <w:r w:rsidRPr="00472829">
              <w:t>117</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6945E884" w14:textId="7E8E4568"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tcPr>
          <w:p w14:paraId="39F60A03" w14:textId="04667E29" w:rsidR="006B6923" w:rsidRPr="00680893" w:rsidRDefault="006B6923" w:rsidP="00680893">
            <w:r w:rsidRPr="003A3A9E">
              <w:rPr>
                <w:rFonts w:ascii="Sylfaen" w:hAnsi="Sylfaen" w:cs="Calibri"/>
              </w:rPr>
              <w:t>Я иду искать</w:t>
            </w:r>
          </w:p>
        </w:tc>
      </w:tr>
      <w:tr w:rsidR="006B6923" w:rsidRPr="001B2208" w14:paraId="27931229" w14:textId="77777777" w:rsidTr="00C42C89">
        <w:trPr>
          <w:jc w:val="center"/>
        </w:trPr>
        <w:tc>
          <w:tcPr>
            <w:tcW w:w="1530" w:type="dxa"/>
          </w:tcPr>
          <w:p w14:paraId="2C74DBB6" w14:textId="62A2BA00" w:rsidR="006B6923" w:rsidRPr="003F0E32" w:rsidRDefault="006B6923" w:rsidP="00680893">
            <w:pPr>
              <w:jc w:val="center"/>
            </w:pPr>
            <w:r w:rsidRPr="00472829">
              <w:t>118</w:t>
            </w:r>
          </w:p>
        </w:tc>
        <w:tc>
          <w:tcPr>
            <w:tcW w:w="1246" w:type="dxa"/>
            <w:tcBorders>
              <w:top w:val="single" w:sz="4" w:space="0" w:color="auto"/>
              <w:left w:val="single" w:sz="4" w:space="0" w:color="000000"/>
              <w:bottom w:val="single" w:sz="4" w:space="0" w:color="auto"/>
              <w:right w:val="single" w:sz="4" w:space="0" w:color="auto"/>
            </w:tcBorders>
            <w:shd w:val="clear" w:color="auto" w:fill="auto"/>
          </w:tcPr>
          <w:p w14:paraId="1A1D8F7D" w14:textId="3309A15E" w:rsidR="006B6923" w:rsidRDefault="006B6923" w:rsidP="00680893">
            <w:pPr>
              <w:rPr>
                <w:rFonts w:ascii="Calibri" w:hAnsi="Calibri" w:cs="Calibri"/>
                <w:color w:val="000000"/>
                <w:sz w:val="22"/>
                <w:szCs w:val="22"/>
              </w:rPr>
            </w:pPr>
            <w:r w:rsidRPr="009F3D93">
              <w:t>19320</w:t>
            </w:r>
          </w:p>
        </w:tc>
        <w:tc>
          <w:tcPr>
            <w:tcW w:w="6458" w:type="dxa"/>
            <w:tcBorders>
              <w:left w:val="single" w:sz="4" w:space="0" w:color="auto"/>
            </w:tcBorders>
            <w:vAlign w:val="bottom"/>
          </w:tcPr>
          <w:p w14:paraId="7B1674FD" w14:textId="6B0290A8" w:rsidR="006B6923" w:rsidRPr="00680893" w:rsidRDefault="006B6923" w:rsidP="00680893">
            <w:r w:rsidRPr="003A3A9E">
              <w:rPr>
                <w:rFonts w:ascii="Calibri" w:hAnsi="Calibri" w:cs="Calibri"/>
              </w:rPr>
              <w:t>Рождественская песнь</w:t>
            </w:r>
          </w:p>
        </w:tc>
      </w:tr>
    </w:tbl>
    <w:p w14:paraId="6089030C" w14:textId="77777777" w:rsidR="001B2208" w:rsidRDefault="001B2208" w:rsidP="006173D4">
      <w:pPr>
        <w:pStyle w:val="23"/>
        <w:widowControl w:val="0"/>
        <w:spacing w:after="160" w:line="240" w:lineRule="auto"/>
        <w:ind w:firstLine="567"/>
        <w:rPr>
          <w:rFonts w:ascii="GHEA Grapalat" w:hAnsi="GHEA Grapalat"/>
          <w:sz w:val="24"/>
          <w:szCs w:val="24"/>
        </w:rPr>
      </w:pPr>
    </w:p>
    <w:p w14:paraId="68F3F13A" w14:textId="57F8029C"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973B5D" w14:textId="77777777" w:rsidR="00096865" w:rsidRPr="009044F1" w:rsidRDefault="00096865" w:rsidP="00B46D58">
      <w:pPr>
        <w:widowControl w:val="0"/>
        <w:spacing w:after="160"/>
        <w:ind w:firstLine="567"/>
        <w:jc w:val="center"/>
        <w:rPr>
          <w:rFonts w:ascii="GHEA Grapalat" w:hAnsi="GHEA Grapalat" w:cs="Sylfaen"/>
          <w:i/>
        </w:rPr>
      </w:pPr>
    </w:p>
    <w:p w14:paraId="27CD38C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707E38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4B0F6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E4F72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w:t>
      </w:r>
      <w:r w:rsidRPr="009044F1">
        <w:rPr>
          <w:rFonts w:ascii="GHEA Grapalat" w:hAnsi="GHEA Grapalat"/>
        </w:rPr>
        <w:lastRenderedPageBreak/>
        <w:t>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1E9981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197B66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2910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85E8C6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3C2CA5"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458993D4"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9F8F658"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6F0F6F00"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3E22357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69970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0AD4CDDB"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0E9EEE7" w14:textId="61C3C554"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w:t>
      </w:r>
      <w:r w:rsidR="00576068" w:rsidRPr="004D104E">
        <w:rPr>
          <w:rFonts w:ascii="GHEA Grapalat" w:hAnsi="GHEA Grapalat"/>
        </w:rPr>
        <w:t>8</w:t>
      </w:r>
      <w:r w:rsidRPr="009044F1">
        <w:rPr>
          <w:rFonts w:ascii="GHEA Grapalat" w:hAnsi="GHEA Grapalat"/>
        </w:rPr>
        <w:t xml:space="preserve"> Порядка:</w:t>
      </w:r>
    </w:p>
    <w:p w14:paraId="497ECB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4119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C69F0D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данного </w:t>
      </w:r>
      <w:r w:rsidRPr="009044F1">
        <w:rPr>
          <w:rFonts w:ascii="GHEA Grapalat" w:hAnsi="GHEA Grapalat"/>
          <w:color w:val="000000"/>
        </w:rPr>
        <w:lastRenderedPageBreak/>
        <w:t>юридического лица;</w:t>
      </w:r>
    </w:p>
    <w:p w14:paraId="074862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F7F44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467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EEC29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1AB1D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893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6FECEF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8558F8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56EF1D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C3FFAB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D81971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F8D528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A4A9D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15576E"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C7F02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53DB4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1113DD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7D45C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9EACEB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0A14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DCC1A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A28D09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w:t>
      </w:r>
      <w:r w:rsidR="00F9791A" w:rsidRPr="00F9791A">
        <w:rPr>
          <w:rFonts w:ascii="GHEA Grapalat" w:hAnsi="GHEA Grapalat"/>
          <w:lang w:val="hy-AM"/>
        </w:rPr>
        <w:lastRenderedPageBreak/>
        <w:t>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D6237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41B6F82" w14:textId="77777777" w:rsidR="00B051BE" w:rsidRPr="009044F1" w:rsidRDefault="00B051BE" w:rsidP="00B46D58">
      <w:pPr>
        <w:widowControl w:val="0"/>
        <w:spacing w:after="160"/>
        <w:jc w:val="center"/>
        <w:rPr>
          <w:rFonts w:ascii="GHEA Grapalat" w:hAnsi="GHEA Grapalat"/>
          <w:b/>
        </w:rPr>
      </w:pPr>
    </w:p>
    <w:p w14:paraId="3B91C1E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C9193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D9C37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F2DE1E4"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3F99F4"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FACA115" w14:textId="78888557" w:rsidR="00A80ECD" w:rsidRDefault="00A80ECD" w:rsidP="00D96C9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D96C9F" w:rsidRPr="00D96C9F">
        <w:rPr>
          <w:rFonts w:ascii="GHEA Grapalat" w:hAnsi="GHEA Grapalat"/>
          <w:sz w:val="24"/>
          <w:szCs w:val="24"/>
        </w:rPr>
        <w:t>Заявки на процедуру необходимо подавать в комиссию не позднее 1</w:t>
      </w:r>
      <w:r w:rsidR="00C42C89" w:rsidRPr="00C42C89">
        <w:rPr>
          <w:rFonts w:ascii="GHEA Grapalat" w:hAnsi="GHEA Grapalat"/>
          <w:sz w:val="24"/>
          <w:szCs w:val="24"/>
        </w:rPr>
        <w:t>4</w:t>
      </w:r>
      <w:r w:rsidR="00D96C9F" w:rsidRPr="00D96C9F">
        <w:rPr>
          <w:rFonts w:ascii="GHEA Grapalat" w:hAnsi="GHEA Grapalat"/>
          <w:sz w:val="24"/>
          <w:szCs w:val="24"/>
        </w:rPr>
        <w:t xml:space="preserve">:00 «7-го» дня со дня публикации объявления о проведении данной процедуры и приглашения в бюллетене в </w:t>
      </w:r>
      <w:r w:rsidR="00C42C89">
        <w:rPr>
          <w:rFonts w:ascii="GHEA Grapalat" w:hAnsi="GHEA Grapalat"/>
        </w:rPr>
        <w:t>«</w:t>
      </w:r>
      <w:r w:rsidR="00C42C89" w:rsidRPr="00AA0AC1">
        <w:rPr>
          <w:rFonts w:ascii="GHEA Grapalat" w:hAnsi="GHEA Grapalat"/>
          <w:sz w:val="24"/>
          <w:szCs w:val="24"/>
        </w:rPr>
        <w:t>Региональная библиотека Армавира » ГНКО</w:t>
      </w:r>
      <w:r w:rsidR="00D96C9F" w:rsidRPr="00D96C9F">
        <w:rPr>
          <w:rFonts w:ascii="GHEA Grapalat" w:hAnsi="GHEA Grapalat"/>
          <w:sz w:val="24"/>
          <w:szCs w:val="24"/>
        </w:rPr>
        <w:t xml:space="preserve">, резиденция </w:t>
      </w:r>
      <w:r w:rsidR="00C42C89" w:rsidRPr="00C42C89">
        <w:rPr>
          <w:rFonts w:ascii="GHEA Grapalat" w:hAnsi="GHEA Grapalat"/>
          <w:color w:val="000000"/>
        </w:rPr>
        <w:t>Армения, Армавирская область, г. Армавир, Саят-Нова 23</w:t>
      </w:r>
      <w:r w:rsidR="00D96C9F" w:rsidRPr="00D96C9F">
        <w:rPr>
          <w:rFonts w:ascii="GHEA Grapalat" w:hAnsi="GHEA Grapalat"/>
          <w:sz w:val="24"/>
          <w:szCs w:val="24"/>
        </w:rPr>
        <w:t>. Секретарь комиссии «</w:t>
      </w:r>
      <w:r w:rsidR="00C42C89" w:rsidRPr="00C42C89">
        <w:rPr>
          <w:rFonts w:ascii="GHEA Grapalat" w:hAnsi="GHEA Grapalat"/>
          <w:sz w:val="24"/>
          <w:szCs w:val="24"/>
        </w:rPr>
        <w:t>К. Овсепян</w:t>
      </w:r>
      <w:r w:rsidR="00D96C9F" w:rsidRPr="00D96C9F">
        <w:rPr>
          <w:rFonts w:ascii="GHEA Grapalat" w:hAnsi="GHEA Grapalat"/>
          <w:sz w:val="24"/>
          <w:szCs w:val="24"/>
        </w:rPr>
        <w:t xml:space="preserve">» принимает заявки на процедуру и регистрирует их в реестре </w:t>
      </w:r>
      <w:proofErr w:type="spellStart"/>
      <w:r w:rsidR="00D96C9F" w:rsidRPr="00D96C9F">
        <w:rPr>
          <w:rFonts w:ascii="GHEA Grapalat" w:hAnsi="GHEA Grapalat"/>
          <w:sz w:val="24"/>
          <w:szCs w:val="24"/>
        </w:rPr>
        <w:t>заявок.</w:t>
      </w:r>
      <w:r>
        <w:rPr>
          <w:rFonts w:ascii="GHEA Grapalat" w:hAnsi="GHEA Grapalat"/>
          <w:sz w:val="24"/>
          <w:szCs w:val="24"/>
        </w:rPr>
        <w:t>Секретарь</w:t>
      </w:r>
      <w:proofErr w:type="spellEnd"/>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CAC907A"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32F56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250FA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AD5E3DE"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A93749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5ECC6D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7959F04"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A7E82" w:rsidRPr="00650DCD">
        <w:rPr>
          <w:rFonts w:ascii="GHEA Grapalat" w:hAnsi="GHEA Grapalat"/>
          <w:sz w:val="24"/>
          <w:szCs w:val="24"/>
        </w:rPr>
        <w:lastRenderedPageBreak/>
        <w:t xml:space="preserve">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2024607"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14:paraId="4C4551C2"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A5E69CD" w14:textId="67D0426D"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14:paraId="330DADA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CB7A6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F242EC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23E60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3BA06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85B323" w14:textId="77777777" w:rsidR="0049655D" w:rsidRDefault="0049655D">
      <w:pPr>
        <w:rPr>
          <w:rFonts w:ascii="GHEA Grapalat" w:hAnsi="GHEA Grapalat"/>
          <w:b/>
        </w:rPr>
      </w:pPr>
    </w:p>
    <w:p w14:paraId="44361B2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ABBC3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056C1D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B564D6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8E490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607F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DBD33FF"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E80BB97"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0BA976BC"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F3CCC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8AEC9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3DF6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FBF79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956A68"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21FE5B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58270C"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6DDEBF83" w14:textId="77777777" w:rsidR="002626F7" w:rsidRDefault="002626F7" w:rsidP="00B46D58">
      <w:pPr>
        <w:rPr>
          <w:rFonts w:ascii="GHEA Grapalat" w:hAnsi="GHEA Grapalat" w:cs="Sylfaen"/>
        </w:rPr>
      </w:pPr>
    </w:p>
    <w:p w14:paraId="156601B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5CD6E0" w14:textId="7A419AE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7E384E" w:rsidRPr="007E384E">
        <w:rPr>
          <w:rFonts w:ascii="Roboto" w:hAnsi="Roboto"/>
          <w:color w:val="3C4043"/>
          <w:sz w:val="27"/>
          <w:szCs w:val="27"/>
          <w:shd w:val="clear" w:color="auto" w:fill="D2E3FC"/>
        </w:rPr>
        <w:t xml:space="preserve"> </w:t>
      </w:r>
      <w:r w:rsidR="007E384E" w:rsidRPr="007E384E">
        <w:rPr>
          <w:rFonts w:ascii="GHEA Grapalat" w:hAnsi="GHEA Grapalat"/>
          <w:sz w:val="24"/>
          <w:szCs w:val="24"/>
        </w:rPr>
        <w:t>Вскрытие предложений осуществляется на заседании комиссии по вскрытию и оценке предложений в 1</w:t>
      </w:r>
      <w:r w:rsidR="00491D47" w:rsidRPr="00491D47">
        <w:rPr>
          <w:rFonts w:ascii="GHEA Grapalat" w:hAnsi="GHEA Grapalat"/>
          <w:sz w:val="24"/>
          <w:szCs w:val="24"/>
        </w:rPr>
        <w:t>3</w:t>
      </w:r>
      <w:r w:rsidR="007E384E" w:rsidRPr="007E384E">
        <w:rPr>
          <w:rFonts w:ascii="GHEA Grapalat" w:hAnsi="GHEA Grapalat"/>
          <w:sz w:val="24"/>
          <w:szCs w:val="24"/>
        </w:rPr>
        <w:t>:00 7-го дня со дня публикации объявления о проведении данной процедуры и приглашения в бюллетене.</w:t>
      </w:r>
    </w:p>
    <w:p w14:paraId="55ABF97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18EE70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lastRenderedPageBreak/>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224207B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A2E70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29F2F8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FF00584"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6109C3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463FE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00E4A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5851B1"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2A42EE8F" w14:textId="507E1151"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E384E" w:rsidRPr="007E384E">
        <w:rPr>
          <w:rFonts w:ascii="GHEA Grapalat" w:hAnsi="GHEA Grapalat"/>
          <w:i w:val="0"/>
          <w:sz w:val="24"/>
          <w:szCs w:val="24"/>
        </w:rPr>
        <w:t>При несоответствии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по курсу на данный день.</w:t>
      </w:r>
    </w:p>
    <w:p w14:paraId="64C6B625"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6468D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BA581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276ACBD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1BB6F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D4758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51D2139" w14:textId="77777777"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49902ED2"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B610116"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37377D2" w14:textId="77777777" w:rsidR="009B6D58" w:rsidRPr="009044F1"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 w:val="24"/>
          <w:szCs w:val="24"/>
        </w:rPr>
      </w:pPr>
    </w:p>
    <w:p w14:paraId="4FC86A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99B92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6223F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A0A26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6E14F4"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426885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54958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9C8D02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E724A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767130"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FE119B4"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69A3CB01"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FE38B" w14:textId="77777777"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5B920D7"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w:t>
      </w:r>
      <w:r w:rsidR="00C20AD3" w:rsidRPr="00637CD2">
        <w:rPr>
          <w:rFonts w:ascii="GHEA Grapalat" w:hAnsi="GHEA Grapalat" w:cs="Sylfaen"/>
        </w:rPr>
        <w:lastRenderedPageBreak/>
        <w:t>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A2DADAD" w14:textId="77777777" w:rsidR="00C20AD3" w:rsidRPr="00637CD2" w:rsidRDefault="00C20AD3" w:rsidP="00637CD2">
      <w:pPr>
        <w:widowControl w:val="0"/>
        <w:ind w:left="284"/>
        <w:contextualSpacing/>
        <w:jc w:val="both"/>
        <w:rPr>
          <w:rFonts w:ascii="GHEA Grapalat" w:hAnsi="GHEA Grapalat"/>
        </w:rPr>
      </w:pPr>
    </w:p>
    <w:p w14:paraId="656C89F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FF55A1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28EE9C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AAFF3C"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E0E8460"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DF940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1E1BF3A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15EB32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90B60BF"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8B2BBE"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A1A063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36E59C7"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771EA8" w14:textId="141F5068"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E384E">
        <w:rPr>
          <w:rFonts w:ascii="GHEA Grapalat" w:hAnsi="GHEA Grapalat"/>
          <w:sz w:val="24"/>
          <w:szCs w:val="24"/>
        </w:rPr>
        <w:t xml:space="preserve"> 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43DFD412"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CD7837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2DC412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BC60FE"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E1B270" w14:textId="77777777" w:rsidR="00B47535" w:rsidRDefault="00B47535">
      <w:pPr>
        <w:rPr>
          <w:rFonts w:ascii="GHEA Grapalat" w:hAnsi="GHEA Grapalat"/>
          <w:b/>
        </w:rPr>
      </w:pPr>
      <w:r>
        <w:rPr>
          <w:rFonts w:ascii="GHEA Grapalat" w:hAnsi="GHEA Grapalat"/>
          <w:b/>
        </w:rPr>
        <w:br w:type="page"/>
      </w:r>
    </w:p>
    <w:p w14:paraId="0487351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20BF13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30D61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F9222C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44CC76B"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308B246C"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50100D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289845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A6770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D308888"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39F28619"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0F4BD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DE54DE"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056AC4F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12ABAA"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3508F99"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64A1975A"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6384F6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594C12D7"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567BA0D0"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5FD53C2E"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2728AC7"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4F42B482" w14:textId="77777777" w:rsidR="0035631F" w:rsidRDefault="00801A4F" w:rsidP="00801A4F">
      <w:pPr>
        <w:widowControl w:val="0"/>
        <w:tabs>
          <w:tab w:val="left" w:pos="1276"/>
        </w:tabs>
        <w:spacing w:after="160"/>
        <w:ind w:firstLine="567"/>
        <w:jc w:val="both"/>
        <w:rPr>
          <w:ins w:id="8"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4D13AC41"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6C408F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998ACE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6"/>
        <w:t>13</w:t>
      </w:r>
      <w:r w:rsidR="00375E5E">
        <w:rPr>
          <w:rFonts w:ascii="GHEA Grapalat" w:hAnsi="GHEA Grapalat"/>
        </w:rPr>
        <w:t>.</w:t>
      </w:r>
    </w:p>
    <w:p w14:paraId="612E8E42"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214607A"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72C614BD"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416907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B21919"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79C0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8D8087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C9822B"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93634B"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4C550C83" w14:textId="77777777" w:rsidR="00362FEF" w:rsidRDefault="00362FEF">
      <w:pPr>
        <w:rPr>
          <w:rFonts w:ascii="GHEA Grapalat" w:hAnsi="GHEA Grapalat" w:cs="Sylfaen"/>
        </w:rPr>
      </w:pPr>
      <w:r>
        <w:rPr>
          <w:rFonts w:ascii="GHEA Grapalat" w:hAnsi="GHEA Grapalat" w:cs="Sylfaen"/>
        </w:rPr>
        <w:br w:type="page"/>
      </w:r>
    </w:p>
    <w:p w14:paraId="75CDD660"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4A62A71"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5B71DC6" w14:textId="77777777" w:rsidR="003D5CAF" w:rsidRPr="009044F1" w:rsidRDefault="003D5CAF" w:rsidP="005066AC">
      <w:pPr>
        <w:rPr>
          <w:rFonts w:ascii="GHEA Grapalat" w:hAnsi="GHEA Grapalat" w:cs="Arial"/>
          <w:b/>
        </w:rPr>
      </w:pPr>
    </w:p>
    <w:p w14:paraId="7CFDFDF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058A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A93EF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14:paraId="484BFF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6A001A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36C62B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15159F" w14:textId="77777777" w:rsidR="00C54730" w:rsidRPr="00182C2E" w:rsidRDefault="00C54730" w:rsidP="00C54730">
      <w:pPr>
        <w:jc w:val="center"/>
        <w:rPr>
          <w:rFonts w:ascii="GHEA Grapalat" w:hAnsi="GHEA Grapalat"/>
          <w:b/>
        </w:rPr>
      </w:pPr>
    </w:p>
    <w:p w14:paraId="53EB659A"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8A5B3EB" w14:textId="77777777" w:rsidR="00C54730" w:rsidRPr="00182C2E" w:rsidRDefault="00C54730" w:rsidP="00C54730">
      <w:pPr>
        <w:jc w:val="center"/>
        <w:rPr>
          <w:rFonts w:ascii="GHEA Grapalat" w:hAnsi="GHEA Grapalat"/>
          <w:b/>
        </w:rPr>
      </w:pPr>
    </w:p>
    <w:p w14:paraId="57F3F238"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A042DB"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331B6B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53B0DDA"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8F44B4"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44B856E"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4AB73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D635BD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C672F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33521F5"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8647EA1"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25AE36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D26BAA"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A7927CE"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4F8FBE0"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E3ABC0"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F40A377"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CBE75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76F004"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7E28338"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7D0FD45"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79118B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46DAD0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E938DC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DB2F9E3"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6295733"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032248" w14:textId="77777777" w:rsidR="00AE679C" w:rsidRPr="009044F1" w:rsidRDefault="00AE679C" w:rsidP="00B46D58">
      <w:pPr>
        <w:widowControl w:val="0"/>
        <w:spacing w:after="160"/>
        <w:jc w:val="center"/>
        <w:rPr>
          <w:rFonts w:ascii="GHEA Grapalat" w:hAnsi="GHEA Grapalat" w:cs="Sylfaen"/>
          <w:b/>
        </w:rPr>
      </w:pPr>
    </w:p>
    <w:p w14:paraId="22470D6F" w14:textId="77777777" w:rsidR="004373E3" w:rsidRDefault="004373E3" w:rsidP="00B46D58">
      <w:pPr>
        <w:rPr>
          <w:rFonts w:ascii="GHEA Grapalat" w:hAnsi="GHEA Grapalat"/>
          <w:b/>
        </w:rPr>
      </w:pPr>
      <w:r>
        <w:rPr>
          <w:rFonts w:ascii="GHEA Grapalat" w:hAnsi="GHEA Grapalat"/>
          <w:b/>
        </w:rPr>
        <w:br w:type="page"/>
      </w:r>
    </w:p>
    <w:p w14:paraId="1ADB16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62017290" w14:textId="77777777" w:rsidR="008842CE" w:rsidRPr="00374F4A" w:rsidRDefault="008842CE" w:rsidP="00B46D58">
      <w:pPr>
        <w:widowControl w:val="0"/>
        <w:spacing w:after="160"/>
        <w:jc w:val="center"/>
        <w:rPr>
          <w:rFonts w:ascii="GHEA Grapalat" w:hAnsi="GHEA Grapalat"/>
          <w:b/>
        </w:rPr>
      </w:pPr>
    </w:p>
    <w:p w14:paraId="6C94F359" w14:textId="200692DD"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5F62" w:rsidRPr="004D5F62">
        <w:rPr>
          <w:rFonts w:ascii="GHEA Grapalat" w:hAnsi="GHEA Grapalat"/>
          <w:b/>
        </w:rPr>
        <w:t>ЗАПРОСЕ КОТИРОВОК</w:t>
      </w:r>
    </w:p>
    <w:p w14:paraId="294892E5" w14:textId="77777777" w:rsidR="00096865" w:rsidRPr="009044F1" w:rsidRDefault="00096865" w:rsidP="00B46D58">
      <w:pPr>
        <w:widowControl w:val="0"/>
        <w:spacing w:after="160"/>
        <w:jc w:val="center"/>
        <w:rPr>
          <w:rFonts w:ascii="GHEA Grapalat" w:hAnsi="GHEA Grapalat"/>
        </w:rPr>
      </w:pPr>
    </w:p>
    <w:p w14:paraId="603834E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5185D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8844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FB3E45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C237E" w14:textId="77777777" w:rsidR="008F15B9" w:rsidRDefault="008F15B9" w:rsidP="00B46D58">
      <w:pPr>
        <w:widowControl w:val="0"/>
        <w:spacing w:after="160"/>
        <w:jc w:val="center"/>
        <w:rPr>
          <w:rFonts w:ascii="GHEA Grapalat" w:hAnsi="GHEA Grapalat"/>
          <w:b/>
        </w:rPr>
      </w:pPr>
    </w:p>
    <w:p w14:paraId="3AFA6799" w14:textId="77777777" w:rsidR="008F15B9" w:rsidRDefault="008F15B9" w:rsidP="00B46D58">
      <w:pPr>
        <w:widowControl w:val="0"/>
        <w:spacing w:after="160"/>
        <w:jc w:val="center"/>
        <w:rPr>
          <w:rFonts w:ascii="GHEA Grapalat" w:hAnsi="GHEA Grapalat"/>
          <w:b/>
        </w:rPr>
      </w:pPr>
    </w:p>
    <w:p w14:paraId="336535B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CCAA537"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3112D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6AD60A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460F11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60E72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5359BB9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9"/>
        <w:t>16</w:t>
      </w:r>
    </w:p>
    <w:p w14:paraId="347E5CE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BE1973"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0DE33855"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0F4C98D" w14:textId="76FC4683"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4D5F6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9E51A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53CA99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34240A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FB5F3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325A73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3178BC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59406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007BE35" w14:textId="77777777" w:rsidR="00ED59E0" w:rsidRDefault="00ED59E0" w:rsidP="00B46D58">
      <w:pPr>
        <w:widowControl w:val="0"/>
        <w:tabs>
          <w:tab w:val="left" w:pos="1134"/>
        </w:tabs>
        <w:spacing w:after="160"/>
        <w:ind w:firstLine="567"/>
        <w:jc w:val="both"/>
        <w:rPr>
          <w:rFonts w:ascii="GHEA Grapalat" w:hAnsi="GHEA Grapalat"/>
        </w:rPr>
      </w:pPr>
    </w:p>
    <w:p w14:paraId="4418991F" w14:textId="77777777" w:rsidR="00ED59E0" w:rsidRDefault="00ED59E0" w:rsidP="00B46D58">
      <w:pPr>
        <w:widowControl w:val="0"/>
        <w:tabs>
          <w:tab w:val="left" w:pos="1134"/>
        </w:tabs>
        <w:spacing w:after="160"/>
        <w:ind w:firstLine="567"/>
        <w:jc w:val="both"/>
        <w:rPr>
          <w:rFonts w:ascii="GHEA Grapalat" w:hAnsi="GHEA Grapalat"/>
        </w:rPr>
      </w:pPr>
    </w:p>
    <w:p w14:paraId="7EB717FF" w14:textId="77777777" w:rsidR="00ED59E0" w:rsidRPr="00E267E5" w:rsidRDefault="00ED59E0" w:rsidP="00B46D58">
      <w:pPr>
        <w:widowControl w:val="0"/>
        <w:tabs>
          <w:tab w:val="left" w:pos="1134"/>
        </w:tabs>
        <w:spacing w:after="160"/>
        <w:ind w:firstLine="567"/>
        <w:jc w:val="both"/>
        <w:rPr>
          <w:rFonts w:ascii="GHEA Grapalat" w:hAnsi="GHEA Grapalat"/>
        </w:rPr>
      </w:pPr>
    </w:p>
    <w:p w14:paraId="5120820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729321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27282C1"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E0EF203"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E675D5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DAA7C77" w14:textId="591F32C5" w:rsidR="004D5F62" w:rsidRPr="00C42C89" w:rsidRDefault="00B2572B" w:rsidP="004D5F62">
      <w:pPr>
        <w:pStyle w:val="31"/>
        <w:jc w:val="right"/>
        <w:rPr>
          <w:rFonts w:ascii="GHEA Grapalat" w:hAnsi="GHEA Grapalat"/>
          <w:sz w:val="24"/>
          <w:szCs w:val="24"/>
        </w:rPr>
      </w:pPr>
      <w:r w:rsidRPr="00BF4E90">
        <w:rPr>
          <w:rFonts w:ascii="GHEA Grapalat" w:hAnsi="GHEA Grapalat"/>
          <w:b/>
          <w:sz w:val="24"/>
          <w:szCs w:val="24"/>
        </w:rPr>
        <w:t xml:space="preserve">к Приглашению на </w:t>
      </w:r>
      <w:r w:rsidR="004D5F62" w:rsidRPr="004D5F6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9" w:name="_Hlk138888543"/>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bookmarkEnd w:id="9"/>
    <w:p w14:paraId="6E75B7C9" w14:textId="3075AC76"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351895A7" w14:textId="77777777" w:rsidR="00B2572B" w:rsidRPr="00374F4A" w:rsidRDefault="00B2572B" w:rsidP="00B46D58">
      <w:pPr>
        <w:widowControl w:val="0"/>
        <w:spacing w:after="120"/>
        <w:jc w:val="center"/>
        <w:rPr>
          <w:rFonts w:ascii="GHEA Grapalat" w:hAnsi="GHEA Grapalat" w:cs="Sylfaen"/>
          <w:b/>
        </w:rPr>
      </w:pPr>
    </w:p>
    <w:p w14:paraId="0B31F66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6C73D0B" w14:textId="46FCAEF5" w:rsidR="00B2572B" w:rsidRPr="00DF6A7B" w:rsidRDefault="00B2572B" w:rsidP="00B46D58">
      <w:pPr>
        <w:pStyle w:val="6"/>
        <w:keepNext w:val="0"/>
        <w:widowControl w:val="0"/>
        <w:spacing w:after="160"/>
        <w:jc w:val="center"/>
      </w:pPr>
      <w:r w:rsidRPr="00374F4A">
        <w:rPr>
          <w:rFonts w:ascii="GHEA Grapalat" w:hAnsi="GHEA Grapalat"/>
          <w:color w:val="auto"/>
          <w:sz w:val="24"/>
          <w:szCs w:val="24"/>
        </w:rPr>
        <w:t xml:space="preserve">на участие в </w:t>
      </w:r>
      <w:r w:rsidR="00DF6A7B" w:rsidRPr="00DF6A7B">
        <w:rPr>
          <w:rFonts w:ascii="Calibri" w:hAnsi="Calibri" w:cs="Calibri"/>
        </w:rPr>
        <w:t>запрос</w:t>
      </w:r>
      <w:r w:rsidR="00DF6A7B" w:rsidRPr="00DF6A7B">
        <w:t xml:space="preserve"> </w:t>
      </w:r>
      <w:r w:rsidR="00DF6A7B" w:rsidRPr="00DF6A7B">
        <w:rPr>
          <w:rFonts w:ascii="Calibri" w:hAnsi="Calibri" w:cs="Calibri"/>
        </w:rPr>
        <w:t>котировок</w:t>
      </w:r>
    </w:p>
    <w:p w14:paraId="747D7E20" w14:textId="77777777" w:rsidR="00B2572B" w:rsidRPr="00374F4A" w:rsidRDefault="00B2572B" w:rsidP="00B46D58">
      <w:pPr>
        <w:widowControl w:val="0"/>
        <w:spacing w:after="120"/>
        <w:jc w:val="center"/>
        <w:rPr>
          <w:rFonts w:ascii="GHEA Grapalat" w:hAnsi="GHEA Grapalat"/>
        </w:rPr>
      </w:pPr>
    </w:p>
    <w:p w14:paraId="0D5C75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F065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10024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79B71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4C00F1" w14:textId="73C1F936" w:rsidR="004D5F62" w:rsidRPr="00C42C89" w:rsidRDefault="00374F4A" w:rsidP="004D5F62">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61717273" w14:textId="15CCD167" w:rsidR="00374F4A" w:rsidRPr="00BD0FD1" w:rsidRDefault="00374F4A" w:rsidP="00B46D58">
      <w:pPr>
        <w:jc w:val="both"/>
        <w:rPr>
          <w:rFonts w:ascii="GHEA Grapalat" w:hAnsi="GHEA Grapalat" w:cs="Sylfaen"/>
        </w:rPr>
      </w:pPr>
    </w:p>
    <w:p w14:paraId="58408D1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20ACB" w14:textId="19276742" w:rsidR="00374F4A" w:rsidRPr="00DA5EA0" w:rsidRDefault="004D5F62" w:rsidP="00B46D58">
      <w:pPr>
        <w:spacing w:after="160"/>
        <w:jc w:val="both"/>
        <w:rPr>
          <w:rFonts w:ascii="GHEA Grapalat" w:hAnsi="GHEA Grapalat"/>
        </w:rPr>
      </w:pPr>
      <w:bookmarkStart w:id="10" w:name="_Hlk138888592"/>
      <w:r w:rsidRPr="004D5F62">
        <w:rPr>
          <w:rFonts w:ascii="GHEA Grapalat" w:hAnsi="GHEA Grapalat"/>
          <w:bCs/>
        </w:rPr>
        <w:t>запрос котировок</w:t>
      </w:r>
      <w:r w:rsidRPr="004D5F62">
        <w:rPr>
          <w:rFonts w:ascii="GHEA Grapalat" w:hAnsi="GHEA Grapalat"/>
        </w:rPr>
        <w:t xml:space="preserve"> </w:t>
      </w:r>
      <w:bookmarkEnd w:id="10"/>
      <w:r w:rsidR="00374F4A" w:rsidRPr="00DA5EA0">
        <w:rPr>
          <w:rFonts w:ascii="GHEA Grapalat" w:hAnsi="GHEA Grapalat"/>
        </w:rPr>
        <w:t>и в соответствии с требованиями приглашения подает заявку.</w:t>
      </w:r>
    </w:p>
    <w:p w14:paraId="1514DA4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C058E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2C7F1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2152D7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7CFA7A" w14:textId="77777777" w:rsidR="000612B9" w:rsidRDefault="000612B9" w:rsidP="00B46D58">
      <w:pPr>
        <w:jc w:val="both"/>
        <w:rPr>
          <w:rFonts w:ascii="GHEA Grapalat" w:hAnsi="GHEA Grapalat"/>
        </w:rPr>
      </w:pPr>
    </w:p>
    <w:p w14:paraId="62A1FD8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87EA6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383A66" w14:textId="77777777" w:rsidR="000612B9" w:rsidRDefault="000612B9" w:rsidP="00B46D58">
      <w:pPr>
        <w:jc w:val="both"/>
        <w:rPr>
          <w:rFonts w:ascii="GHEA Grapalat" w:hAnsi="GHEA Grapalat"/>
        </w:rPr>
      </w:pPr>
    </w:p>
    <w:p w14:paraId="102531E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DF80C0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F29A0D" w14:textId="77777777" w:rsidR="00B138F3" w:rsidRDefault="00B138F3" w:rsidP="00B46D58">
      <w:pPr>
        <w:jc w:val="both"/>
        <w:rPr>
          <w:rFonts w:ascii="GHEA Grapalat" w:hAnsi="GHEA Grapalat"/>
        </w:rPr>
      </w:pPr>
    </w:p>
    <w:p w14:paraId="090CA40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4FDD9C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9980EA4" w14:textId="77777777" w:rsidR="00B138F3" w:rsidRDefault="00B138F3" w:rsidP="00F96993">
      <w:pPr>
        <w:jc w:val="both"/>
        <w:rPr>
          <w:rFonts w:ascii="GHEA Grapalat" w:hAnsi="GHEA Grapalat"/>
        </w:rPr>
      </w:pPr>
    </w:p>
    <w:p w14:paraId="39768CA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3FE01A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19B71" w14:textId="77777777" w:rsidR="00B16483" w:rsidRDefault="00B16483" w:rsidP="00F96993">
      <w:pPr>
        <w:jc w:val="both"/>
        <w:rPr>
          <w:rFonts w:ascii="GHEA Grapalat" w:hAnsi="GHEA Grapalat"/>
          <w:sz w:val="18"/>
          <w:szCs w:val="18"/>
        </w:rPr>
      </w:pPr>
    </w:p>
    <w:p w14:paraId="7704EDA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31D20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7258B4" w14:textId="77777777" w:rsidR="00B16483" w:rsidRPr="00D3436F" w:rsidRDefault="00B16483" w:rsidP="00B16483">
      <w:pPr>
        <w:tabs>
          <w:tab w:val="left" w:pos="7371"/>
        </w:tabs>
        <w:spacing w:after="160"/>
        <w:ind w:left="3544" w:firstLine="3"/>
        <w:jc w:val="both"/>
        <w:rPr>
          <w:rFonts w:ascii="GHEA Grapalat" w:hAnsi="GHEA Grapalat"/>
          <w:sz w:val="16"/>
        </w:rPr>
      </w:pPr>
    </w:p>
    <w:p w14:paraId="40C1E06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8CBE38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0E3BC4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BB9F522"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7FE0C5E" w14:textId="77777777" w:rsidR="009E1F0A" w:rsidRPr="004F23CF" w:rsidRDefault="009E1F0A" w:rsidP="009E1F0A">
      <w:pPr>
        <w:rPr>
          <w:rFonts w:ascii="GHEA Grapalat" w:hAnsi="GHEA Grapalat"/>
          <w:i/>
          <w:sz w:val="16"/>
          <w:vertAlign w:val="superscript"/>
          <w:lang w:val="es-ES"/>
        </w:rPr>
      </w:pPr>
    </w:p>
    <w:p w14:paraId="482D4518" w14:textId="04F01795" w:rsidR="009E1F0A" w:rsidRPr="004F23CF" w:rsidRDefault="009E1F0A" w:rsidP="00C42C89">
      <w:pPr>
        <w:jc w:val="both"/>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bookmarkStart w:id="11" w:name="_Hlk138888632"/>
      <w:r w:rsidR="004D5F62" w:rsidRPr="004D5F62">
        <w:rPr>
          <w:rFonts w:ascii="GHEA Grapalat" w:hAnsi="GHEA Grapalat"/>
          <w:bCs/>
        </w:rPr>
        <w:t>запрос котировок</w:t>
      </w:r>
      <w:r w:rsidR="004D5F62" w:rsidRPr="004D5F62">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bookmarkEnd w:id="11"/>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0BC0867C"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73F3F193"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55268BAB" w14:textId="753F135B" w:rsidR="00DF6A7B" w:rsidRPr="00C42C89" w:rsidRDefault="006B3E56" w:rsidP="00DF6A7B">
      <w:pPr>
        <w:jc w:val="both"/>
        <w:rPr>
          <w:rFonts w:ascii="GHEA Grapalat" w:hAnsi="GHEA Grapalat"/>
        </w:rPr>
      </w:pPr>
      <w:r w:rsidRPr="00DF6A7B">
        <w:rPr>
          <w:rFonts w:ascii="GHEA Grapalat" w:hAnsi="GHEA Grapalat"/>
        </w:rPr>
        <w:t xml:space="preserve">в рамках участия в </w:t>
      </w:r>
      <w:r w:rsidR="004D5F62" w:rsidRPr="00DF6A7B">
        <w:rPr>
          <w:rFonts w:ascii="GHEA Grapalat" w:hAnsi="GHEA Grapalat"/>
          <w:bCs/>
        </w:rPr>
        <w:t>запрос котировок</w:t>
      </w:r>
      <w:r w:rsidR="004D5F62" w:rsidRPr="00DF6A7B">
        <w:rPr>
          <w:rFonts w:ascii="GHEA Grapalat" w:hAnsi="GHEA Grapalat"/>
        </w:rPr>
        <w:t xml:space="preserve"> под</w:t>
      </w:r>
      <w:r w:rsidR="004D5F62" w:rsidRPr="00DF6A7B">
        <w:rPr>
          <w:rFonts w:ascii="GHEA Grapalat" w:hAnsi="GHEA Grapalat"/>
          <w:lang w:val="es-ES"/>
        </w:rPr>
        <w:t xml:space="preserve"> </w:t>
      </w:r>
      <w:r w:rsidR="004D5F62" w:rsidRPr="00DF6A7B">
        <w:rPr>
          <w:rFonts w:ascii="GHEA Grapalat" w:hAnsi="GHEA Grapalat"/>
        </w:rPr>
        <w:t>кодом</w:t>
      </w:r>
      <w:r w:rsidR="004D5F62" w:rsidRPr="00DF6A7B">
        <w:rPr>
          <w:rFonts w:ascii="GHEA Grapalat" w:hAnsi="GHEA Grapalat"/>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1B34BD4E" w14:textId="42C8FE48" w:rsidR="006B3E56" w:rsidRPr="00DF6A7B" w:rsidRDefault="006B3E56" w:rsidP="0039110F">
      <w:pPr>
        <w:pStyle w:val="aff"/>
        <w:widowControl w:val="0"/>
        <w:numPr>
          <w:ilvl w:val="0"/>
          <w:numId w:val="22"/>
        </w:numPr>
        <w:tabs>
          <w:tab w:val="left" w:pos="567"/>
        </w:tabs>
        <w:spacing w:after="160"/>
        <w:jc w:val="both"/>
        <w:rPr>
          <w:rFonts w:ascii="GHEA Grapalat" w:hAnsi="GHEA Grapalat"/>
        </w:rPr>
      </w:pPr>
      <w:r w:rsidRPr="00DF6A7B">
        <w:rPr>
          <w:rFonts w:ascii="GHEA Grapalat" w:hAnsi="GHEA Grapalat"/>
        </w:rPr>
        <w:t>не допускал и (или) не допустит</w:t>
      </w:r>
      <w:r w:rsidR="00024FA3" w:rsidRPr="00DF6A7B">
        <w:rPr>
          <w:rFonts w:ascii="GHEA Grapalat" w:hAnsi="GHEA Grapalat"/>
        </w:rPr>
        <w:t xml:space="preserve"> </w:t>
      </w:r>
      <w:r w:rsidR="00024FA3" w:rsidRPr="00DF6A7B">
        <w:rPr>
          <w:rFonts w:ascii="GHEA Grapalat" w:hAnsi="GHEA Grapalat"/>
          <w:lang w:val="hy-AM"/>
        </w:rPr>
        <w:t>недобросовестн</w:t>
      </w:r>
      <w:r w:rsidR="00024FA3" w:rsidRPr="00DF6A7B">
        <w:rPr>
          <w:rFonts w:ascii="GHEA Grapalat" w:hAnsi="GHEA Grapalat"/>
        </w:rPr>
        <w:t>ой</w:t>
      </w:r>
      <w:r w:rsidR="00024FA3" w:rsidRPr="00DF6A7B">
        <w:rPr>
          <w:rFonts w:ascii="GHEA Grapalat" w:hAnsi="GHEA Grapalat"/>
          <w:lang w:val="hy-AM"/>
        </w:rPr>
        <w:t xml:space="preserve"> конкуренци</w:t>
      </w:r>
      <w:r w:rsidR="00024FA3" w:rsidRPr="00DF6A7B">
        <w:rPr>
          <w:rFonts w:ascii="GHEA Grapalat" w:hAnsi="GHEA Grapalat"/>
        </w:rPr>
        <w:t>и,</w:t>
      </w:r>
      <w:r w:rsidRPr="00DF6A7B">
        <w:rPr>
          <w:rFonts w:ascii="GHEA Grapalat" w:hAnsi="GHEA Grapalat"/>
        </w:rPr>
        <w:t xml:space="preserve"> злоупотребления доминирующим положением и </w:t>
      </w:r>
      <w:proofErr w:type="spellStart"/>
      <w:r w:rsidRPr="00DF6A7B">
        <w:rPr>
          <w:rFonts w:ascii="GHEA Grapalat" w:hAnsi="GHEA Grapalat"/>
        </w:rPr>
        <w:t>антиконкурентного</w:t>
      </w:r>
      <w:proofErr w:type="spellEnd"/>
      <w:r w:rsidRPr="00DF6A7B">
        <w:rPr>
          <w:rFonts w:ascii="GHEA Grapalat" w:hAnsi="GHEA Grapalat"/>
        </w:rPr>
        <w:t xml:space="preserve"> соглашения,</w:t>
      </w:r>
    </w:p>
    <w:p w14:paraId="514F0EE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0FBD59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83EC12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83C15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9D02D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182E2F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5494CE2" w14:textId="77777777"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8175450"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20A7594"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64D738D"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5456B852" w14:textId="77777777" w:rsidR="00923711" w:rsidRDefault="00923711">
      <w:pPr>
        <w:rPr>
          <w:rFonts w:ascii="GHEA Grapalat" w:hAnsi="GHEA Grapalat"/>
        </w:rPr>
      </w:pPr>
    </w:p>
    <w:p w14:paraId="1DEA024D" w14:textId="77777777" w:rsidR="00110534" w:rsidRDefault="00F36AD3" w:rsidP="00B46D58">
      <w:pPr>
        <w:jc w:val="both"/>
        <w:rPr>
          <w:rFonts w:ascii="GHEA Grapalat" w:hAnsi="GHEA Grapalat"/>
        </w:rPr>
      </w:pPr>
      <w:r>
        <w:rPr>
          <w:rFonts w:ascii="GHEA Grapalat" w:hAnsi="GHEA Grapalat"/>
        </w:rPr>
        <w:t xml:space="preserve"> </w:t>
      </w:r>
    </w:p>
    <w:p w14:paraId="3566F5A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9EACB8D"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4F8FCFCA"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B2363FA" w14:textId="77777777" w:rsidR="00F855BB" w:rsidRDefault="00F855BB" w:rsidP="00B46D58">
      <w:pPr>
        <w:tabs>
          <w:tab w:val="left" w:pos="7371"/>
        </w:tabs>
        <w:spacing w:after="160"/>
        <w:ind w:left="3544" w:firstLine="3"/>
        <w:jc w:val="both"/>
        <w:rPr>
          <w:rFonts w:ascii="GHEA Grapalat" w:hAnsi="GHEA Grapalat"/>
          <w:sz w:val="16"/>
          <w:lang w:val="hy-AM"/>
        </w:rPr>
      </w:pPr>
    </w:p>
    <w:p w14:paraId="77BF67BA"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4FB38B8" w14:textId="77777777" w:rsidR="006B3E56" w:rsidRPr="00D3436F" w:rsidRDefault="006B3E56" w:rsidP="00B46D58">
      <w:pPr>
        <w:tabs>
          <w:tab w:val="left" w:pos="7371"/>
        </w:tabs>
        <w:spacing w:after="160"/>
        <w:ind w:left="3544" w:firstLine="3"/>
        <w:jc w:val="both"/>
        <w:rPr>
          <w:rFonts w:ascii="GHEA Grapalat" w:hAnsi="GHEA Grapalat"/>
          <w:sz w:val="16"/>
        </w:rPr>
      </w:pPr>
    </w:p>
    <w:p w14:paraId="34BB9EEC" w14:textId="77777777" w:rsidR="006B3E56" w:rsidRPr="00770B03" w:rsidRDefault="006B3E56" w:rsidP="00B46D58">
      <w:pPr>
        <w:tabs>
          <w:tab w:val="left" w:pos="7371"/>
        </w:tabs>
        <w:spacing w:after="160"/>
        <w:ind w:left="3544" w:firstLine="3"/>
        <w:jc w:val="both"/>
        <w:rPr>
          <w:rFonts w:ascii="GHEA Grapalat" w:hAnsi="GHEA Grapalat"/>
          <w:sz w:val="16"/>
        </w:rPr>
      </w:pPr>
    </w:p>
    <w:p w14:paraId="1CCC806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C67B46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7FE4D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27A489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3FD62C" w14:textId="77777777" w:rsidR="00123294" w:rsidRDefault="00123294" w:rsidP="00B46D58">
      <w:pPr>
        <w:rPr>
          <w:rFonts w:ascii="GHEA Grapalat" w:hAnsi="GHEA Grapalat"/>
          <w:b/>
        </w:rPr>
      </w:pPr>
      <w:r>
        <w:rPr>
          <w:rFonts w:ascii="GHEA Grapalat" w:hAnsi="GHEA Grapalat"/>
          <w:b/>
        </w:rPr>
        <w:br w:type="page"/>
      </w:r>
    </w:p>
    <w:p w14:paraId="34081F7E" w14:textId="77777777" w:rsidR="00B048B2" w:rsidRDefault="00B048B2" w:rsidP="00B46D58">
      <w:pPr>
        <w:rPr>
          <w:rFonts w:ascii="GHEA Grapalat" w:hAnsi="GHEA Grapalat"/>
          <w:b/>
        </w:rPr>
      </w:pPr>
    </w:p>
    <w:p w14:paraId="36ACF685"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EDECA1" w14:textId="77777777" w:rsidR="004D5F62" w:rsidRDefault="00D043C1" w:rsidP="00D043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r w:rsidR="004D5F62" w:rsidRPr="004D5F62">
        <w:rPr>
          <w:rFonts w:ascii="GHEA Grapalat" w:hAnsi="GHEA Grapalat"/>
          <w:b/>
          <w:sz w:val="24"/>
          <w:szCs w:val="24"/>
        </w:rPr>
        <w:t xml:space="preserve"> </w:t>
      </w:r>
    </w:p>
    <w:p w14:paraId="7E10B2F3" w14:textId="22E4CF83" w:rsidR="00D043C1" w:rsidRPr="00C42C89" w:rsidRDefault="004D5F62" w:rsidP="00E256BD">
      <w:pPr>
        <w:pStyle w:val="31"/>
        <w:widowControl w:val="0"/>
        <w:spacing w:after="160" w:line="240" w:lineRule="auto"/>
        <w:jc w:val="right"/>
        <w:rPr>
          <w:rFonts w:ascii="GHEA Grapalat" w:hAnsi="GHEA Grapalat"/>
          <w:b/>
        </w:rPr>
      </w:pPr>
      <w:r w:rsidRPr="004D5F62">
        <w:rPr>
          <w:rFonts w:ascii="GHEA Grapalat" w:hAnsi="GHEA Grapalat"/>
          <w:b/>
          <w:sz w:val="24"/>
          <w:szCs w:val="24"/>
        </w:rPr>
        <w:t>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61AE06C4"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C467C05"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710BE7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867650D"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19C4F5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649C3EC7" w14:textId="43C2B9F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D5F62" w:rsidRPr="004D5F62">
        <w:rPr>
          <w:rFonts w:ascii="GHEA Grapalat" w:hAnsi="GHEA Grapalat"/>
          <w:bCs/>
        </w:rPr>
        <w:t>запрос котировок</w:t>
      </w:r>
      <w:r w:rsidR="004D5F62" w:rsidRPr="004D5F62">
        <w:rPr>
          <w:rFonts w:ascii="GHEA Grapalat" w:hAnsi="GHEA Grapalat"/>
        </w:rPr>
        <w:t xml:space="preserve"> под</w:t>
      </w:r>
      <w:r w:rsidR="004D5F62" w:rsidRPr="004D5F62">
        <w:rPr>
          <w:rFonts w:ascii="GHEA Grapalat" w:hAnsi="GHEA Grapalat"/>
          <w:lang w:val="es-ES"/>
        </w:rPr>
        <w:t xml:space="preserve"> </w:t>
      </w:r>
      <w:r w:rsidR="004D5F62" w:rsidRPr="004D5F62">
        <w:rPr>
          <w:rFonts w:ascii="GHEA Grapalat" w:hAnsi="GHEA Grapalat"/>
        </w:rPr>
        <w:t>кодом</w:t>
      </w:r>
      <w:r w:rsidR="004D5F62" w:rsidRPr="004D5F62">
        <w:rPr>
          <w:rFonts w:ascii="GHEA Grapalat" w:hAnsi="GHEA Grapalat"/>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18EFFB64" w14:textId="77777777" w:rsidTr="00FF3F2A">
        <w:tc>
          <w:tcPr>
            <w:tcW w:w="1042" w:type="dxa"/>
            <w:vMerge w:val="restart"/>
            <w:vAlign w:val="center"/>
          </w:tcPr>
          <w:p w14:paraId="59213C66" w14:textId="77777777" w:rsidR="00EE1022" w:rsidRDefault="00EE1022" w:rsidP="00FF3F2A">
            <w:pPr>
              <w:widowControl w:val="0"/>
              <w:jc w:val="center"/>
              <w:rPr>
                <w:rFonts w:ascii="GHEA Grapalat" w:hAnsi="GHEA Grapalat"/>
                <w:b/>
                <w:sz w:val="20"/>
                <w:szCs w:val="20"/>
              </w:rPr>
            </w:pPr>
          </w:p>
          <w:p w14:paraId="6B16EDC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9AC7AC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5215477" w14:textId="77777777" w:rsidTr="000811C1">
        <w:trPr>
          <w:trHeight w:val="696"/>
        </w:trPr>
        <w:tc>
          <w:tcPr>
            <w:tcW w:w="1042" w:type="dxa"/>
            <w:vMerge/>
            <w:vAlign w:val="center"/>
          </w:tcPr>
          <w:p w14:paraId="498BFA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1A25460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2FBAF9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C8D01A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8859240"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74883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3EEA4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7B6251B" w14:textId="77777777" w:rsidTr="00FF3F2A">
        <w:tc>
          <w:tcPr>
            <w:tcW w:w="1042" w:type="dxa"/>
          </w:tcPr>
          <w:p w14:paraId="4AB25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606F58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40698A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4C1A4F1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859608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7D8EAD8"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C0D2DA6" w14:textId="77777777" w:rsidTr="00FF3F2A">
        <w:tc>
          <w:tcPr>
            <w:tcW w:w="1042" w:type="dxa"/>
          </w:tcPr>
          <w:p w14:paraId="11BA3EF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10E98D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80A6DC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19C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87FD9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B197E4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A674F63" w14:textId="77777777" w:rsidTr="00FF3F2A">
        <w:tc>
          <w:tcPr>
            <w:tcW w:w="1042" w:type="dxa"/>
          </w:tcPr>
          <w:p w14:paraId="109D0F5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461AAB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ECD8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B7E892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05FAA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12959CF"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85D747D" w14:textId="77777777" w:rsidR="00D043C1" w:rsidRDefault="00D043C1" w:rsidP="00D043C1">
      <w:pPr>
        <w:widowControl w:val="0"/>
        <w:tabs>
          <w:tab w:val="left" w:pos="6804"/>
        </w:tabs>
        <w:jc w:val="center"/>
        <w:rPr>
          <w:rFonts w:ascii="GHEA Grapalat" w:hAnsi="GHEA Grapalat"/>
          <w:lang w:val="en-US"/>
        </w:rPr>
      </w:pPr>
    </w:p>
    <w:p w14:paraId="444AABF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4D4C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55097A" w14:textId="77777777" w:rsidR="00D043C1" w:rsidRPr="008875C7" w:rsidRDefault="00D043C1" w:rsidP="00D043C1">
      <w:pPr>
        <w:widowControl w:val="0"/>
        <w:spacing w:after="160"/>
        <w:jc w:val="right"/>
        <w:rPr>
          <w:rFonts w:ascii="GHEA Grapalat" w:hAnsi="GHEA Grapalat"/>
        </w:rPr>
      </w:pPr>
    </w:p>
    <w:p w14:paraId="745965F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4A963A3" w14:textId="77777777" w:rsidR="00D043C1" w:rsidRDefault="00D043C1" w:rsidP="00D043C1">
      <w:pPr>
        <w:rPr>
          <w:rFonts w:ascii="GHEA Grapalat" w:hAnsi="GHEA Grapalat"/>
        </w:rPr>
      </w:pPr>
      <w:r>
        <w:rPr>
          <w:rFonts w:ascii="GHEA Grapalat" w:hAnsi="GHEA Grapalat"/>
        </w:rPr>
        <w:br w:type="page"/>
      </w:r>
    </w:p>
    <w:p w14:paraId="116032F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6DA8017C" w14:textId="77777777" w:rsidR="004D5F62" w:rsidRDefault="00AB6E69" w:rsidP="004D5F62">
      <w:pPr>
        <w:jc w:val="right"/>
        <w:rPr>
          <w:rFonts w:ascii="GHEA Grapalat" w:hAnsi="GHEA Grapalat"/>
          <w:b/>
          <w:bCs/>
        </w:rPr>
      </w:pPr>
      <w:r w:rsidRPr="001439BD">
        <w:rPr>
          <w:rFonts w:ascii="GHEA Grapalat" w:hAnsi="GHEA Grapalat"/>
          <w:b/>
        </w:rPr>
        <w:t xml:space="preserve">к Приглашению на </w:t>
      </w:r>
      <w:r w:rsidR="004D5F62" w:rsidRPr="004D5F62">
        <w:rPr>
          <w:rFonts w:ascii="GHEA Grapalat" w:hAnsi="GHEA Grapalat"/>
          <w:b/>
          <w:bCs/>
        </w:rPr>
        <w:t>запрос котировок</w:t>
      </w:r>
    </w:p>
    <w:p w14:paraId="01D2A6EF" w14:textId="566E0A17" w:rsidR="004D5F62" w:rsidRPr="00C42C89" w:rsidRDefault="004D5F62" w:rsidP="00C42C89">
      <w:pPr>
        <w:jc w:val="right"/>
        <w:rPr>
          <w:rFonts w:ascii="GHEA Grapalat" w:hAnsi="GHEA Grapalat"/>
          <w:b/>
        </w:rPr>
      </w:pPr>
      <w:r w:rsidRPr="004D5F62">
        <w:rPr>
          <w:rFonts w:ascii="GHEA Grapalat" w:hAnsi="GHEA Grapalat"/>
          <w:b/>
        </w:rPr>
        <w:t xml:space="preserve"> под</w:t>
      </w:r>
      <w:r w:rsidRPr="004D5F62">
        <w:rPr>
          <w:rFonts w:ascii="GHEA Grapalat" w:hAnsi="GHEA Grapalat"/>
          <w:b/>
          <w:lang w:val="es-ES"/>
        </w:rPr>
        <w:t xml:space="preserve"> </w:t>
      </w:r>
      <w:r w:rsidRPr="004D5F62">
        <w:rPr>
          <w:rFonts w:ascii="GHEA Grapalat" w:hAnsi="GHEA Grapalat"/>
          <w:b/>
        </w:rPr>
        <w:t>кодом</w:t>
      </w:r>
      <w:r w:rsidRPr="004D5F62">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7EB82952" w14:textId="77777777" w:rsidR="004D5F62" w:rsidRDefault="004D5F62" w:rsidP="00F016A2">
      <w:pPr>
        <w:ind w:left="360" w:hanging="360"/>
        <w:jc w:val="center"/>
        <w:rPr>
          <w:rFonts w:ascii="GHEA Grapalat" w:hAnsi="GHEA Grapalat"/>
          <w:b/>
        </w:rPr>
      </w:pPr>
    </w:p>
    <w:p w14:paraId="4CA21784" w14:textId="095AE2B7" w:rsidR="00F016A2" w:rsidRDefault="00F016A2" w:rsidP="00F016A2">
      <w:pPr>
        <w:ind w:left="360" w:hanging="360"/>
        <w:jc w:val="center"/>
        <w:rPr>
          <w:rFonts w:ascii="GHEA Grapalat" w:hAnsi="GHEA Grapalat"/>
          <w:b/>
        </w:rPr>
      </w:pPr>
      <w:r>
        <w:rPr>
          <w:rFonts w:ascii="GHEA Grapalat" w:hAnsi="GHEA Grapalat"/>
          <w:b/>
        </w:rPr>
        <w:t>ФОРМА</w:t>
      </w:r>
    </w:p>
    <w:p w14:paraId="016D01D1"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DEB60C1" w14:textId="77777777" w:rsidR="00F016A2" w:rsidRPr="00ED3A13" w:rsidRDefault="00F016A2" w:rsidP="00F016A2">
      <w:pPr>
        <w:ind w:left="360" w:hanging="360"/>
        <w:jc w:val="center"/>
        <w:rPr>
          <w:rFonts w:ascii="GHEA Grapalat" w:eastAsia="GHEA Grapalat" w:hAnsi="GHEA Grapalat" w:cs="GHEA Grapalat"/>
          <w:b/>
        </w:rPr>
      </w:pPr>
    </w:p>
    <w:p w14:paraId="59EB9DEF"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16CC9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55DE172" w14:textId="77777777" w:rsidTr="006D2CDF">
        <w:tc>
          <w:tcPr>
            <w:tcW w:w="2836" w:type="dxa"/>
            <w:shd w:val="clear" w:color="auto" w:fill="D9E2F3"/>
            <w:vAlign w:val="center"/>
          </w:tcPr>
          <w:p w14:paraId="68B487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B9DC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9B112D" w14:textId="77777777" w:rsidTr="006D2CDF">
        <w:tc>
          <w:tcPr>
            <w:tcW w:w="2836" w:type="dxa"/>
            <w:shd w:val="clear" w:color="auto" w:fill="D9E2F3"/>
            <w:vAlign w:val="center"/>
          </w:tcPr>
          <w:p w14:paraId="1D9E887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E509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FE3BE7" w14:textId="77777777" w:rsidTr="006D2CDF">
        <w:tc>
          <w:tcPr>
            <w:tcW w:w="2836" w:type="dxa"/>
            <w:shd w:val="clear" w:color="auto" w:fill="D9E2F3"/>
            <w:vAlign w:val="center"/>
          </w:tcPr>
          <w:p w14:paraId="3DEE9F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7AF46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4FDE18" w14:textId="77777777" w:rsidTr="006D2CDF">
        <w:tc>
          <w:tcPr>
            <w:tcW w:w="2836" w:type="dxa"/>
            <w:shd w:val="clear" w:color="auto" w:fill="D9E2F3"/>
            <w:vAlign w:val="center"/>
          </w:tcPr>
          <w:p w14:paraId="754CE0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577C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83C692" w14:textId="77777777" w:rsidTr="006D2CDF">
        <w:tc>
          <w:tcPr>
            <w:tcW w:w="2836" w:type="dxa"/>
            <w:shd w:val="clear" w:color="auto" w:fill="D9E2F3"/>
            <w:vAlign w:val="center"/>
          </w:tcPr>
          <w:p w14:paraId="7707FC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7E47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FB951F" w14:textId="77777777" w:rsidTr="006D2CDF">
        <w:tc>
          <w:tcPr>
            <w:tcW w:w="2836" w:type="dxa"/>
            <w:shd w:val="clear" w:color="auto" w:fill="D9E2F3"/>
            <w:vAlign w:val="center"/>
          </w:tcPr>
          <w:p w14:paraId="2D65B37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A1DF2D"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56BF631D" w14:textId="77777777" w:rsidTr="006D2CDF">
        <w:tc>
          <w:tcPr>
            <w:tcW w:w="2836" w:type="dxa"/>
            <w:shd w:val="clear" w:color="auto" w:fill="D9E2F3"/>
            <w:vAlign w:val="center"/>
          </w:tcPr>
          <w:p w14:paraId="33947C9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27C546A"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74A2C0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8820192" w14:textId="77777777" w:rsidTr="006D2CDF">
        <w:tc>
          <w:tcPr>
            <w:tcW w:w="2835" w:type="dxa"/>
            <w:shd w:val="clear" w:color="auto" w:fill="D9E2F3"/>
            <w:vAlign w:val="center"/>
          </w:tcPr>
          <w:p w14:paraId="4386B50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DB636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66B17C4" w14:textId="77777777" w:rsidTr="006D2CDF">
        <w:trPr>
          <w:trHeight w:val="1487"/>
        </w:trPr>
        <w:tc>
          <w:tcPr>
            <w:tcW w:w="2835" w:type="dxa"/>
            <w:shd w:val="clear" w:color="auto" w:fill="D9E2F3"/>
            <w:vAlign w:val="center"/>
          </w:tcPr>
          <w:p w14:paraId="2E8327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A1E8C0" w14:textId="77777777" w:rsidR="00F016A2" w:rsidRPr="00FD1EE4" w:rsidRDefault="00F016A2" w:rsidP="006D2CDF">
            <w:pPr>
              <w:spacing w:before="240" w:after="240"/>
              <w:rPr>
                <w:rFonts w:ascii="GHEA Grapalat" w:eastAsia="GHEA Grapalat" w:hAnsi="GHEA Grapalat" w:cs="GHEA Grapalat"/>
              </w:rPr>
            </w:pPr>
          </w:p>
        </w:tc>
      </w:tr>
    </w:tbl>
    <w:p w14:paraId="057BAA8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051EAF" w14:textId="77777777" w:rsidTr="006D2CDF">
        <w:tc>
          <w:tcPr>
            <w:tcW w:w="2835" w:type="dxa"/>
            <w:shd w:val="clear" w:color="auto" w:fill="D9E2F3"/>
            <w:vAlign w:val="center"/>
          </w:tcPr>
          <w:p w14:paraId="744994F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E3DF9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347EF8" w14:textId="77777777" w:rsidTr="006D2CDF">
        <w:tc>
          <w:tcPr>
            <w:tcW w:w="2835" w:type="dxa"/>
            <w:shd w:val="clear" w:color="auto" w:fill="D9E2F3"/>
            <w:vAlign w:val="center"/>
          </w:tcPr>
          <w:p w14:paraId="29770B53"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FA2A4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2F2AC7" w14:textId="77777777" w:rsidTr="006D2CDF">
        <w:tc>
          <w:tcPr>
            <w:tcW w:w="2835" w:type="dxa"/>
            <w:shd w:val="clear" w:color="auto" w:fill="D9E2F3"/>
            <w:vAlign w:val="center"/>
          </w:tcPr>
          <w:p w14:paraId="36F7CB2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B38A56D" w14:textId="77777777" w:rsidR="00F016A2" w:rsidRPr="00FD1EE4" w:rsidRDefault="00F016A2" w:rsidP="006D2CDF">
            <w:pPr>
              <w:spacing w:before="240" w:after="240"/>
              <w:rPr>
                <w:rFonts w:ascii="GHEA Grapalat" w:eastAsia="GHEA Grapalat" w:hAnsi="GHEA Grapalat" w:cs="GHEA Grapalat"/>
              </w:rPr>
            </w:pPr>
          </w:p>
        </w:tc>
      </w:tr>
    </w:tbl>
    <w:p w14:paraId="5788E883" w14:textId="77777777" w:rsidR="00F016A2" w:rsidRPr="00FD1EE4" w:rsidRDefault="00F016A2" w:rsidP="00F016A2">
      <w:pPr>
        <w:rPr>
          <w:rFonts w:ascii="GHEA Grapalat" w:eastAsia="GHEA Grapalat" w:hAnsi="GHEA Grapalat" w:cs="GHEA Grapalat"/>
        </w:rPr>
      </w:pPr>
    </w:p>
    <w:p w14:paraId="3A4CC9B9"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EE399C5"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C8EF30E"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A439DFB" w14:textId="77777777" w:rsidTr="006D2CDF">
        <w:tc>
          <w:tcPr>
            <w:tcW w:w="2835" w:type="dxa"/>
            <w:shd w:val="clear" w:color="auto" w:fill="D9E2F3"/>
            <w:vAlign w:val="center"/>
          </w:tcPr>
          <w:p w14:paraId="430F4DC8"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27C88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FE3A0" w14:textId="77777777" w:rsidTr="006D2CDF">
        <w:tc>
          <w:tcPr>
            <w:tcW w:w="2835" w:type="dxa"/>
            <w:shd w:val="clear" w:color="auto" w:fill="D9E2F3"/>
            <w:vAlign w:val="center"/>
          </w:tcPr>
          <w:p w14:paraId="4F108A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8AFE4F8" w14:textId="77777777" w:rsidR="00F016A2" w:rsidRPr="00FD1EE4" w:rsidRDefault="00F016A2" w:rsidP="006D2CDF">
            <w:pPr>
              <w:spacing w:before="240" w:after="240"/>
              <w:rPr>
                <w:rFonts w:ascii="GHEA Grapalat" w:eastAsia="GHEA Grapalat" w:hAnsi="GHEA Grapalat" w:cs="GHEA Grapalat"/>
              </w:rPr>
            </w:pPr>
          </w:p>
        </w:tc>
      </w:tr>
    </w:tbl>
    <w:p w14:paraId="73FC295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96ADF41" w14:textId="77777777" w:rsidTr="006D2CDF">
        <w:tc>
          <w:tcPr>
            <w:tcW w:w="2835" w:type="dxa"/>
            <w:shd w:val="clear" w:color="auto" w:fill="D9E2F3"/>
            <w:vAlign w:val="center"/>
          </w:tcPr>
          <w:p w14:paraId="2BCA1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20D0A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D6054AE" w14:textId="77777777" w:rsidTr="006D2CDF">
        <w:tc>
          <w:tcPr>
            <w:tcW w:w="2835" w:type="dxa"/>
            <w:shd w:val="clear" w:color="auto" w:fill="D9E2F3"/>
            <w:vAlign w:val="center"/>
          </w:tcPr>
          <w:p w14:paraId="240390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7CDCDE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21C8E5" w14:textId="77777777" w:rsidTr="006D2CDF">
        <w:tc>
          <w:tcPr>
            <w:tcW w:w="2835" w:type="dxa"/>
            <w:shd w:val="clear" w:color="auto" w:fill="D9E2F3"/>
            <w:vAlign w:val="center"/>
          </w:tcPr>
          <w:p w14:paraId="239D818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7F35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08549C" w14:textId="77777777" w:rsidTr="006D2CDF">
        <w:tc>
          <w:tcPr>
            <w:tcW w:w="2835" w:type="dxa"/>
            <w:shd w:val="clear" w:color="auto" w:fill="D9E2F3"/>
            <w:vAlign w:val="center"/>
          </w:tcPr>
          <w:p w14:paraId="1624EF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04FA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A883DB" w14:textId="77777777" w:rsidTr="006D2CDF">
        <w:tc>
          <w:tcPr>
            <w:tcW w:w="2835" w:type="dxa"/>
            <w:shd w:val="clear" w:color="auto" w:fill="D9E2F3"/>
            <w:vAlign w:val="center"/>
          </w:tcPr>
          <w:p w14:paraId="3EA2A7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0C80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A723EA" w14:textId="77777777" w:rsidTr="006D2CDF">
        <w:trPr>
          <w:trHeight w:val="1361"/>
        </w:trPr>
        <w:tc>
          <w:tcPr>
            <w:tcW w:w="2835" w:type="dxa"/>
            <w:shd w:val="clear" w:color="auto" w:fill="D9E2F3"/>
            <w:vAlign w:val="center"/>
          </w:tcPr>
          <w:p w14:paraId="76D75E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F59AF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2727BA" w14:textId="77777777" w:rsidTr="006D2CDF">
        <w:tc>
          <w:tcPr>
            <w:tcW w:w="2835" w:type="dxa"/>
            <w:shd w:val="clear" w:color="auto" w:fill="D9E2F3"/>
            <w:vAlign w:val="center"/>
          </w:tcPr>
          <w:p w14:paraId="1D19CD6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E8E85F" w14:textId="77777777" w:rsidR="00F016A2" w:rsidRPr="00FD1EE4" w:rsidRDefault="00F016A2" w:rsidP="006D2CDF">
            <w:pPr>
              <w:spacing w:before="240" w:after="240"/>
              <w:rPr>
                <w:rFonts w:ascii="GHEA Grapalat" w:eastAsia="GHEA Grapalat" w:hAnsi="GHEA Grapalat" w:cs="GHEA Grapalat"/>
              </w:rPr>
            </w:pPr>
          </w:p>
        </w:tc>
      </w:tr>
    </w:tbl>
    <w:p w14:paraId="7C2BF2A5"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D1D1C7A" w14:textId="77777777" w:rsidTr="006D2CDF">
        <w:tc>
          <w:tcPr>
            <w:tcW w:w="2836" w:type="dxa"/>
            <w:shd w:val="clear" w:color="auto" w:fill="D9E2F3"/>
            <w:vAlign w:val="center"/>
          </w:tcPr>
          <w:p w14:paraId="3D08A03F"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EF877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7C4A0" w14:textId="77777777" w:rsidTr="006D2CDF">
        <w:tc>
          <w:tcPr>
            <w:tcW w:w="2836" w:type="dxa"/>
            <w:shd w:val="clear" w:color="auto" w:fill="D9E2F3"/>
            <w:vAlign w:val="center"/>
          </w:tcPr>
          <w:p w14:paraId="10DA77AC"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82DC4FF"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EEB375C"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4FEFFD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5AAEE6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9877C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D0D7EC8" w14:textId="77777777" w:rsidTr="006D2CDF">
        <w:tc>
          <w:tcPr>
            <w:tcW w:w="2837" w:type="dxa"/>
            <w:shd w:val="clear" w:color="auto" w:fill="D9E2F3"/>
            <w:vAlign w:val="center"/>
          </w:tcPr>
          <w:p w14:paraId="2DC485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74354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D53C99" w14:textId="77777777" w:rsidTr="006D2CDF">
        <w:tc>
          <w:tcPr>
            <w:tcW w:w="2837" w:type="dxa"/>
            <w:shd w:val="clear" w:color="auto" w:fill="D9E2F3"/>
            <w:vAlign w:val="center"/>
          </w:tcPr>
          <w:p w14:paraId="29C56E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3419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390DC" w14:textId="77777777" w:rsidTr="006D2CDF">
        <w:tc>
          <w:tcPr>
            <w:tcW w:w="2837" w:type="dxa"/>
            <w:shd w:val="clear" w:color="auto" w:fill="D9E2F3"/>
            <w:vAlign w:val="center"/>
          </w:tcPr>
          <w:p w14:paraId="7A829CE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FCB77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AFA8FA" w14:textId="77777777" w:rsidTr="006D2CDF">
        <w:tc>
          <w:tcPr>
            <w:tcW w:w="2837" w:type="dxa"/>
            <w:shd w:val="clear" w:color="auto" w:fill="D9E2F3"/>
            <w:vAlign w:val="center"/>
          </w:tcPr>
          <w:p w14:paraId="72C9266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9D33F7F"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837AB34"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FF27CC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E6D6A87" w14:textId="77777777" w:rsidTr="006D2CDF">
        <w:tc>
          <w:tcPr>
            <w:tcW w:w="2837" w:type="dxa"/>
            <w:shd w:val="clear" w:color="auto" w:fill="D9E2F3"/>
            <w:vAlign w:val="center"/>
          </w:tcPr>
          <w:p w14:paraId="54A99ECE"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3E2D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CC0E1B" w14:textId="77777777" w:rsidTr="006D2CDF">
        <w:tc>
          <w:tcPr>
            <w:tcW w:w="2837" w:type="dxa"/>
            <w:shd w:val="clear" w:color="auto" w:fill="D9E2F3"/>
            <w:vAlign w:val="center"/>
          </w:tcPr>
          <w:p w14:paraId="169C7FB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DCF5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4EDA24" w14:textId="77777777" w:rsidTr="006D2CDF">
        <w:tc>
          <w:tcPr>
            <w:tcW w:w="2837" w:type="dxa"/>
            <w:shd w:val="clear" w:color="auto" w:fill="D9E2F3"/>
            <w:vAlign w:val="center"/>
          </w:tcPr>
          <w:p w14:paraId="1645EF5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FC76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126220" w14:textId="77777777" w:rsidTr="006D2CDF">
        <w:tc>
          <w:tcPr>
            <w:tcW w:w="2837" w:type="dxa"/>
            <w:shd w:val="clear" w:color="auto" w:fill="D9E2F3"/>
            <w:vAlign w:val="center"/>
          </w:tcPr>
          <w:p w14:paraId="0713749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6C92B6"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044F908"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94B44A3"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7794E0F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587C6C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49FF680" w14:textId="77777777" w:rsidTr="006D2CDF">
        <w:tc>
          <w:tcPr>
            <w:tcW w:w="2836" w:type="dxa"/>
            <w:shd w:val="clear" w:color="auto" w:fill="D9E2F3"/>
            <w:vAlign w:val="center"/>
          </w:tcPr>
          <w:p w14:paraId="64E10F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90BCC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1F8C20" w14:textId="77777777" w:rsidTr="006D2CDF">
        <w:tc>
          <w:tcPr>
            <w:tcW w:w="2836" w:type="dxa"/>
            <w:shd w:val="clear" w:color="auto" w:fill="D9E2F3"/>
            <w:vAlign w:val="center"/>
          </w:tcPr>
          <w:p w14:paraId="47C055E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8AD65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4C3AE8" w14:textId="77777777" w:rsidTr="006D2CDF">
        <w:tc>
          <w:tcPr>
            <w:tcW w:w="2836" w:type="dxa"/>
            <w:shd w:val="clear" w:color="auto" w:fill="D9E2F3"/>
            <w:vAlign w:val="center"/>
          </w:tcPr>
          <w:p w14:paraId="284F96E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5C9E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CBCAC9" w14:textId="77777777" w:rsidTr="006D2CDF">
        <w:tc>
          <w:tcPr>
            <w:tcW w:w="2836" w:type="dxa"/>
            <w:shd w:val="clear" w:color="auto" w:fill="D9E2F3"/>
            <w:vAlign w:val="center"/>
          </w:tcPr>
          <w:p w14:paraId="237CBE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B0CD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7EFF5E" w14:textId="77777777" w:rsidTr="006D2CDF">
        <w:tc>
          <w:tcPr>
            <w:tcW w:w="2836" w:type="dxa"/>
            <w:shd w:val="clear" w:color="auto" w:fill="D9E2F3"/>
            <w:vAlign w:val="center"/>
          </w:tcPr>
          <w:p w14:paraId="152F4B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81755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F6A04C" w14:textId="77777777" w:rsidTr="006D2CDF">
        <w:tc>
          <w:tcPr>
            <w:tcW w:w="2836" w:type="dxa"/>
            <w:shd w:val="clear" w:color="auto" w:fill="D9E2F3"/>
            <w:vAlign w:val="center"/>
          </w:tcPr>
          <w:p w14:paraId="6217898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C0495E1" w14:textId="77777777" w:rsidR="00F016A2" w:rsidRPr="00FD1EE4" w:rsidRDefault="00F016A2" w:rsidP="006D2CDF">
            <w:pPr>
              <w:spacing w:before="240" w:after="240"/>
              <w:rPr>
                <w:rFonts w:ascii="GHEA Grapalat" w:eastAsia="GHEA Grapalat" w:hAnsi="GHEA Grapalat" w:cs="GHEA Grapalat"/>
              </w:rPr>
            </w:pPr>
          </w:p>
        </w:tc>
      </w:tr>
    </w:tbl>
    <w:p w14:paraId="0E7048F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CC85F7E" w14:textId="77777777" w:rsidTr="006D2CDF">
        <w:tc>
          <w:tcPr>
            <w:tcW w:w="2977" w:type="dxa"/>
            <w:shd w:val="clear" w:color="auto" w:fill="D9E2F3"/>
            <w:vAlign w:val="center"/>
          </w:tcPr>
          <w:p w14:paraId="04AD19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FC1E70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E1833" w14:textId="77777777" w:rsidTr="006D2CDF">
        <w:tc>
          <w:tcPr>
            <w:tcW w:w="2977" w:type="dxa"/>
            <w:shd w:val="clear" w:color="auto" w:fill="D9E2F3"/>
            <w:vAlign w:val="center"/>
          </w:tcPr>
          <w:p w14:paraId="3E0432E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22272E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AA72F3" w14:textId="77777777" w:rsidTr="006D2CDF">
        <w:tc>
          <w:tcPr>
            <w:tcW w:w="2977" w:type="dxa"/>
            <w:shd w:val="clear" w:color="auto" w:fill="D9E2F3"/>
            <w:vAlign w:val="center"/>
          </w:tcPr>
          <w:p w14:paraId="52133D09"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195A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394B3" w14:textId="77777777" w:rsidTr="006D2CDF">
        <w:tc>
          <w:tcPr>
            <w:tcW w:w="2977" w:type="dxa"/>
            <w:shd w:val="clear" w:color="auto" w:fill="D9E2F3"/>
            <w:vAlign w:val="center"/>
          </w:tcPr>
          <w:p w14:paraId="50089D7B"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58E63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42734F" w14:textId="77777777" w:rsidTr="006D2CDF">
        <w:tc>
          <w:tcPr>
            <w:tcW w:w="2977" w:type="dxa"/>
            <w:shd w:val="clear" w:color="auto" w:fill="D9E2F3"/>
            <w:vAlign w:val="center"/>
          </w:tcPr>
          <w:p w14:paraId="3CEC853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8C0A338" w14:textId="77777777" w:rsidR="00F016A2" w:rsidRPr="00FD1EE4" w:rsidRDefault="00F016A2" w:rsidP="006D2CDF">
            <w:pPr>
              <w:spacing w:before="240" w:after="240"/>
              <w:rPr>
                <w:rFonts w:ascii="GHEA Grapalat" w:eastAsia="GHEA Grapalat" w:hAnsi="GHEA Grapalat" w:cs="GHEA Grapalat"/>
              </w:rPr>
            </w:pPr>
          </w:p>
        </w:tc>
      </w:tr>
    </w:tbl>
    <w:p w14:paraId="1D4E80F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AD44BC" w14:textId="77777777" w:rsidTr="006D2CDF">
        <w:tc>
          <w:tcPr>
            <w:tcW w:w="2943" w:type="dxa"/>
            <w:shd w:val="clear" w:color="auto" w:fill="D9E2F3"/>
            <w:vAlign w:val="center"/>
          </w:tcPr>
          <w:p w14:paraId="67B6EA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5248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3214FC" w14:textId="77777777" w:rsidTr="006D2CDF">
        <w:tc>
          <w:tcPr>
            <w:tcW w:w="2943" w:type="dxa"/>
            <w:shd w:val="clear" w:color="auto" w:fill="D9E2F3"/>
            <w:vAlign w:val="center"/>
          </w:tcPr>
          <w:p w14:paraId="0C32BD2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18E9D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C86FAB" w14:textId="77777777" w:rsidTr="006D2CDF">
        <w:tc>
          <w:tcPr>
            <w:tcW w:w="2943" w:type="dxa"/>
            <w:shd w:val="clear" w:color="auto" w:fill="D9E2F3"/>
            <w:vAlign w:val="center"/>
          </w:tcPr>
          <w:p w14:paraId="475BBE6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5A401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AE445A" w14:textId="77777777" w:rsidTr="006D2CDF">
        <w:tc>
          <w:tcPr>
            <w:tcW w:w="2943" w:type="dxa"/>
            <w:shd w:val="clear" w:color="auto" w:fill="D9E2F3"/>
            <w:vAlign w:val="center"/>
          </w:tcPr>
          <w:p w14:paraId="6770ABD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87D4433" w14:textId="77777777" w:rsidR="00F016A2" w:rsidRPr="00FD1EE4" w:rsidRDefault="00F016A2" w:rsidP="006D2CDF">
            <w:pPr>
              <w:spacing w:before="240" w:after="240"/>
              <w:rPr>
                <w:rFonts w:ascii="GHEA Grapalat" w:eastAsia="GHEA Grapalat" w:hAnsi="GHEA Grapalat" w:cs="GHEA Grapalat"/>
              </w:rPr>
            </w:pPr>
          </w:p>
        </w:tc>
      </w:tr>
    </w:tbl>
    <w:p w14:paraId="4080F2C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E5927FF" w14:textId="77777777" w:rsidTr="006D2CDF">
        <w:tc>
          <w:tcPr>
            <w:tcW w:w="2837" w:type="dxa"/>
            <w:shd w:val="clear" w:color="auto" w:fill="D9E2F3"/>
            <w:vAlign w:val="center"/>
          </w:tcPr>
          <w:p w14:paraId="2DEEC47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BF2D81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7D2E7B" w14:textId="77777777" w:rsidTr="006D2CDF">
        <w:tc>
          <w:tcPr>
            <w:tcW w:w="2837" w:type="dxa"/>
            <w:shd w:val="clear" w:color="auto" w:fill="D9E2F3"/>
            <w:vAlign w:val="center"/>
          </w:tcPr>
          <w:p w14:paraId="6D605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40C78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69DCE" w14:textId="77777777" w:rsidTr="006D2CDF">
        <w:tc>
          <w:tcPr>
            <w:tcW w:w="2837" w:type="dxa"/>
            <w:shd w:val="clear" w:color="auto" w:fill="D9E2F3"/>
            <w:vAlign w:val="center"/>
          </w:tcPr>
          <w:p w14:paraId="166CE4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8D78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71D457" w14:textId="77777777" w:rsidTr="006D2CDF">
        <w:tc>
          <w:tcPr>
            <w:tcW w:w="2837" w:type="dxa"/>
            <w:shd w:val="clear" w:color="auto" w:fill="D9E2F3"/>
            <w:vAlign w:val="center"/>
          </w:tcPr>
          <w:p w14:paraId="0BC0CE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B5C5CA" w14:textId="77777777" w:rsidR="00F016A2" w:rsidRPr="00FD1EE4" w:rsidRDefault="00F016A2" w:rsidP="006D2CDF">
            <w:pPr>
              <w:spacing w:before="240" w:after="240"/>
              <w:rPr>
                <w:rFonts w:ascii="GHEA Grapalat" w:eastAsia="GHEA Grapalat" w:hAnsi="GHEA Grapalat" w:cs="GHEA Grapalat"/>
              </w:rPr>
            </w:pPr>
          </w:p>
        </w:tc>
      </w:tr>
    </w:tbl>
    <w:p w14:paraId="0FEBCE1F"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4F02A056" w14:textId="77777777" w:rsidTr="006D2CDF">
        <w:trPr>
          <w:trHeight w:val="924"/>
        </w:trPr>
        <w:tc>
          <w:tcPr>
            <w:tcW w:w="9016" w:type="dxa"/>
            <w:gridSpan w:val="2"/>
            <w:vAlign w:val="center"/>
          </w:tcPr>
          <w:p w14:paraId="644F3DCC" w14:textId="77777777" w:rsidR="00F016A2" w:rsidRPr="00FD1EE4" w:rsidRDefault="004538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3309B2C" w14:textId="77777777" w:rsidTr="006D2CDF">
        <w:trPr>
          <w:trHeight w:val="684"/>
        </w:trPr>
        <w:tc>
          <w:tcPr>
            <w:tcW w:w="4508" w:type="dxa"/>
            <w:shd w:val="clear" w:color="auto" w:fill="D9E2F3"/>
            <w:vAlign w:val="center"/>
          </w:tcPr>
          <w:p w14:paraId="32CDEC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EEC60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A6166D2" w14:textId="77777777" w:rsidTr="006D2CDF">
        <w:trPr>
          <w:trHeight w:val="1282"/>
        </w:trPr>
        <w:tc>
          <w:tcPr>
            <w:tcW w:w="4508" w:type="dxa"/>
            <w:shd w:val="clear" w:color="auto" w:fill="D9E2F3"/>
            <w:vAlign w:val="center"/>
          </w:tcPr>
          <w:p w14:paraId="7ABD8E2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50407C0" w14:textId="77777777" w:rsidR="00F016A2" w:rsidRPr="006B364D"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6AA3289" w14:textId="77777777" w:rsidR="00F016A2" w:rsidRPr="00F10CBA"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4D43E0B" w14:textId="77777777" w:rsidTr="006D2CDF">
        <w:tc>
          <w:tcPr>
            <w:tcW w:w="9016" w:type="dxa"/>
            <w:gridSpan w:val="2"/>
            <w:vAlign w:val="center"/>
          </w:tcPr>
          <w:p w14:paraId="25B250D8"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1425FAE2" w14:textId="77777777" w:rsidTr="006D2CDF">
        <w:tc>
          <w:tcPr>
            <w:tcW w:w="9016" w:type="dxa"/>
            <w:gridSpan w:val="2"/>
            <w:vAlign w:val="center"/>
          </w:tcPr>
          <w:p w14:paraId="1D5D0217" w14:textId="77777777" w:rsidR="00F016A2" w:rsidRPr="00FD1EE4" w:rsidRDefault="004538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016715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0F51BF5" w14:textId="77777777" w:rsidTr="006D2CDF">
        <w:trPr>
          <w:trHeight w:val="924"/>
        </w:trPr>
        <w:tc>
          <w:tcPr>
            <w:tcW w:w="9016" w:type="dxa"/>
            <w:gridSpan w:val="2"/>
            <w:vAlign w:val="center"/>
          </w:tcPr>
          <w:p w14:paraId="4807DEA4" w14:textId="77777777" w:rsidR="00F016A2" w:rsidRPr="00FD1EE4" w:rsidRDefault="0045381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7F4EEBCD" w14:textId="77777777" w:rsidTr="006D2CDF">
        <w:trPr>
          <w:trHeight w:val="684"/>
        </w:trPr>
        <w:tc>
          <w:tcPr>
            <w:tcW w:w="4508" w:type="dxa"/>
            <w:shd w:val="clear" w:color="auto" w:fill="D9E2F3"/>
            <w:vAlign w:val="center"/>
          </w:tcPr>
          <w:p w14:paraId="063E72C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4C6F2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CA354E" w14:textId="77777777" w:rsidTr="006D2CDF">
        <w:trPr>
          <w:trHeight w:val="1282"/>
        </w:trPr>
        <w:tc>
          <w:tcPr>
            <w:tcW w:w="4508" w:type="dxa"/>
            <w:shd w:val="clear" w:color="auto" w:fill="D9E2F3"/>
            <w:vAlign w:val="center"/>
          </w:tcPr>
          <w:p w14:paraId="11B91E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C54E7A" w14:textId="77777777" w:rsidR="00F016A2" w:rsidRPr="00C843BA"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D604F2C" w14:textId="77777777" w:rsidR="00F016A2" w:rsidRPr="00C843BA"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0AE1D70" w14:textId="77777777" w:rsidTr="006D2CDF">
        <w:tc>
          <w:tcPr>
            <w:tcW w:w="9016" w:type="dxa"/>
            <w:gridSpan w:val="2"/>
            <w:vAlign w:val="center"/>
          </w:tcPr>
          <w:p w14:paraId="526BE7F2"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1BD9133C" w14:textId="77777777" w:rsidTr="006D2CDF">
        <w:tc>
          <w:tcPr>
            <w:tcW w:w="9016" w:type="dxa"/>
            <w:gridSpan w:val="2"/>
            <w:vAlign w:val="center"/>
          </w:tcPr>
          <w:p w14:paraId="02AC0218"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9F7641B" w14:textId="77777777" w:rsidTr="006D2CDF">
        <w:tc>
          <w:tcPr>
            <w:tcW w:w="9016" w:type="dxa"/>
            <w:gridSpan w:val="2"/>
            <w:vAlign w:val="center"/>
          </w:tcPr>
          <w:p w14:paraId="71C3A755"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0999F8" w14:textId="77777777" w:rsidTr="006D2CDF">
        <w:tc>
          <w:tcPr>
            <w:tcW w:w="9016" w:type="dxa"/>
            <w:gridSpan w:val="2"/>
            <w:vAlign w:val="center"/>
          </w:tcPr>
          <w:p w14:paraId="22C8664F" w14:textId="77777777" w:rsidR="00F016A2" w:rsidRPr="00FD1EE4" w:rsidRDefault="0045381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464C4E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278AF1" w14:textId="77777777" w:rsidTr="006D2CDF">
        <w:tc>
          <w:tcPr>
            <w:tcW w:w="2837" w:type="dxa"/>
            <w:shd w:val="clear" w:color="auto" w:fill="D9E2F3"/>
            <w:vAlign w:val="center"/>
          </w:tcPr>
          <w:p w14:paraId="58E32EB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84A12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63BF18" w14:textId="77777777" w:rsidTr="006D2CDF">
        <w:tc>
          <w:tcPr>
            <w:tcW w:w="2837" w:type="dxa"/>
            <w:shd w:val="clear" w:color="auto" w:fill="D9E2F3"/>
            <w:vAlign w:val="center"/>
          </w:tcPr>
          <w:p w14:paraId="450A32B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48774A" w14:textId="77777777" w:rsidR="00F016A2" w:rsidRPr="00B23852"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E151F6E" w14:textId="77777777" w:rsidR="00F016A2" w:rsidRPr="00FD1EE4" w:rsidRDefault="0045381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8E50F18" w14:textId="77777777" w:rsidTr="006D2CDF">
        <w:tc>
          <w:tcPr>
            <w:tcW w:w="2837" w:type="dxa"/>
            <w:shd w:val="clear" w:color="auto" w:fill="D9E2F3"/>
            <w:vAlign w:val="center"/>
          </w:tcPr>
          <w:p w14:paraId="0CA6A036"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F5CFCB3" w14:textId="77777777" w:rsidR="00F016A2" w:rsidRPr="005600B4"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D574AFF" w14:textId="77777777" w:rsidR="00F016A2" w:rsidRPr="005600B4" w:rsidRDefault="0045381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681129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10EB941" w14:textId="77777777" w:rsidTr="006D2CDF">
        <w:tc>
          <w:tcPr>
            <w:tcW w:w="2837" w:type="dxa"/>
            <w:shd w:val="clear" w:color="auto" w:fill="D9E2F3"/>
            <w:vAlign w:val="center"/>
          </w:tcPr>
          <w:p w14:paraId="20B302E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82F5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EFC00A" w14:textId="77777777" w:rsidTr="006D2CDF">
        <w:tc>
          <w:tcPr>
            <w:tcW w:w="2837" w:type="dxa"/>
            <w:shd w:val="clear" w:color="auto" w:fill="D9E2F3"/>
            <w:vAlign w:val="center"/>
          </w:tcPr>
          <w:p w14:paraId="3CE5DE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8A9129" w14:textId="77777777" w:rsidR="00F016A2" w:rsidRPr="00FD1EE4" w:rsidRDefault="00F016A2" w:rsidP="006D2CDF">
            <w:pPr>
              <w:spacing w:before="240" w:after="240"/>
              <w:rPr>
                <w:rFonts w:ascii="GHEA Grapalat" w:eastAsia="GHEA Grapalat" w:hAnsi="GHEA Grapalat" w:cs="GHEA Grapalat"/>
              </w:rPr>
            </w:pPr>
          </w:p>
        </w:tc>
      </w:tr>
    </w:tbl>
    <w:p w14:paraId="0FA719E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89A47D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1C35D3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6CB747" w14:textId="77777777" w:rsidTr="006D2CDF">
        <w:tc>
          <w:tcPr>
            <w:tcW w:w="2835" w:type="dxa"/>
            <w:shd w:val="clear" w:color="auto" w:fill="D9E2F3"/>
            <w:vAlign w:val="center"/>
          </w:tcPr>
          <w:p w14:paraId="6EDC242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64D5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6C433F" w14:textId="77777777" w:rsidTr="006D2CDF">
        <w:tc>
          <w:tcPr>
            <w:tcW w:w="2835" w:type="dxa"/>
            <w:shd w:val="clear" w:color="auto" w:fill="D9E2F3"/>
            <w:vAlign w:val="center"/>
          </w:tcPr>
          <w:p w14:paraId="5EC009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3EB3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56EBE" w14:textId="77777777" w:rsidTr="006D2CDF">
        <w:tc>
          <w:tcPr>
            <w:tcW w:w="2835" w:type="dxa"/>
            <w:shd w:val="clear" w:color="auto" w:fill="D9E2F3"/>
            <w:vAlign w:val="center"/>
          </w:tcPr>
          <w:p w14:paraId="1C5CC4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671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740966B" w14:textId="77777777" w:rsidTr="006D2CDF">
        <w:tc>
          <w:tcPr>
            <w:tcW w:w="2835" w:type="dxa"/>
            <w:shd w:val="clear" w:color="auto" w:fill="D9E2F3"/>
            <w:vAlign w:val="center"/>
          </w:tcPr>
          <w:p w14:paraId="4E2653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4FE63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F83C9" w14:textId="77777777" w:rsidTr="006D2CDF">
        <w:tc>
          <w:tcPr>
            <w:tcW w:w="2835" w:type="dxa"/>
            <w:shd w:val="clear" w:color="auto" w:fill="D9E2F3"/>
            <w:vAlign w:val="center"/>
          </w:tcPr>
          <w:p w14:paraId="73D73B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19F7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2509B8" w14:textId="77777777" w:rsidTr="006D2CDF">
        <w:tc>
          <w:tcPr>
            <w:tcW w:w="2835" w:type="dxa"/>
            <w:shd w:val="clear" w:color="auto" w:fill="D9E2F3"/>
            <w:vAlign w:val="center"/>
          </w:tcPr>
          <w:p w14:paraId="3DAF8A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73E5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1ACDC3" w14:textId="77777777" w:rsidTr="006D2CDF">
        <w:tc>
          <w:tcPr>
            <w:tcW w:w="2835" w:type="dxa"/>
            <w:shd w:val="clear" w:color="auto" w:fill="D9E2F3"/>
            <w:vAlign w:val="center"/>
          </w:tcPr>
          <w:p w14:paraId="3EF28D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339652" w14:textId="77777777" w:rsidR="00F016A2" w:rsidRPr="00FD1EE4" w:rsidRDefault="00F016A2" w:rsidP="006D2CDF">
            <w:pPr>
              <w:spacing w:before="240" w:after="240"/>
              <w:rPr>
                <w:rFonts w:ascii="GHEA Grapalat" w:eastAsia="GHEA Grapalat" w:hAnsi="GHEA Grapalat" w:cs="GHEA Grapalat"/>
              </w:rPr>
            </w:pPr>
          </w:p>
        </w:tc>
      </w:tr>
    </w:tbl>
    <w:p w14:paraId="275482F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1C98E8D" w14:textId="77777777" w:rsidTr="006D2CDF">
        <w:trPr>
          <w:trHeight w:val="853"/>
        </w:trPr>
        <w:tc>
          <w:tcPr>
            <w:tcW w:w="2835" w:type="dxa"/>
            <w:vMerge w:val="restart"/>
            <w:shd w:val="clear" w:color="auto" w:fill="D9E2F3"/>
            <w:vAlign w:val="center"/>
          </w:tcPr>
          <w:p w14:paraId="7031F2E2"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73FB3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DD4A86" w14:textId="77777777" w:rsidTr="006D2CDF">
        <w:trPr>
          <w:trHeight w:val="850"/>
        </w:trPr>
        <w:tc>
          <w:tcPr>
            <w:tcW w:w="2835" w:type="dxa"/>
            <w:vMerge/>
            <w:shd w:val="clear" w:color="auto" w:fill="D9E2F3"/>
            <w:vAlign w:val="center"/>
          </w:tcPr>
          <w:p w14:paraId="5C6EA2D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6925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CBF1A5" w14:textId="77777777" w:rsidTr="006D2CDF">
        <w:trPr>
          <w:trHeight w:val="850"/>
        </w:trPr>
        <w:tc>
          <w:tcPr>
            <w:tcW w:w="2835" w:type="dxa"/>
            <w:vMerge/>
            <w:shd w:val="clear" w:color="auto" w:fill="D9E2F3"/>
            <w:vAlign w:val="center"/>
          </w:tcPr>
          <w:p w14:paraId="6380D0F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DD8F3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8A3D92" w14:textId="77777777" w:rsidTr="006D2CDF">
        <w:trPr>
          <w:trHeight w:val="850"/>
        </w:trPr>
        <w:tc>
          <w:tcPr>
            <w:tcW w:w="2835" w:type="dxa"/>
            <w:vMerge/>
            <w:shd w:val="clear" w:color="auto" w:fill="D9E2F3"/>
            <w:vAlign w:val="center"/>
          </w:tcPr>
          <w:p w14:paraId="1802176B"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491A7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882DB" w14:textId="77777777" w:rsidTr="006D2CDF">
        <w:trPr>
          <w:trHeight w:val="850"/>
        </w:trPr>
        <w:tc>
          <w:tcPr>
            <w:tcW w:w="2835" w:type="dxa"/>
            <w:vMerge/>
            <w:shd w:val="clear" w:color="auto" w:fill="D9E2F3"/>
            <w:vAlign w:val="center"/>
          </w:tcPr>
          <w:p w14:paraId="4068F62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B860DC" w14:textId="77777777" w:rsidR="00F016A2" w:rsidRPr="00FD1EE4" w:rsidRDefault="00F016A2" w:rsidP="006D2CDF">
            <w:pPr>
              <w:spacing w:before="240" w:after="240"/>
              <w:rPr>
                <w:rFonts w:ascii="GHEA Grapalat" w:eastAsia="GHEA Grapalat" w:hAnsi="GHEA Grapalat" w:cs="GHEA Grapalat"/>
              </w:rPr>
            </w:pPr>
          </w:p>
        </w:tc>
      </w:tr>
    </w:tbl>
    <w:p w14:paraId="0D70E8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EE43EE8" w14:textId="77777777" w:rsidTr="006D2CDF">
        <w:tc>
          <w:tcPr>
            <w:tcW w:w="2835" w:type="dxa"/>
            <w:shd w:val="clear" w:color="auto" w:fill="D9E2F3"/>
            <w:vAlign w:val="center"/>
          </w:tcPr>
          <w:p w14:paraId="3F93266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B35ED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8D158A" w14:textId="77777777" w:rsidTr="006D2CDF">
        <w:tc>
          <w:tcPr>
            <w:tcW w:w="2835" w:type="dxa"/>
            <w:shd w:val="clear" w:color="auto" w:fill="D9E2F3"/>
            <w:vAlign w:val="center"/>
          </w:tcPr>
          <w:p w14:paraId="054E1F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10BF39A" w14:textId="77777777" w:rsidR="00F016A2" w:rsidRPr="00FD1EE4" w:rsidRDefault="00F016A2" w:rsidP="006D2CDF">
            <w:pPr>
              <w:spacing w:before="240" w:after="240"/>
              <w:rPr>
                <w:rFonts w:ascii="GHEA Grapalat" w:eastAsia="GHEA Grapalat" w:hAnsi="GHEA Grapalat" w:cs="GHEA Grapalat"/>
              </w:rPr>
            </w:pPr>
          </w:p>
        </w:tc>
      </w:tr>
    </w:tbl>
    <w:p w14:paraId="59802A9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4EFE749"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6F7A74EC" w14:textId="77777777" w:rsidTr="006D2CDF">
        <w:tc>
          <w:tcPr>
            <w:tcW w:w="9016" w:type="dxa"/>
            <w:shd w:val="clear" w:color="auto" w:fill="DBE5F1" w:themeFill="accent1" w:themeFillTint="33"/>
          </w:tcPr>
          <w:p w14:paraId="2288A6F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2207F8B" w14:textId="77777777" w:rsidTr="006D2CDF">
        <w:trPr>
          <w:trHeight w:val="10187"/>
        </w:trPr>
        <w:tc>
          <w:tcPr>
            <w:tcW w:w="9016" w:type="dxa"/>
          </w:tcPr>
          <w:p w14:paraId="47E4731A" w14:textId="77777777" w:rsidR="00F016A2" w:rsidRPr="00FD1EE4" w:rsidRDefault="00F016A2" w:rsidP="006D2CDF">
            <w:pPr>
              <w:rPr>
                <w:rFonts w:ascii="GHEA Grapalat" w:eastAsia="GHEA Grapalat" w:hAnsi="GHEA Grapalat" w:cs="GHEA Grapalat"/>
                <w:b/>
                <w:color w:val="000000"/>
              </w:rPr>
            </w:pPr>
          </w:p>
        </w:tc>
      </w:tr>
    </w:tbl>
    <w:p w14:paraId="53C9BBD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D37A707" w14:textId="77777777" w:rsidR="00F016A2" w:rsidRDefault="00F016A2" w:rsidP="00F016A2">
      <w:pPr>
        <w:rPr>
          <w:rFonts w:ascii="GHEA Grapalat" w:hAnsi="GHEA Grapalat"/>
          <w:b/>
        </w:rPr>
      </w:pPr>
    </w:p>
    <w:p w14:paraId="5B0FB0C7" w14:textId="77777777" w:rsidR="00F016A2" w:rsidRDefault="00F016A2" w:rsidP="00F016A2">
      <w:pPr>
        <w:rPr>
          <w:ins w:id="14" w:author="Inesa Kocharyan" w:date="2021-09-01T11:45:00Z"/>
          <w:rFonts w:ascii="GHEA Grapalat" w:hAnsi="GHEA Grapalat"/>
          <w:b/>
        </w:rPr>
      </w:pPr>
    </w:p>
    <w:p w14:paraId="03FD983D" w14:textId="77777777" w:rsidR="00F016A2" w:rsidRDefault="00F016A2" w:rsidP="00F016A2">
      <w:pPr>
        <w:rPr>
          <w:rFonts w:ascii="GHEA Grapalat" w:hAnsi="GHEA Grapalat"/>
          <w:b/>
        </w:rPr>
      </w:pPr>
      <w:r>
        <w:rPr>
          <w:rFonts w:ascii="GHEA Grapalat" w:hAnsi="GHEA Grapalat"/>
          <w:b/>
        </w:rPr>
        <w:br w:type="page"/>
      </w:r>
    </w:p>
    <w:p w14:paraId="32C61CC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49BB40"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A18DB9"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C6B54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24E158"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E5DF89"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BD5A3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9F852"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F8388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9E8676"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A9945C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16556E"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D8460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802AE0B"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DBA475"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A40C26B"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16F594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7C049BE"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6D9AEC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13D1D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B65865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0DE6BC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FDA6E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9DDDFDF"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E2582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95DEBA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27153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D653F10"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31144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5E34B2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BC7A22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A3F9A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AE16F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B41FF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F3BAB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3462C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7BD7E72"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A8D0A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465A60F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5BB5CAF8" w14:textId="77777777" w:rsidR="004D5F62" w:rsidRDefault="00B2572B" w:rsidP="00B46D58">
      <w:pPr>
        <w:pStyle w:val="31"/>
        <w:widowControl w:val="0"/>
        <w:spacing w:after="160" w:line="240" w:lineRule="auto"/>
        <w:jc w:val="right"/>
        <w:rPr>
          <w:rFonts w:ascii="GHEA Grapalat" w:hAnsi="GHEA Grapalat"/>
          <w:b/>
          <w:bCs/>
          <w:sz w:val="24"/>
          <w:szCs w:val="24"/>
        </w:rPr>
      </w:pPr>
      <w:r w:rsidRPr="001439BD">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p>
    <w:p w14:paraId="49A469A0" w14:textId="77777777" w:rsidR="00C42C89" w:rsidRDefault="004D5F62" w:rsidP="00C42C89">
      <w:pPr>
        <w:pStyle w:val="31"/>
        <w:widowControl w:val="0"/>
        <w:spacing w:after="160" w:line="240" w:lineRule="auto"/>
        <w:jc w:val="right"/>
        <w:rPr>
          <w:rFonts w:asciiTheme="minorHAnsi" w:hAnsiTheme="minorHAnsi"/>
          <w:b/>
          <w:bCs/>
          <w:lang w:val="hy-AM"/>
        </w:rPr>
      </w:pPr>
      <w:r w:rsidRPr="004D5F62">
        <w:rPr>
          <w:rFonts w:ascii="GHEA Grapalat" w:hAnsi="GHEA Grapalat"/>
          <w:b/>
          <w:sz w:val="24"/>
          <w:szCs w:val="24"/>
        </w:rPr>
        <w:t xml:space="preserve"> 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00C42C89">
        <w:rPr>
          <w:rFonts w:asciiTheme="minorHAnsi" w:hAnsiTheme="minorHAnsi"/>
          <w:b/>
          <w:bCs/>
          <w:lang w:val="hy-AM"/>
        </w:rPr>
        <w:t xml:space="preserve"> </w:t>
      </w:r>
    </w:p>
    <w:p w14:paraId="409158D1" w14:textId="4374FA03" w:rsidR="00B2572B" w:rsidRPr="009044F1" w:rsidRDefault="00B2572B" w:rsidP="00C42C89">
      <w:pPr>
        <w:pStyle w:val="31"/>
        <w:widowControl w:val="0"/>
        <w:spacing w:after="160" w:line="240" w:lineRule="auto"/>
        <w:jc w:val="center"/>
        <w:rPr>
          <w:rFonts w:ascii="GHEA Grapalat" w:hAnsi="GHEA Grapalat"/>
          <w:b/>
        </w:rPr>
      </w:pPr>
      <w:r w:rsidRPr="009044F1">
        <w:rPr>
          <w:rFonts w:ascii="GHEA Grapalat" w:hAnsi="GHEA Grapalat"/>
          <w:b/>
        </w:rPr>
        <w:t>ЦЕНОВОЕ ПРЕДЛОЖЕНИЕ</w:t>
      </w:r>
    </w:p>
    <w:p w14:paraId="230925F1" w14:textId="77777777" w:rsidR="00B2572B" w:rsidRPr="009044F1" w:rsidRDefault="00B2572B" w:rsidP="00B46D58">
      <w:pPr>
        <w:widowControl w:val="0"/>
        <w:spacing w:after="120"/>
        <w:ind w:firstLine="567"/>
        <w:jc w:val="center"/>
        <w:rPr>
          <w:rFonts w:ascii="GHEA Grapalat" w:hAnsi="GHEA Grapalat"/>
        </w:rPr>
      </w:pPr>
    </w:p>
    <w:p w14:paraId="31014420" w14:textId="622D98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5F62" w:rsidRPr="004D5F62">
        <w:rPr>
          <w:rFonts w:ascii="GHEA Grapalat" w:hAnsi="GHEA Grapalat"/>
          <w:bCs/>
          <w:spacing w:val="-6"/>
        </w:rPr>
        <w:t>запрос котировок</w:t>
      </w:r>
      <w:r w:rsidR="004D5F62" w:rsidRPr="004D5F62">
        <w:rPr>
          <w:rFonts w:ascii="GHEA Grapalat" w:hAnsi="GHEA Grapalat"/>
          <w:spacing w:val="-6"/>
        </w:rPr>
        <w:t xml:space="preserve"> под</w:t>
      </w:r>
      <w:r w:rsidR="004D5F62" w:rsidRPr="004D5F62">
        <w:rPr>
          <w:rFonts w:ascii="GHEA Grapalat" w:hAnsi="GHEA Grapalat"/>
          <w:spacing w:val="-6"/>
          <w:lang w:val="es-ES"/>
        </w:rPr>
        <w:t xml:space="preserve"> </w:t>
      </w:r>
      <w:r w:rsidR="004D5F62" w:rsidRPr="004D5F62">
        <w:rPr>
          <w:rFonts w:ascii="GHEA Grapalat" w:hAnsi="GHEA Grapalat"/>
          <w:spacing w:val="-6"/>
        </w:rPr>
        <w:t>кодом</w:t>
      </w:r>
      <w:r w:rsidR="004D5F62" w:rsidRPr="004D5F62">
        <w:rPr>
          <w:rFonts w:ascii="GHEA Grapalat" w:hAnsi="GHEA Grapalat"/>
          <w:spacing w:val="-6"/>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r w:rsidRPr="005744FC">
        <w:rPr>
          <w:rFonts w:ascii="GHEA Grapalat" w:hAnsi="GHEA Grapalat"/>
          <w:spacing w:val="-6"/>
        </w:rPr>
        <w:t>,</w:t>
      </w:r>
      <w:r w:rsidRPr="009044F1">
        <w:rPr>
          <w:rFonts w:ascii="GHEA Grapalat" w:hAnsi="GHEA Grapalat"/>
        </w:rPr>
        <w:t xml:space="preserve"> </w:t>
      </w:r>
    </w:p>
    <w:p w14:paraId="189F549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7D244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2E6C36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E395B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321E357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AF48ADE"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2802F4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AA1AAD4"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23552A"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1871768"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699C0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738958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70B40E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5C6AE6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2858D5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F69E21"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1D27C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C8C350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DAC2F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76D991"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D2D11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8BC0E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4737121"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C7ACF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447A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16554A" w14:textId="77777777" w:rsidR="0009191C" w:rsidRPr="005744FC" w:rsidRDefault="0009191C" w:rsidP="00B46D58">
            <w:pPr>
              <w:widowControl w:val="0"/>
              <w:jc w:val="center"/>
              <w:rPr>
                <w:rFonts w:ascii="GHEA Grapalat" w:hAnsi="GHEA Grapalat"/>
                <w:sz w:val="20"/>
                <w:szCs w:val="20"/>
              </w:rPr>
            </w:pPr>
          </w:p>
        </w:tc>
      </w:tr>
      <w:tr w:rsidR="0009191C" w:rsidRPr="005744FC" w14:paraId="5A46D21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AD78E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B047D00"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63C5A9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6C3AC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17E206" w14:textId="77777777" w:rsidR="0009191C" w:rsidRPr="005744FC" w:rsidRDefault="0009191C" w:rsidP="00B46D58">
            <w:pPr>
              <w:widowControl w:val="0"/>
              <w:rPr>
                <w:rFonts w:ascii="GHEA Grapalat" w:hAnsi="GHEA Grapalat"/>
                <w:sz w:val="20"/>
                <w:szCs w:val="20"/>
              </w:rPr>
            </w:pPr>
          </w:p>
        </w:tc>
      </w:tr>
      <w:tr w:rsidR="0009191C" w:rsidRPr="005744FC" w14:paraId="57E3D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F611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FE93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046930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6B22A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DC38C" w14:textId="77777777" w:rsidR="0009191C" w:rsidRPr="005744FC" w:rsidRDefault="0009191C" w:rsidP="00B46D58">
            <w:pPr>
              <w:widowControl w:val="0"/>
              <w:jc w:val="center"/>
              <w:rPr>
                <w:rFonts w:ascii="GHEA Grapalat" w:hAnsi="GHEA Grapalat"/>
                <w:sz w:val="20"/>
                <w:szCs w:val="20"/>
              </w:rPr>
            </w:pPr>
          </w:p>
        </w:tc>
      </w:tr>
      <w:tr w:rsidR="0009191C" w:rsidRPr="005744FC" w14:paraId="72C8CF6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A0A010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CD6D2D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64809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6EB7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310D1" w14:textId="77777777" w:rsidR="0009191C" w:rsidRPr="005744FC" w:rsidRDefault="0009191C" w:rsidP="00B46D58">
            <w:pPr>
              <w:widowControl w:val="0"/>
              <w:jc w:val="center"/>
              <w:rPr>
                <w:rFonts w:ascii="GHEA Grapalat" w:hAnsi="GHEA Grapalat"/>
                <w:sz w:val="20"/>
                <w:szCs w:val="20"/>
              </w:rPr>
            </w:pPr>
          </w:p>
        </w:tc>
      </w:tr>
      <w:tr w:rsidR="0009191C" w:rsidRPr="005744FC" w14:paraId="74A9059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C9AC70"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FE90EA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E38E2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D07F3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ACA0FE" w14:textId="77777777" w:rsidR="0009191C" w:rsidRPr="005744FC" w:rsidRDefault="0009191C" w:rsidP="00B46D58">
            <w:pPr>
              <w:widowControl w:val="0"/>
              <w:jc w:val="center"/>
              <w:rPr>
                <w:rFonts w:ascii="GHEA Grapalat" w:hAnsi="GHEA Grapalat"/>
                <w:sz w:val="20"/>
                <w:szCs w:val="20"/>
              </w:rPr>
            </w:pPr>
          </w:p>
        </w:tc>
      </w:tr>
    </w:tbl>
    <w:p w14:paraId="134953F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2715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6B09BF" w14:textId="77777777" w:rsidR="00DC619D" w:rsidRPr="00D3436F" w:rsidRDefault="00DC619D" w:rsidP="00B46D58">
      <w:pPr>
        <w:widowControl w:val="0"/>
        <w:spacing w:after="160"/>
        <w:jc w:val="both"/>
        <w:rPr>
          <w:rFonts w:ascii="GHEA Grapalat" w:hAnsi="GHEA Grapalat"/>
          <w:lang w:val="es-ES"/>
        </w:rPr>
      </w:pPr>
    </w:p>
    <w:p w14:paraId="3A61952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CA44F9D" w14:textId="77777777" w:rsidR="00B217BB" w:rsidRDefault="00B217BB" w:rsidP="00B46D58">
      <w:pPr>
        <w:rPr>
          <w:rFonts w:ascii="GHEA Grapalat" w:hAnsi="GHEA Grapalat"/>
          <w:b/>
        </w:rPr>
      </w:pPr>
      <w:r>
        <w:rPr>
          <w:rFonts w:ascii="GHEA Grapalat" w:hAnsi="GHEA Grapalat"/>
          <w:b/>
        </w:rPr>
        <w:br w:type="page"/>
      </w:r>
    </w:p>
    <w:p w14:paraId="568F0E5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7B1D0B16" w14:textId="77777777" w:rsidR="004D5F62" w:rsidRDefault="00B2572B" w:rsidP="004D5F62">
      <w:pPr>
        <w:pStyle w:val="31"/>
        <w:widowControl w:val="0"/>
        <w:spacing w:after="160" w:line="240" w:lineRule="auto"/>
        <w:jc w:val="right"/>
        <w:rPr>
          <w:rFonts w:ascii="GHEA Grapalat" w:hAnsi="GHEA Grapalat"/>
          <w:b/>
          <w:bCs/>
          <w:sz w:val="24"/>
          <w:szCs w:val="24"/>
        </w:rPr>
      </w:pPr>
      <w:r w:rsidRPr="00B138F3">
        <w:rPr>
          <w:rFonts w:ascii="GHEA Grapalat" w:hAnsi="GHEA Grapalat"/>
          <w:b/>
          <w:sz w:val="24"/>
          <w:szCs w:val="24"/>
        </w:rPr>
        <w:t xml:space="preserve">к Приглашению на </w:t>
      </w:r>
      <w:r w:rsidR="004D5F62" w:rsidRPr="004D5F62">
        <w:rPr>
          <w:rFonts w:ascii="GHEA Grapalat" w:hAnsi="GHEA Grapalat"/>
          <w:b/>
          <w:bCs/>
          <w:sz w:val="24"/>
          <w:szCs w:val="24"/>
        </w:rPr>
        <w:t>запрос котировок</w:t>
      </w:r>
    </w:p>
    <w:p w14:paraId="419CEBD7" w14:textId="279E343F" w:rsidR="00742F7B" w:rsidRPr="00C42C89" w:rsidRDefault="004D5F62" w:rsidP="004D5F62">
      <w:pPr>
        <w:pStyle w:val="31"/>
        <w:widowControl w:val="0"/>
        <w:spacing w:after="160" w:line="240" w:lineRule="auto"/>
        <w:jc w:val="right"/>
        <w:rPr>
          <w:rFonts w:ascii="GHEA Grapalat" w:hAnsi="GHEA Grapalat"/>
          <w:sz w:val="24"/>
          <w:szCs w:val="24"/>
        </w:rPr>
      </w:pPr>
      <w:r w:rsidRPr="004D5F62">
        <w:rPr>
          <w:rFonts w:ascii="GHEA Grapalat" w:hAnsi="GHEA Grapalat"/>
          <w:b/>
          <w:sz w:val="24"/>
          <w:szCs w:val="24"/>
        </w:rPr>
        <w:t xml:space="preserve"> под</w:t>
      </w:r>
      <w:r w:rsidRPr="004D5F62">
        <w:rPr>
          <w:rFonts w:ascii="GHEA Grapalat" w:hAnsi="GHEA Grapalat"/>
          <w:b/>
          <w:sz w:val="24"/>
          <w:szCs w:val="24"/>
          <w:lang w:val="es-ES"/>
        </w:rPr>
        <w:t xml:space="preserve"> </w:t>
      </w:r>
      <w:r w:rsidRPr="004D5F62">
        <w:rPr>
          <w:rFonts w:ascii="GHEA Grapalat" w:hAnsi="GHEA Grapalat"/>
          <w:b/>
          <w:sz w:val="24"/>
          <w:szCs w:val="24"/>
        </w:rPr>
        <w:t>кодом</w:t>
      </w:r>
      <w:r w:rsidRPr="004D5F62">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3C106FF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DA46744" w14:textId="77777777" w:rsidR="000E5A91" w:rsidRPr="00B138F3" w:rsidRDefault="000E5A91" w:rsidP="000E5A91">
      <w:pPr>
        <w:widowControl w:val="0"/>
        <w:spacing w:after="160"/>
        <w:ind w:left="567" w:right="565"/>
        <w:jc w:val="center"/>
        <w:rPr>
          <w:rFonts w:ascii="GHEA Grapalat" w:hAnsi="GHEA Grapalat"/>
          <w:b/>
        </w:rPr>
      </w:pPr>
    </w:p>
    <w:p w14:paraId="071A844F"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1F526DB1"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846F279"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4D0D74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2ADEEDD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558574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918513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4F1C8A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2AABCF0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C319B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61BF00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8D544F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8C2B50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A8BC5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44D4E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4C11EB6"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FC3FD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F1C783"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427FD8F0"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DB23BB1" w14:textId="77777777"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79A8BA3B" w14:textId="77777777"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14:paraId="58FD6DD5" w14:textId="77777777"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14:paraId="0D6B5CB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D0DE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9F899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138EB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56CE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4C7E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A2144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4F1511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C1DDD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0694B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8988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35A1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184ADF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12B89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B406D3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1AADAA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9231CD"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8D3AB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390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A8AF0B"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5502D83" w14:textId="77777777" w:rsidR="00260163" w:rsidRPr="00B138F3" w:rsidRDefault="00260163" w:rsidP="00B46D58">
      <w:pPr>
        <w:widowControl w:val="0"/>
        <w:spacing w:after="160"/>
        <w:ind w:left="567" w:right="565"/>
        <w:jc w:val="center"/>
        <w:rPr>
          <w:rFonts w:ascii="GHEA Grapalat" w:hAnsi="GHEA Grapalat"/>
          <w:b/>
        </w:rPr>
      </w:pPr>
    </w:p>
    <w:p w14:paraId="6FEEBF72" w14:textId="77777777" w:rsidR="00CF2692" w:rsidRPr="00B138F3" w:rsidRDefault="00CF2692" w:rsidP="00B46D58">
      <w:pPr>
        <w:widowControl w:val="0"/>
        <w:spacing w:after="160"/>
        <w:ind w:left="567" w:right="565"/>
        <w:jc w:val="center"/>
        <w:rPr>
          <w:rFonts w:ascii="GHEA Grapalat" w:hAnsi="GHEA Grapalat"/>
          <w:b/>
        </w:rPr>
      </w:pPr>
    </w:p>
    <w:p w14:paraId="353375D8" w14:textId="77777777" w:rsidR="00CF2692" w:rsidRPr="00B138F3" w:rsidRDefault="00CF2692" w:rsidP="00B46D58">
      <w:pPr>
        <w:widowControl w:val="0"/>
        <w:spacing w:after="160"/>
        <w:ind w:left="567" w:right="565"/>
        <w:jc w:val="center"/>
        <w:rPr>
          <w:rFonts w:ascii="GHEA Grapalat" w:hAnsi="GHEA Grapalat"/>
          <w:b/>
        </w:rPr>
      </w:pPr>
    </w:p>
    <w:p w14:paraId="123CBC02" w14:textId="77777777" w:rsidR="00CF2692" w:rsidRPr="00B138F3" w:rsidRDefault="00CF2692" w:rsidP="00B46D58">
      <w:pPr>
        <w:widowControl w:val="0"/>
        <w:spacing w:after="160"/>
        <w:ind w:left="567" w:right="565"/>
        <w:jc w:val="center"/>
        <w:rPr>
          <w:rFonts w:ascii="GHEA Grapalat" w:hAnsi="GHEA Grapalat"/>
          <w:b/>
        </w:rPr>
      </w:pPr>
    </w:p>
    <w:p w14:paraId="3F0558B7" w14:textId="77777777" w:rsidR="00CF2692" w:rsidRPr="00B138F3" w:rsidRDefault="00CF2692" w:rsidP="00B46D58">
      <w:pPr>
        <w:widowControl w:val="0"/>
        <w:spacing w:after="160"/>
        <w:ind w:left="567" w:right="565"/>
        <w:jc w:val="center"/>
        <w:rPr>
          <w:rFonts w:ascii="GHEA Grapalat" w:hAnsi="GHEA Grapalat"/>
          <w:b/>
        </w:rPr>
      </w:pPr>
    </w:p>
    <w:p w14:paraId="4B2942F7" w14:textId="77777777" w:rsidR="00CF2692" w:rsidRPr="00B138F3" w:rsidRDefault="00CF2692" w:rsidP="00B46D58">
      <w:pPr>
        <w:widowControl w:val="0"/>
        <w:spacing w:after="160"/>
        <w:ind w:left="567" w:right="565"/>
        <w:jc w:val="center"/>
        <w:rPr>
          <w:rFonts w:ascii="GHEA Grapalat" w:hAnsi="GHEA Grapalat"/>
          <w:b/>
        </w:rPr>
      </w:pPr>
    </w:p>
    <w:p w14:paraId="08FAD972" w14:textId="77777777" w:rsidR="00CF2692" w:rsidRPr="00B138F3" w:rsidRDefault="00CF2692" w:rsidP="00B46D58">
      <w:pPr>
        <w:widowControl w:val="0"/>
        <w:spacing w:after="160"/>
        <w:ind w:left="567" w:right="565"/>
        <w:jc w:val="center"/>
        <w:rPr>
          <w:rFonts w:ascii="GHEA Grapalat" w:hAnsi="GHEA Grapalat"/>
          <w:b/>
        </w:rPr>
      </w:pPr>
    </w:p>
    <w:p w14:paraId="1A74AA7B" w14:textId="77777777" w:rsidR="00CF2692" w:rsidRPr="00B138F3" w:rsidRDefault="00CF2692" w:rsidP="00B46D58">
      <w:pPr>
        <w:widowControl w:val="0"/>
        <w:spacing w:after="160"/>
        <w:ind w:left="567" w:right="565"/>
        <w:jc w:val="center"/>
        <w:rPr>
          <w:rFonts w:ascii="GHEA Grapalat" w:hAnsi="GHEA Grapalat"/>
          <w:b/>
        </w:rPr>
      </w:pPr>
    </w:p>
    <w:p w14:paraId="08BCEFC7" w14:textId="77777777" w:rsidR="00CF2692" w:rsidRPr="00B138F3" w:rsidRDefault="00CF2692" w:rsidP="00B46D58">
      <w:pPr>
        <w:widowControl w:val="0"/>
        <w:spacing w:after="160"/>
        <w:ind w:left="567" w:right="565"/>
        <w:jc w:val="center"/>
        <w:rPr>
          <w:rFonts w:ascii="GHEA Grapalat" w:hAnsi="GHEA Grapalat"/>
          <w:b/>
        </w:rPr>
      </w:pPr>
    </w:p>
    <w:p w14:paraId="53475685" w14:textId="77777777" w:rsidR="00CF2692" w:rsidRPr="00B138F3" w:rsidRDefault="00CF2692" w:rsidP="00B46D58">
      <w:pPr>
        <w:widowControl w:val="0"/>
        <w:spacing w:after="160"/>
        <w:ind w:left="567" w:right="565"/>
        <w:jc w:val="center"/>
        <w:rPr>
          <w:rFonts w:ascii="GHEA Grapalat" w:hAnsi="GHEA Grapalat"/>
          <w:b/>
        </w:rPr>
      </w:pPr>
    </w:p>
    <w:p w14:paraId="72CF131E" w14:textId="77777777" w:rsidR="00CF2692" w:rsidRPr="00B138F3" w:rsidRDefault="00CF2692" w:rsidP="00B46D58">
      <w:pPr>
        <w:widowControl w:val="0"/>
        <w:spacing w:after="160"/>
        <w:ind w:left="567" w:right="565"/>
        <w:jc w:val="center"/>
        <w:rPr>
          <w:rFonts w:ascii="GHEA Grapalat" w:hAnsi="GHEA Grapalat"/>
          <w:b/>
        </w:rPr>
      </w:pPr>
    </w:p>
    <w:p w14:paraId="0D1D47D5" w14:textId="77777777" w:rsidR="00CF2692" w:rsidRPr="00B138F3" w:rsidRDefault="00CF2692" w:rsidP="00B46D58">
      <w:pPr>
        <w:widowControl w:val="0"/>
        <w:spacing w:after="160"/>
        <w:ind w:left="567" w:right="565"/>
        <w:jc w:val="center"/>
        <w:rPr>
          <w:rFonts w:ascii="GHEA Grapalat" w:hAnsi="GHEA Grapalat"/>
          <w:b/>
        </w:rPr>
      </w:pPr>
    </w:p>
    <w:p w14:paraId="37597971" w14:textId="77777777" w:rsidR="00CF2692" w:rsidRPr="00B138F3" w:rsidRDefault="00CF2692" w:rsidP="00B46D58">
      <w:pPr>
        <w:widowControl w:val="0"/>
        <w:spacing w:after="160"/>
        <w:ind w:left="567" w:right="565"/>
        <w:jc w:val="center"/>
        <w:rPr>
          <w:rFonts w:ascii="GHEA Grapalat" w:hAnsi="GHEA Grapalat"/>
          <w:b/>
        </w:rPr>
      </w:pPr>
    </w:p>
    <w:p w14:paraId="7E94AD54"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63214F8B" w14:textId="77777777" w:rsidR="004D5F62" w:rsidRDefault="007B3F5F" w:rsidP="004D5F62">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4D5F62" w:rsidRPr="004D5F62">
        <w:rPr>
          <w:rFonts w:ascii="GHEA Grapalat" w:hAnsi="GHEA Grapalat"/>
          <w:b/>
          <w:bCs/>
        </w:rPr>
        <w:t>запрос котировок</w:t>
      </w:r>
      <w:r w:rsidR="004D5F62" w:rsidRPr="004D5F62">
        <w:rPr>
          <w:rFonts w:ascii="GHEA Grapalat" w:hAnsi="GHEA Grapalat"/>
          <w:b/>
        </w:rPr>
        <w:t xml:space="preserve"> </w:t>
      </w:r>
    </w:p>
    <w:p w14:paraId="2D46C241" w14:textId="6AE5EA81" w:rsidR="00295E34" w:rsidRPr="00C42C89" w:rsidRDefault="004D5F62" w:rsidP="00295E34">
      <w:pPr>
        <w:widowControl w:val="0"/>
        <w:spacing w:after="160"/>
        <w:ind w:firstLine="567"/>
        <w:jc w:val="right"/>
        <w:rPr>
          <w:rFonts w:ascii="GHEA Grapalat" w:hAnsi="GHEA Grapalat"/>
          <w:b/>
          <w:bCs/>
        </w:rPr>
      </w:pPr>
      <w:r w:rsidRPr="004D5F62">
        <w:rPr>
          <w:rFonts w:ascii="GHEA Grapalat" w:hAnsi="GHEA Grapalat"/>
          <w:b/>
        </w:rPr>
        <w:t>под</w:t>
      </w:r>
      <w:r w:rsidRPr="004D5F62">
        <w:rPr>
          <w:rFonts w:ascii="GHEA Grapalat" w:hAnsi="GHEA Grapalat"/>
          <w:b/>
          <w:lang w:val="es-ES"/>
        </w:rPr>
        <w:t xml:space="preserve"> </w:t>
      </w:r>
      <w:r w:rsidRPr="004D5F62">
        <w:rPr>
          <w:rFonts w:ascii="GHEA Grapalat" w:hAnsi="GHEA Grapalat"/>
          <w:b/>
        </w:rPr>
        <w:t>кодом</w:t>
      </w:r>
      <w:r w:rsidRPr="004D5F62">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77218F20" w14:textId="2F9975BE" w:rsidR="0016001A" w:rsidRPr="00B138F3" w:rsidRDefault="0016001A" w:rsidP="00295E34">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14:paraId="5D7CB4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4168F2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07FBEF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7FCDC8B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49B180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CF4EFA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7B9A94DC"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4DA8C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2514AB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AD0A2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06B5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1F571B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14:paraId="3018585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3101E5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0C6751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88668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750C77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101F5C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33DC3C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8D95B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9B687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6795D9"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22EC928E"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14:paraId="68BF1A90" w14:textId="77777777"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14:paraId="066B035F" w14:textId="77777777"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14:paraId="526D0D0E" w14:textId="77777777"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3C9ABF1B" w14:textId="77777777"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14:paraId="17A253AA" w14:textId="77777777"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14:paraId="497066F7" w14:textId="77777777"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2AF32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BE64A7"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28138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58269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21C1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FDB8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A2246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B6AA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1807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A49D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02085F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AC0370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C3A1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F1DA52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559B5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3622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D9D29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7105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6FE61B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F6AD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D69E3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24BAE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6AB982"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5B7B8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19ED8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F5426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026E98" w14:textId="77777777" w:rsidR="00CF2692" w:rsidRPr="00B138F3" w:rsidRDefault="00CF2692" w:rsidP="00B46D58">
      <w:pPr>
        <w:widowControl w:val="0"/>
        <w:spacing w:after="160"/>
        <w:ind w:left="567" w:right="565"/>
        <w:jc w:val="center"/>
        <w:rPr>
          <w:rFonts w:ascii="GHEA Grapalat" w:hAnsi="GHEA Grapalat"/>
          <w:b/>
        </w:rPr>
      </w:pPr>
    </w:p>
    <w:p w14:paraId="7159A7FD" w14:textId="77777777" w:rsidR="00CF2692" w:rsidRPr="00B138F3" w:rsidRDefault="00CF2692" w:rsidP="00B46D58">
      <w:pPr>
        <w:widowControl w:val="0"/>
        <w:spacing w:after="160"/>
        <w:ind w:left="567" w:right="565"/>
        <w:jc w:val="center"/>
        <w:rPr>
          <w:rFonts w:ascii="GHEA Grapalat" w:hAnsi="GHEA Grapalat"/>
          <w:b/>
        </w:rPr>
      </w:pPr>
    </w:p>
    <w:p w14:paraId="178E8EE5" w14:textId="77777777" w:rsidR="007B3F5F" w:rsidRPr="00B138F3" w:rsidRDefault="007B3F5F" w:rsidP="00B46D58">
      <w:pPr>
        <w:widowControl w:val="0"/>
        <w:spacing w:after="160"/>
        <w:ind w:left="567" w:right="565"/>
        <w:jc w:val="center"/>
        <w:rPr>
          <w:rFonts w:ascii="GHEA Grapalat" w:hAnsi="GHEA Grapalat"/>
          <w:b/>
        </w:rPr>
      </w:pPr>
    </w:p>
    <w:p w14:paraId="530CB5F1" w14:textId="77777777" w:rsidR="00CF2692" w:rsidRPr="00B138F3" w:rsidRDefault="00CF2692" w:rsidP="00B46D58">
      <w:pPr>
        <w:widowControl w:val="0"/>
        <w:spacing w:after="160"/>
        <w:ind w:left="567" w:right="565"/>
        <w:jc w:val="center"/>
        <w:rPr>
          <w:rFonts w:ascii="GHEA Grapalat" w:hAnsi="GHEA Grapalat"/>
          <w:b/>
        </w:rPr>
      </w:pPr>
    </w:p>
    <w:p w14:paraId="29ACB4B8" w14:textId="77777777" w:rsidR="001005B0" w:rsidRPr="00B138F3" w:rsidRDefault="001005B0" w:rsidP="00B46D58">
      <w:pPr>
        <w:widowControl w:val="0"/>
        <w:spacing w:after="160"/>
        <w:ind w:left="567" w:right="565"/>
        <w:jc w:val="center"/>
        <w:rPr>
          <w:rFonts w:ascii="GHEA Grapalat" w:hAnsi="GHEA Grapalat"/>
          <w:b/>
        </w:rPr>
      </w:pPr>
    </w:p>
    <w:p w14:paraId="619DCC56" w14:textId="77777777" w:rsidR="001005B0" w:rsidRPr="00B138F3" w:rsidRDefault="001005B0" w:rsidP="00B46D58">
      <w:pPr>
        <w:widowControl w:val="0"/>
        <w:spacing w:after="160"/>
        <w:ind w:left="567" w:right="565"/>
        <w:jc w:val="center"/>
        <w:rPr>
          <w:rFonts w:ascii="GHEA Grapalat" w:hAnsi="GHEA Grapalat"/>
          <w:b/>
        </w:rPr>
      </w:pPr>
    </w:p>
    <w:p w14:paraId="7DB4E2BE" w14:textId="77777777" w:rsidR="001005B0" w:rsidRPr="00B138F3" w:rsidRDefault="001005B0" w:rsidP="00B46D58">
      <w:pPr>
        <w:widowControl w:val="0"/>
        <w:spacing w:after="160"/>
        <w:ind w:left="567" w:right="565"/>
        <w:jc w:val="center"/>
        <w:rPr>
          <w:rFonts w:ascii="GHEA Grapalat" w:hAnsi="GHEA Grapalat"/>
          <w:b/>
        </w:rPr>
      </w:pPr>
    </w:p>
    <w:p w14:paraId="1F6B9B9F" w14:textId="77777777" w:rsidR="001005B0" w:rsidRPr="00B138F3" w:rsidRDefault="001005B0" w:rsidP="00B46D58">
      <w:pPr>
        <w:widowControl w:val="0"/>
        <w:spacing w:after="160"/>
        <w:ind w:left="567" w:right="565"/>
        <w:jc w:val="center"/>
        <w:rPr>
          <w:rFonts w:ascii="GHEA Grapalat" w:hAnsi="GHEA Grapalat"/>
          <w:b/>
        </w:rPr>
      </w:pPr>
    </w:p>
    <w:p w14:paraId="7E3DDB54" w14:textId="77777777" w:rsidR="00F562DD" w:rsidRDefault="00F562DD">
      <w:pPr>
        <w:rPr>
          <w:rFonts w:ascii="GHEA Grapalat" w:hAnsi="GHEA Grapalat"/>
          <w:i/>
          <w:sz w:val="22"/>
          <w:szCs w:val="22"/>
        </w:rPr>
      </w:pPr>
      <w:r>
        <w:rPr>
          <w:rFonts w:ascii="GHEA Grapalat" w:hAnsi="GHEA Grapalat"/>
          <w:i/>
          <w:sz w:val="22"/>
          <w:szCs w:val="22"/>
        </w:rPr>
        <w:br w:type="page"/>
      </w:r>
    </w:p>
    <w:p w14:paraId="26142B0A" w14:textId="77777777"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t>Приложение № 4</w:t>
      </w:r>
      <w:r w:rsidR="005D6FB8" w:rsidRPr="00182C2E">
        <w:rPr>
          <w:rFonts w:ascii="GHEA Grapalat" w:hAnsi="GHEA Grapalat"/>
          <w:b/>
        </w:rPr>
        <w:t>.</w:t>
      </w:r>
      <w:r>
        <w:rPr>
          <w:rFonts w:ascii="GHEA Grapalat" w:hAnsi="GHEA Grapalat"/>
          <w:b/>
        </w:rPr>
        <w:t>1</w:t>
      </w:r>
    </w:p>
    <w:p w14:paraId="4D5763A3" w14:textId="77777777" w:rsidR="00F6122E" w:rsidRDefault="003E31E5" w:rsidP="003E31E5">
      <w:pPr>
        <w:widowControl w:val="0"/>
        <w:spacing w:after="160"/>
        <w:ind w:firstLine="567"/>
        <w:jc w:val="right"/>
        <w:rPr>
          <w:rFonts w:ascii="GHEA Grapalat" w:hAnsi="GHEA Grapalat"/>
          <w:b/>
          <w:bCs/>
        </w:rPr>
      </w:pPr>
      <w:r w:rsidRPr="00B138F3">
        <w:rPr>
          <w:rFonts w:ascii="GHEA Grapalat" w:hAnsi="GHEA Grapalat"/>
          <w:b/>
        </w:rPr>
        <w:t xml:space="preserve">к Приглашению на </w:t>
      </w:r>
      <w:r w:rsidR="00F6122E" w:rsidRPr="00F6122E">
        <w:rPr>
          <w:rFonts w:ascii="GHEA Grapalat" w:hAnsi="GHEA Grapalat"/>
          <w:b/>
          <w:bCs/>
        </w:rPr>
        <w:t>запрос котировок</w:t>
      </w:r>
    </w:p>
    <w:p w14:paraId="6EC3EC7B" w14:textId="49FD79A0" w:rsidR="003E31E5" w:rsidRPr="00C42C89" w:rsidRDefault="00F6122E" w:rsidP="003E31E5">
      <w:pPr>
        <w:widowControl w:val="0"/>
        <w:spacing w:after="160"/>
        <w:ind w:firstLine="567"/>
        <w:jc w:val="right"/>
        <w:rPr>
          <w:rFonts w:ascii="GHEA Grapalat" w:hAnsi="GHEA Grapalat"/>
          <w:b/>
          <w:i/>
        </w:rPr>
      </w:pPr>
      <w:r w:rsidRPr="00F6122E">
        <w:rPr>
          <w:rFonts w:ascii="GHEA Grapalat" w:hAnsi="GHEA Grapalat"/>
          <w:b/>
        </w:rPr>
        <w:t xml:space="preserve"> под</w:t>
      </w:r>
      <w:r w:rsidRPr="00F6122E">
        <w:rPr>
          <w:rFonts w:ascii="GHEA Grapalat" w:hAnsi="GHEA Grapalat"/>
          <w:b/>
          <w:lang w:val="es-ES"/>
        </w:rPr>
        <w:t xml:space="preserve"> </w:t>
      </w:r>
      <w:r w:rsidRPr="00F6122E">
        <w:rPr>
          <w:rFonts w:ascii="GHEA Grapalat" w:hAnsi="GHEA Grapalat"/>
          <w:b/>
        </w:rPr>
        <w:t>кодом</w:t>
      </w:r>
      <w:r w:rsidRPr="00F6122E">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19398362" w14:textId="77777777" w:rsidR="00F6122E" w:rsidRPr="00B138F3" w:rsidRDefault="00F6122E" w:rsidP="003E31E5">
      <w:pPr>
        <w:widowControl w:val="0"/>
        <w:spacing w:after="160"/>
        <w:ind w:firstLine="567"/>
        <w:jc w:val="right"/>
        <w:rPr>
          <w:rFonts w:ascii="GHEA Grapalat" w:hAnsi="GHEA Grapalat" w:cs="Arial"/>
          <w:b/>
        </w:rPr>
      </w:pPr>
    </w:p>
    <w:p w14:paraId="6D542052" w14:textId="77777777"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68CA85" w14:textId="77777777"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22E3D57" w14:textId="77777777"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F3F119"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2375124B" w14:textId="77777777"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D4B994B" w14:textId="77777777"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844A81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CF24085" w14:textId="77777777"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4A1FBF1" w14:textId="77777777"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54B2D49"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0151019"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3179354"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A7BEE48" w14:textId="77777777"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14:paraId="2F71283C"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32144BD"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E56D050" w14:textId="77777777"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14:paraId="73827C1A" w14:textId="77777777"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FDFF8FD" w14:textId="77777777"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E5FF260"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1E23F71"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A8A18D"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34A6D59"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951C1FA"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14:paraId="508B7B12" w14:textId="77777777"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14:paraId="11FD4712" w14:textId="77777777"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14:paraId="3C9C35BC" w14:textId="77777777"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4FC64FFA" w14:textId="77777777"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14:paraId="05F70C21" w14:textId="77777777"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14:paraId="71990D73" w14:textId="77777777"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7A5EF37" w14:textId="77777777"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3D6BCF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01C1B1B" w14:textId="77777777"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48D0AD" w14:textId="77777777"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17A25A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6048431"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501409"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91D54A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44FA56" w14:textId="77777777"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14:paraId="12447828" w14:textId="77777777"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C251D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CBD2D2"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6390F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BD22EF"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AF1DE14"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E1620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307AB2A9"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24CA7E" w14:textId="77777777"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794075"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AA8593"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D30D4D"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1DB225F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66D975"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42B132D9"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22F88467" w14:textId="77777777"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2FC2787" w14:textId="77777777"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854428"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9946B67"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E92316" w14:textId="77777777"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F3E693" w14:textId="77777777" w:rsidR="003E31E5" w:rsidRPr="00B138F3" w:rsidRDefault="003E31E5" w:rsidP="003E31E5">
      <w:pPr>
        <w:widowControl w:val="0"/>
        <w:spacing w:after="160"/>
        <w:ind w:left="567" w:right="565"/>
        <w:jc w:val="center"/>
        <w:rPr>
          <w:rFonts w:ascii="GHEA Grapalat" w:hAnsi="GHEA Grapalat"/>
          <w:b/>
        </w:rPr>
      </w:pPr>
    </w:p>
    <w:p w14:paraId="2EE1583D" w14:textId="77777777" w:rsidR="003E31E5" w:rsidRDefault="003E31E5">
      <w:pPr>
        <w:rPr>
          <w:rFonts w:ascii="GHEA Grapalat" w:hAnsi="GHEA Grapalat"/>
          <w:i/>
          <w:sz w:val="22"/>
          <w:szCs w:val="22"/>
        </w:rPr>
      </w:pPr>
    </w:p>
    <w:p w14:paraId="1602F6E7" w14:textId="77777777" w:rsidR="00BF3696" w:rsidRDefault="00BF3696">
      <w:pPr>
        <w:rPr>
          <w:rFonts w:ascii="GHEA Grapalat" w:hAnsi="GHEA Grapalat"/>
          <w:i/>
          <w:sz w:val="22"/>
          <w:szCs w:val="22"/>
        </w:rPr>
      </w:pPr>
      <w:r>
        <w:rPr>
          <w:rFonts w:ascii="GHEA Grapalat" w:hAnsi="GHEA Grapalat"/>
          <w:i/>
          <w:sz w:val="22"/>
          <w:szCs w:val="22"/>
        </w:rPr>
        <w:br w:type="page"/>
      </w:r>
    </w:p>
    <w:p w14:paraId="0AC6AE20"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37A81C7D" w14:textId="77777777" w:rsidR="00F6122E" w:rsidRDefault="003D2FE2" w:rsidP="003D2FE2">
      <w:pPr>
        <w:widowControl w:val="0"/>
        <w:spacing w:after="160"/>
        <w:jc w:val="right"/>
        <w:rPr>
          <w:rFonts w:ascii="GHEA Grapalat" w:hAnsi="GHEA Grapalat"/>
          <w:bCs/>
          <w:i/>
          <w:sz w:val="22"/>
          <w:szCs w:val="22"/>
        </w:rPr>
      </w:pPr>
      <w:r w:rsidRPr="00B138F3">
        <w:rPr>
          <w:rFonts w:ascii="GHEA Grapalat" w:hAnsi="GHEA Grapalat"/>
          <w:i/>
          <w:sz w:val="22"/>
          <w:szCs w:val="22"/>
        </w:rPr>
        <w:t xml:space="preserve">к Приглашению на </w:t>
      </w:r>
      <w:r w:rsidR="00F6122E" w:rsidRPr="00F6122E">
        <w:rPr>
          <w:rFonts w:ascii="GHEA Grapalat" w:hAnsi="GHEA Grapalat"/>
          <w:bCs/>
          <w:i/>
          <w:sz w:val="22"/>
          <w:szCs w:val="22"/>
        </w:rPr>
        <w:t>запрос котировок</w:t>
      </w:r>
    </w:p>
    <w:p w14:paraId="0312A991" w14:textId="6BB3EDC4" w:rsidR="003D2FE2" w:rsidRPr="00C42C89" w:rsidRDefault="00F6122E" w:rsidP="003D2FE2">
      <w:pPr>
        <w:widowControl w:val="0"/>
        <w:spacing w:after="160"/>
        <w:jc w:val="right"/>
        <w:rPr>
          <w:rFonts w:asciiTheme="minorHAnsi" w:hAnsiTheme="minorHAnsi" w:cs="GHEA Grapalat"/>
          <w:i/>
          <w:sz w:val="22"/>
          <w:szCs w:val="22"/>
          <w:lang w:val="hy-AM"/>
        </w:rPr>
      </w:pPr>
      <w:r w:rsidRPr="00F6122E">
        <w:rPr>
          <w:rFonts w:ascii="GHEA Grapalat" w:hAnsi="GHEA Grapalat"/>
          <w:i/>
          <w:sz w:val="22"/>
          <w:szCs w:val="22"/>
        </w:rPr>
        <w:t xml:space="preserve"> под</w:t>
      </w:r>
      <w:r w:rsidRPr="00F6122E">
        <w:rPr>
          <w:rFonts w:ascii="GHEA Grapalat" w:hAnsi="GHEA Grapalat"/>
          <w:i/>
          <w:sz w:val="22"/>
          <w:szCs w:val="22"/>
          <w:lang w:val="es-ES"/>
        </w:rPr>
        <w:t xml:space="preserve"> </w:t>
      </w:r>
      <w:r w:rsidRPr="00F6122E">
        <w:rPr>
          <w:rFonts w:ascii="GHEA Grapalat" w:hAnsi="GHEA Grapalat"/>
          <w:i/>
          <w:sz w:val="22"/>
          <w:szCs w:val="22"/>
        </w:rPr>
        <w:t>кодом</w:t>
      </w:r>
      <w:r w:rsidRPr="00F6122E">
        <w:rPr>
          <w:rFonts w:ascii="GHEA Grapalat" w:hAnsi="GHEA Grapalat"/>
          <w:i/>
          <w:sz w:val="22"/>
          <w:szCs w:val="22"/>
          <w:lang w:val="hy-AM"/>
        </w:rPr>
        <w:t xml:space="preserve"> </w:t>
      </w:r>
      <w:r w:rsidR="00C42C89">
        <w:rPr>
          <w:rFonts w:asciiTheme="minorHAnsi" w:hAnsiTheme="minorHAnsi"/>
          <w:b/>
          <w:bCs/>
          <w:lang w:val="hy-AM"/>
        </w:rPr>
        <w:t xml:space="preserve"> </w:t>
      </w:r>
      <w:r w:rsidR="00C42C89" w:rsidRPr="00C42C89">
        <w:rPr>
          <w:rFonts w:asciiTheme="minorHAnsi" w:hAnsiTheme="minorHAnsi"/>
          <w:b/>
          <w:bCs/>
          <w:lang w:val="hy-AM"/>
        </w:rPr>
        <w:t>AMG-SNCO-GHAPSDB-26/1</w:t>
      </w:r>
    </w:p>
    <w:p w14:paraId="7DFFCC08" w14:textId="77777777" w:rsidR="003D2FE2" w:rsidRPr="00B138F3" w:rsidRDefault="003D2FE2" w:rsidP="003D2FE2">
      <w:pPr>
        <w:widowControl w:val="0"/>
        <w:spacing w:after="160"/>
        <w:jc w:val="center"/>
        <w:rPr>
          <w:rFonts w:ascii="GHEA Grapalat" w:hAnsi="GHEA Grapalat"/>
          <w:b/>
          <w:sz w:val="22"/>
          <w:szCs w:val="22"/>
        </w:rPr>
      </w:pPr>
    </w:p>
    <w:p w14:paraId="59433D2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8CECE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566E3F" w14:textId="77777777" w:rsidTr="00B932B8">
        <w:tc>
          <w:tcPr>
            <w:tcW w:w="4786" w:type="dxa"/>
          </w:tcPr>
          <w:p w14:paraId="50688865" w14:textId="3A194632"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54572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62D04EA9" w14:textId="77777777" w:rsidR="003D2FE2" w:rsidRPr="00B138F3" w:rsidRDefault="003D2FE2" w:rsidP="003D2FE2">
      <w:pPr>
        <w:widowControl w:val="0"/>
        <w:spacing w:after="160"/>
        <w:rPr>
          <w:rFonts w:ascii="GHEA Grapalat" w:hAnsi="GHEA Grapalat" w:cs="GHEA Grapalat"/>
          <w:b/>
          <w:sz w:val="22"/>
          <w:szCs w:val="22"/>
        </w:rPr>
      </w:pPr>
    </w:p>
    <w:p w14:paraId="6C66992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0FA09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D90150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83570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AF7FD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C8271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C90318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2C8431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C35ED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D194301"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2C575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1FF7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5F3C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2A030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5F1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9765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2F4C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19BBA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47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7F70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E0804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49B97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10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C0A60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1444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5955B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DEC3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9B75A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FC40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467C9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261B8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FBA54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70038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96EB3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EC9BA3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FA0DA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2E982B4" w14:textId="77777777" w:rsidR="003D2FE2" w:rsidRPr="00B138F3" w:rsidRDefault="003D2FE2" w:rsidP="003D2FE2">
      <w:pPr>
        <w:widowControl w:val="0"/>
        <w:spacing w:after="160"/>
        <w:jc w:val="right"/>
        <w:rPr>
          <w:rFonts w:ascii="GHEA Grapalat" w:hAnsi="GHEA Grapalat"/>
          <w:sz w:val="22"/>
          <w:szCs w:val="22"/>
        </w:rPr>
      </w:pPr>
    </w:p>
    <w:p w14:paraId="2347E31F"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7E0EACA"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A9C08A6" w14:textId="77777777" w:rsidR="003D2FE2" w:rsidRPr="00B138F3" w:rsidRDefault="003D2FE2" w:rsidP="003D2FE2">
      <w:pPr>
        <w:widowControl w:val="0"/>
        <w:spacing w:after="160"/>
        <w:jc w:val="both"/>
        <w:rPr>
          <w:rFonts w:ascii="GHEA Grapalat" w:hAnsi="GHEA Grapalat"/>
          <w:sz w:val="22"/>
          <w:szCs w:val="22"/>
        </w:rPr>
      </w:pPr>
    </w:p>
    <w:p w14:paraId="3F0483CC" w14:textId="77777777" w:rsidR="003D2FE2" w:rsidRPr="00B138F3" w:rsidRDefault="003D2FE2" w:rsidP="003D2FE2">
      <w:pPr>
        <w:widowControl w:val="0"/>
        <w:spacing w:after="160"/>
        <w:jc w:val="both"/>
        <w:rPr>
          <w:rFonts w:ascii="GHEA Grapalat" w:hAnsi="GHEA Grapalat"/>
          <w:sz w:val="22"/>
          <w:szCs w:val="22"/>
        </w:rPr>
      </w:pPr>
    </w:p>
    <w:p w14:paraId="2B410B7E" w14:textId="77777777" w:rsidR="003D2FE2" w:rsidRPr="00B138F3" w:rsidRDefault="003D2FE2" w:rsidP="003D2FE2">
      <w:pPr>
        <w:rPr>
          <w:sz w:val="22"/>
          <w:szCs w:val="22"/>
        </w:rPr>
      </w:pPr>
    </w:p>
    <w:p w14:paraId="7962A734" w14:textId="77777777" w:rsidR="001005B0" w:rsidRPr="00B138F3" w:rsidRDefault="001005B0" w:rsidP="003D2FE2">
      <w:pPr>
        <w:widowControl w:val="0"/>
        <w:spacing w:after="160"/>
        <w:ind w:left="567" w:right="565"/>
        <w:jc w:val="both"/>
        <w:rPr>
          <w:rFonts w:ascii="GHEA Grapalat" w:hAnsi="GHEA Grapalat"/>
          <w:sz w:val="22"/>
          <w:szCs w:val="22"/>
        </w:rPr>
      </w:pPr>
    </w:p>
    <w:p w14:paraId="58B56C34" w14:textId="77777777" w:rsidR="001005B0" w:rsidRPr="00B138F3" w:rsidRDefault="001005B0" w:rsidP="00B46D58">
      <w:pPr>
        <w:widowControl w:val="0"/>
        <w:spacing w:after="160"/>
        <w:ind w:left="567" w:right="565"/>
        <w:jc w:val="center"/>
        <w:rPr>
          <w:rFonts w:ascii="GHEA Grapalat" w:hAnsi="GHEA Grapalat"/>
          <w:b/>
          <w:sz w:val="22"/>
          <w:szCs w:val="22"/>
        </w:rPr>
      </w:pPr>
    </w:p>
    <w:p w14:paraId="4304D989" w14:textId="77777777" w:rsidR="001005B0" w:rsidRPr="00B138F3" w:rsidRDefault="001005B0" w:rsidP="00B46D58">
      <w:pPr>
        <w:widowControl w:val="0"/>
        <w:spacing w:after="160"/>
        <w:ind w:left="567" w:right="565"/>
        <w:jc w:val="center"/>
        <w:rPr>
          <w:rFonts w:ascii="GHEA Grapalat" w:hAnsi="GHEA Grapalat"/>
          <w:b/>
          <w:sz w:val="22"/>
          <w:szCs w:val="22"/>
        </w:rPr>
      </w:pPr>
    </w:p>
    <w:p w14:paraId="2C1A4406" w14:textId="77777777" w:rsidR="001005B0" w:rsidRPr="00B138F3" w:rsidRDefault="001005B0" w:rsidP="00B46D58">
      <w:pPr>
        <w:widowControl w:val="0"/>
        <w:spacing w:after="160"/>
        <w:ind w:left="567" w:right="565"/>
        <w:jc w:val="center"/>
        <w:rPr>
          <w:rFonts w:ascii="GHEA Grapalat" w:hAnsi="GHEA Grapalat"/>
          <w:b/>
          <w:sz w:val="22"/>
          <w:szCs w:val="22"/>
        </w:rPr>
      </w:pPr>
    </w:p>
    <w:p w14:paraId="06B05933" w14:textId="77777777" w:rsidR="001005B0" w:rsidRPr="00B138F3" w:rsidRDefault="001005B0" w:rsidP="00B46D58">
      <w:pPr>
        <w:widowControl w:val="0"/>
        <w:spacing w:after="160"/>
        <w:ind w:left="567" w:right="565"/>
        <w:jc w:val="center"/>
        <w:rPr>
          <w:rFonts w:ascii="GHEA Grapalat" w:hAnsi="GHEA Grapalat"/>
          <w:b/>
          <w:sz w:val="22"/>
          <w:szCs w:val="22"/>
        </w:rPr>
      </w:pPr>
    </w:p>
    <w:p w14:paraId="365AA3CA" w14:textId="77777777" w:rsidR="001005B0" w:rsidRPr="00B138F3" w:rsidRDefault="001005B0" w:rsidP="00B46D58">
      <w:pPr>
        <w:widowControl w:val="0"/>
        <w:spacing w:after="160"/>
        <w:ind w:left="567" w:right="565"/>
        <w:jc w:val="center"/>
        <w:rPr>
          <w:rFonts w:ascii="GHEA Grapalat" w:hAnsi="GHEA Grapalat"/>
          <w:b/>
          <w:sz w:val="22"/>
          <w:szCs w:val="22"/>
        </w:rPr>
      </w:pPr>
    </w:p>
    <w:p w14:paraId="4E4A40F1" w14:textId="77777777" w:rsidR="001005B0" w:rsidRPr="00B138F3" w:rsidRDefault="001005B0" w:rsidP="00B46D58">
      <w:pPr>
        <w:widowControl w:val="0"/>
        <w:spacing w:after="160"/>
        <w:ind w:left="567" w:right="565"/>
        <w:jc w:val="center"/>
        <w:rPr>
          <w:rFonts w:ascii="GHEA Grapalat" w:hAnsi="GHEA Grapalat"/>
          <w:b/>
        </w:rPr>
      </w:pPr>
    </w:p>
    <w:p w14:paraId="11AA3F1C" w14:textId="77777777" w:rsidR="001005B0" w:rsidRPr="00B138F3" w:rsidRDefault="001005B0" w:rsidP="00B46D58">
      <w:pPr>
        <w:widowControl w:val="0"/>
        <w:spacing w:after="160"/>
        <w:ind w:left="567" w:right="565"/>
        <w:jc w:val="center"/>
        <w:rPr>
          <w:rFonts w:ascii="GHEA Grapalat" w:hAnsi="GHEA Grapalat"/>
          <w:b/>
        </w:rPr>
      </w:pPr>
    </w:p>
    <w:p w14:paraId="4B43DBAE" w14:textId="77777777" w:rsidR="001005B0" w:rsidRPr="00B138F3" w:rsidRDefault="001005B0" w:rsidP="00B46D58">
      <w:pPr>
        <w:widowControl w:val="0"/>
        <w:spacing w:after="160"/>
        <w:ind w:left="567" w:right="565"/>
        <w:jc w:val="center"/>
        <w:rPr>
          <w:rFonts w:ascii="GHEA Grapalat" w:hAnsi="GHEA Grapalat"/>
          <w:b/>
        </w:rPr>
      </w:pPr>
    </w:p>
    <w:p w14:paraId="054F7922" w14:textId="77777777" w:rsidR="001005B0" w:rsidRPr="00B138F3" w:rsidRDefault="001005B0" w:rsidP="00B46D58">
      <w:pPr>
        <w:widowControl w:val="0"/>
        <w:spacing w:after="160"/>
        <w:ind w:left="567" w:right="565"/>
        <w:jc w:val="center"/>
        <w:rPr>
          <w:rFonts w:ascii="GHEA Grapalat" w:hAnsi="GHEA Grapalat"/>
          <w:b/>
        </w:rPr>
      </w:pPr>
    </w:p>
    <w:p w14:paraId="54E6B570" w14:textId="77777777" w:rsidR="001005B0" w:rsidRPr="00B138F3" w:rsidRDefault="001005B0" w:rsidP="00B46D58">
      <w:pPr>
        <w:widowControl w:val="0"/>
        <w:spacing w:after="160"/>
        <w:ind w:left="567" w:right="565"/>
        <w:jc w:val="center"/>
        <w:rPr>
          <w:rFonts w:ascii="GHEA Grapalat" w:hAnsi="GHEA Grapalat"/>
          <w:b/>
        </w:rPr>
      </w:pPr>
    </w:p>
    <w:p w14:paraId="31CB6A59" w14:textId="77777777" w:rsidR="001005B0" w:rsidRPr="00B138F3" w:rsidRDefault="001005B0" w:rsidP="00B46D58">
      <w:pPr>
        <w:widowControl w:val="0"/>
        <w:spacing w:after="160"/>
        <w:ind w:left="567" w:right="565"/>
        <w:jc w:val="center"/>
        <w:rPr>
          <w:rFonts w:ascii="GHEA Grapalat" w:hAnsi="GHEA Grapalat"/>
          <w:b/>
        </w:rPr>
      </w:pPr>
    </w:p>
    <w:p w14:paraId="63BB97F2" w14:textId="77777777" w:rsidR="001005B0" w:rsidRPr="00B138F3" w:rsidRDefault="001005B0" w:rsidP="00B46D58">
      <w:pPr>
        <w:widowControl w:val="0"/>
        <w:spacing w:after="160"/>
        <w:ind w:left="567" w:right="565"/>
        <w:jc w:val="center"/>
        <w:rPr>
          <w:rFonts w:ascii="GHEA Grapalat" w:hAnsi="GHEA Grapalat"/>
          <w:b/>
        </w:rPr>
      </w:pPr>
    </w:p>
    <w:p w14:paraId="2EC100EC" w14:textId="77777777" w:rsidR="001005B0" w:rsidRPr="00B138F3" w:rsidRDefault="001005B0" w:rsidP="00B46D58">
      <w:pPr>
        <w:widowControl w:val="0"/>
        <w:spacing w:after="160"/>
        <w:ind w:left="567" w:right="565"/>
        <w:jc w:val="center"/>
        <w:rPr>
          <w:rFonts w:ascii="GHEA Grapalat" w:hAnsi="GHEA Grapalat"/>
          <w:b/>
        </w:rPr>
      </w:pPr>
    </w:p>
    <w:p w14:paraId="3D4D27B0" w14:textId="77777777" w:rsidR="001005B0" w:rsidRPr="00B138F3" w:rsidRDefault="001005B0" w:rsidP="00B46D58">
      <w:pPr>
        <w:widowControl w:val="0"/>
        <w:spacing w:after="160"/>
        <w:ind w:left="567" w:right="565"/>
        <w:jc w:val="center"/>
        <w:rPr>
          <w:rFonts w:ascii="GHEA Grapalat" w:hAnsi="GHEA Grapalat"/>
          <w:b/>
        </w:rPr>
      </w:pPr>
    </w:p>
    <w:p w14:paraId="53F86F7E" w14:textId="77777777" w:rsidR="001005B0" w:rsidRPr="00B138F3" w:rsidRDefault="001005B0" w:rsidP="00B46D58">
      <w:pPr>
        <w:widowControl w:val="0"/>
        <w:spacing w:after="160"/>
        <w:ind w:left="567" w:right="565"/>
        <w:jc w:val="center"/>
        <w:rPr>
          <w:rFonts w:ascii="GHEA Grapalat" w:hAnsi="GHEA Grapalat"/>
          <w:b/>
        </w:rPr>
      </w:pPr>
    </w:p>
    <w:p w14:paraId="7CDA0578" w14:textId="77777777" w:rsidR="001005B0" w:rsidRPr="00B138F3" w:rsidRDefault="001005B0" w:rsidP="00B46D58">
      <w:pPr>
        <w:widowControl w:val="0"/>
        <w:spacing w:after="160"/>
        <w:ind w:left="567" w:right="565"/>
        <w:jc w:val="center"/>
        <w:rPr>
          <w:rFonts w:ascii="GHEA Grapalat" w:hAnsi="GHEA Grapalat"/>
          <w:b/>
        </w:rPr>
      </w:pPr>
    </w:p>
    <w:p w14:paraId="5310BE7C"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6E2F3E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8787C"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0F0E5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4C4D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EA6B46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E52AF"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BF164F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64A3E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07EF34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BDFA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7610A7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822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3D3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BD31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D570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726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3D8D3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35DA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F7BA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F48E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AAAA3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335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8584B6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09B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57B6CA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1DC4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07CC881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4F23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8E09C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C99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14FD2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0EF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481A0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BD831"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FF4C5D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BF9F9E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DEAFDF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7C34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BCC65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CD24E"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4DD172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410CBF3"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6CD770" w14:textId="77777777" w:rsidR="00C3421C" w:rsidRPr="00B138F3" w:rsidRDefault="00C3421C" w:rsidP="00DE2AE3">
            <w:pPr>
              <w:widowControl w:val="0"/>
              <w:spacing w:after="160"/>
              <w:rPr>
                <w:rFonts w:ascii="GHEA Grapalat" w:hAnsi="GHEA Grapalat" w:cs="Sylfaen"/>
              </w:rPr>
            </w:pPr>
          </w:p>
          <w:p w14:paraId="519192F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8BFFF2C" w14:textId="77777777" w:rsidR="00C3421C" w:rsidRPr="00B138F3" w:rsidRDefault="00C3421C" w:rsidP="00DE2AE3">
            <w:pPr>
              <w:widowControl w:val="0"/>
              <w:spacing w:after="160"/>
              <w:rPr>
                <w:rFonts w:ascii="GHEA Grapalat" w:hAnsi="GHEA Grapalat" w:cs="Sylfaen"/>
              </w:rPr>
            </w:pPr>
          </w:p>
          <w:p w14:paraId="58AD14F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0A7412" w14:textId="77777777" w:rsidR="00C3421C" w:rsidRPr="00B138F3" w:rsidRDefault="00C3421C" w:rsidP="00DE2AE3">
            <w:pPr>
              <w:widowControl w:val="0"/>
              <w:spacing w:after="160"/>
              <w:rPr>
                <w:rFonts w:ascii="GHEA Grapalat" w:hAnsi="GHEA Grapalat" w:cs="Sylfaen"/>
              </w:rPr>
            </w:pPr>
          </w:p>
          <w:p w14:paraId="43138153"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551C21"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24F9B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8C2E74" w14:textId="77777777" w:rsidR="00C3421C" w:rsidRPr="00B138F3" w:rsidRDefault="00C3421C" w:rsidP="00DE2AE3">
            <w:pPr>
              <w:widowControl w:val="0"/>
              <w:spacing w:after="160"/>
              <w:rPr>
                <w:rFonts w:ascii="GHEA Grapalat" w:hAnsi="GHEA Grapalat" w:cs="Sylfaen"/>
              </w:rPr>
            </w:pPr>
          </w:p>
          <w:p w14:paraId="1FDEFD9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8B39ED0" w14:textId="77777777" w:rsidR="00C3421C" w:rsidRPr="00B138F3" w:rsidRDefault="00C3421C" w:rsidP="00DE2AE3">
            <w:pPr>
              <w:widowControl w:val="0"/>
              <w:spacing w:after="160"/>
              <w:jc w:val="right"/>
              <w:rPr>
                <w:rFonts w:ascii="GHEA Grapalat" w:hAnsi="GHEA Grapalat" w:cs="Tahoma"/>
              </w:rPr>
            </w:pPr>
          </w:p>
          <w:p w14:paraId="2DE06F4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61A995E" w14:textId="77777777" w:rsidR="00C3421C" w:rsidRPr="00B138F3" w:rsidRDefault="00C3421C" w:rsidP="00DE2AE3">
            <w:pPr>
              <w:widowControl w:val="0"/>
              <w:spacing w:after="160"/>
              <w:rPr>
                <w:rFonts w:ascii="GHEA Grapalat" w:hAnsi="GHEA Grapalat" w:cs="Sylfaen"/>
              </w:rPr>
            </w:pPr>
          </w:p>
          <w:p w14:paraId="157A6E10"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90EBF6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0CE2DF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0C69E80" w14:textId="77777777" w:rsidR="00C3421C" w:rsidRPr="00B138F3" w:rsidRDefault="00C3421C" w:rsidP="00DE2AE3">
            <w:pPr>
              <w:widowControl w:val="0"/>
              <w:spacing w:after="160"/>
              <w:rPr>
                <w:rFonts w:ascii="GHEA Grapalat" w:hAnsi="GHEA Grapalat"/>
              </w:rPr>
            </w:pPr>
          </w:p>
          <w:p w14:paraId="5EBB3D5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02CF15B"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340ADF" w14:textId="77777777" w:rsidR="00C3421C" w:rsidRPr="00B138F3" w:rsidRDefault="00C3421C" w:rsidP="00DE2AE3">
            <w:pPr>
              <w:widowControl w:val="0"/>
              <w:spacing w:after="160"/>
              <w:rPr>
                <w:rFonts w:ascii="GHEA Grapalat" w:hAnsi="GHEA Grapalat" w:cs="Tahoma"/>
              </w:rPr>
            </w:pPr>
          </w:p>
          <w:p w14:paraId="5291EC8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2C810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D5F2FBB" w14:textId="77777777" w:rsidR="00C3421C" w:rsidRPr="00B138F3" w:rsidRDefault="00C3421C" w:rsidP="00DE2AE3">
            <w:pPr>
              <w:widowControl w:val="0"/>
              <w:spacing w:after="160"/>
              <w:rPr>
                <w:rFonts w:ascii="GHEA Grapalat" w:hAnsi="GHEA Grapalat" w:cs="Tahoma"/>
              </w:rPr>
            </w:pPr>
          </w:p>
          <w:p w14:paraId="67B6DD4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6D536CB7"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47EA1B7" w14:textId="77777777" w:rsidR="00C3421C" w:rsidRPr="00B138F3" w:rsidRDefault="00C3421C" w:rsidP="00DE2AE3">
            <w:pPr>
              <w:widowControl w:val="0"/>
              <w:spacing w:after="160"/>
              <w:rPr>
                <w:rFonts w:ascii="GHEA Grapalat" w:hAnsi="GHEA Grapalat" w:cs="Arial"/>
              </w:rPr>
            </w:pPr>
          </w:p>
        </w:tc>
      </w:tr>
      <w:tr w:rsidR="00B138F3" w:rsidRPr="00B138F3" w14:paraId="7309E6F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D27930"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7FF018" w14:textId="77777777" w:rsidR="00C3421C" w:rsidRPr="00B138F3" w:rsidRDefault="00C3421C" w:rsidP="00DE2AE3">
            <w:pPr>
              <w:widowControl w:val="0"/>
              <w:spacing w:after="160"/>
              <w:rPr>
                <w:rFonts w:ascii="GHEA Grapalat" w:hAnsi="GHEA Grapalat" w:cs="Sylfaen"/>
              </w:rPr>
            </w:pPr>
          </w:p>
          <w:p w14:paraId="652A916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18D73D"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060931" w14:textId="77777777" w:rsidR="00C3421C" w:rsidRPr="00B138F3" w:rsidRDefault="00C3421C" w:rsidP="00DE2AE3">
            <w:pPr>
              <w:widowControl w:val="0"/>
              <w:spacing w:after="160"/>
              <w:rPr>
                <w:rFonts w:ascii="GHEA Grapalat" w:hAnsi="GHEA Grapalat"/>
              </w:rPr>
            </w:pPr>
          </w:p>
          <w:p w14:paraId="5B9B61F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DED9DD1" w14:textId="77777777" w:rsidR="00C3421C" w:rsidRPr="00B138F3" w:rsidRDefault="00C3421C" w:rsidP="00C3421C">
      <w:pPr>
        <w:widowControl w:val="0"/>
        <w:spacing w:after="160"/>
        <w:jc w:val="center"/>
        <w:rPr>
          <w:rFonts w:ascii="GHEA Grapalat" w:hAnsi="GHEA Grapalat" w:cs="Sylfaen"/>
        </w:rPr>
      </w:pPr>
    </w:p>
    <w:p w14:paraId="7FCC34E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16D49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EE7828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5E80AC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803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07ED9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33040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2DC3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B0F7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C1CCE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81897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6B2DB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4C4FBE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098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6221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2FD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00F0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20F92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03FD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2A96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45FF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73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8420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D960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7B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2AE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250A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E6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301C8"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4D815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7B9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653E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3122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992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49FB6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3DA5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259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3E40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BEAE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92C3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24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B57A05"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6C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5A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E033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7D6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96E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DF3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4A7D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2B00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EE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64C1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8C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1A2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B9C8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B55E4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DA3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07D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5CC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7FC8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71B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D41C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248EA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26E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587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A4C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327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2B2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FB30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16EC4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4A0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0ED6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4996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970A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16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423B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F9B6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A39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623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8E6A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479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9C3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0D2E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C86C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ED1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C306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CFE3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A079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B7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D0CA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FF1D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73F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EDB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7376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6ED4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053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422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6A5C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E2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FACF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2179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943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02C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FA44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3B5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BE5C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DC6B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3A34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3D4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267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2D5C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B02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018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1AB9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89C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0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A04B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721C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1AD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A4B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35F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C85A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42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3F29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9E0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098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9ACD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FE8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EF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EFA1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17E6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51D0B"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8681D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DC4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A09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4198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F8115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B93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1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C62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A5EA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0863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DA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5CE5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B7F72"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84ED51"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90F9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8AEF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B34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19B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34B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7594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B8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D48C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3110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46D2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3BB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15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5213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C119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C5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2C7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F68E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D818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00BF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D25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515C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A586F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E53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9F6F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97761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9AAA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9354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D521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A6A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CEDAD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1FF5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CF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B58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EB95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FBF4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5DA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8386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B895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3D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4C75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42D0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3E59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76B5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D8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D2A1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6AB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41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0769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59FE1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67982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CC2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2988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68A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450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0C8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FDFC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5D61D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F3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868A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8722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22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4BA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07FF3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03315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0B2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3EE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4ED8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F8F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762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56BA3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34076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7D4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03F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7C1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0D2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678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18D8C3"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5C307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E8A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2122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37B9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A2E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5E40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E988C3" w14:textId="77777777" w:rsidR="00C3421C" w:rsidRPr="00B138F3" w:rsidRDefault="00C3421C" w:rsidP="00DE2AE3">
            <w:pPr>
              <w:widowControl w:val="0"/>
              <w:spacing w:after="120"/>
              <w:jc w:val="center"/>
              <w:rPr>
                <w:rFonts w:ascii="GHEA Grapalat" w:hAnsi="GHEA Grapalat"/>
                <w:sz w:val="18"/>
                <w:szCs w:val="18"/>
              </w:rPr>
            </w:pPr>
          </w:p>
        </w:tc>
      </w:tr>
    </w:tbl>
    <w:p w14:paraId="4B57F173" w14:textId="77777777" w:rsidR="001005B0" w:rsidRPr="00B138F3" w:rsidRDefault="001005B0" w:rsidP="00B46D58">
      <w:pPr>
        <w:widowControl w:val="0"/>
        <w:spacing w:after="160"/>
        <w:ind w:left="567" w:right="565"/>
        <w:jc w:val="center"/>
        <w:rPr>
          <w:rFonts w:ascii="GHEA Grapalat" w:hAnsi="GHEA Grapalat"/>
          <w:b/>
        </w:rPr>
      </w:pPr>
    </w:p>
    <w:p w14:paraId="07D6B4E7" w14:textId="77777777" w:rsidR="001005B0" w:rsidRPr="00B138F3" w:rsidRDefault="001005B0" w:rsidP="00B46D58">
      <w:pPr>
        <w:widowControl w:val="0"/>
        <w:spacing w:after="160"/>
        <w:ind w:left="567" w:right="565"/>
        <w:jc w:val="center"/>
        <w:rPr>
          <w:rFonts w:ascii="GHEA Grapalat" w:hAnsi="GHEA Grapalat"/>
          <w:b/>
        </w:rPr>
      </w:pPr>
    </w:p>
    <w:p w14:paraId="52E6B984" w14:textId="77777777" w:rsidR="001005B0" w:rsidRPr="00B138F3" w:rsidRDefault="001005B0" w:rsidP="00B46D58">
      <w:pPr>
        <w:widowControl w:val="0"/>
        <w:spacing w:after="160"/>
        <w:ind w:left="567" w:right="565"/>
        <w:jc w:val="center"/>
        <w:rPr>
          <w:rFonts w:ascii="GHEA Grapalat" w:hAnsi="GHEA Grapalat"/>
          <w:b/>
        </w:rPr>
      </w:pPr>
    </w:p>
    <w:p w14:paraId="7867CE3F" w14:textId="77777777" w:rsidR="001005B0" w:rsidRPr="00B138F3" w:rsidRDefault="001005B0" w:rsidP="00B46D58">
      <w:pPr>
        <w:widowControl w:val="0"/>
        <w:spacing w:after="160"/>
        <w:ind w:left="567" w:right="565"/>
        <w:jc w:val="center"/>
        <w:rPr>
          <w:rFonts w:ascii="GHEA Grapalat" w:hAnsi="GHEA Grapalat"/>
          <w:b/>
        </w:rPr>
      </w:pPr>
    </w:p>
    <w:p w14:paraId="41604A29" w14:textId="77777777" w:rsidR="001005B0" w:rsidRPr="00B138F3" w:rsidRDefault="001005B0" w:rsidP="00B46D58">
      <w:pPr>
        <w:widowControl w:val="0"/>
        <w:spacing w:after="160"/>
        <w:ind w:left="567" w:right="565"/>
        <w:jc w:val="center"/>
        <w:rPr>
          <w:rFonts w:ascii="GHEA Grapalat" w:hAnsi="GHEA Grapalat"/>
          <w:b/>
        </w:rPr>
      </w:pPr>
    </w:p>
    <w:p w14:paraId="2609E9BA" w14:textId="77777777" w:rsidR="001005B0" w:rsidRPr="00B138F3" w:rsidRDefault="001005B0" w:rsidP="00B46D58">
      <w:pPr>
        <w:widowControl w:val="0"/>
        <w:spacing w:after="160"/>
        <w:ind w:left="567" w:right="565"/>
        <w:jc w:val="center"/>
        <w:rPr>
          <w:rFonts w:ascii="GHEA Grapalat" w:hAnsi="GHEA Grapalat"/>
          <w:b/>
        </w:rPr>
      </w:pPr>
    </w:p>
    <w:p w14:paraId="65584E73" w14:textId="77777777" w:rsidR="001005B0" w:rsidRPr="00B138F3" w:rsidRDefault="001005B0" w:rsidP="00B46D58">
      <w:pPr>
        <w:widowControl w:val="0"/>
        <w:spacing w:after="160"/>
        <w:ind w:left="567" w:right="565"/>
        <w:jc w:val="center"/>
        <w:rPr>
          <w:rFonts w:ascii="GHEA Grapalat" w:hAnsi="GHEA Grapalat"/>
          <w:b/>
        </w:rPr>
      </w:pPr>
    </w:p>
    <w:p w14:paraId="07C66F5E" w14:textId="77777777" w:rsidR="001005B0" w:rsidRPr="00B138F3" w:rsidRDefault="001005B0" w:rsidP="00B46D58">
      <w:pPr>
        <w:widowControl w:val="0"/>
        <w:spacing w:after="160"/>
        <w:ind w:left="567" w:right="565"/>
        <w:jc w:val="center"/>
        <w:rPr>
          <w:rFonts w:ascii="GHEA Grapalat" w:hAnsi="GHEA Grapalat"/>
          <w:b/>
        </w:rPr>
      </w:pPr>
    </w:p>
    <w:p w14:paraId="62AB179A" w14:textId="77777777" w:rsidR="001005B0" w:rsidRPr="00B138F3" w:rsidRDefault="001005B0" w:rsidP="00B46D58">
      <w:pPr>
        <w:widowControl w:val="0"/>
        <w:spacing w:after="160"/>
        <w:ind w:left="567" w:right="565"/>
        <w:jc w:val="center"/>
        <w:rPr>
          <w:rFonts w:ascii="GHEA Grapalat" w:hAnsi="GHEA Grapalat"/>
          <w:b/>
        </w:rPr>
      </w:pPr>
    </w:p>
    <w:p w14:paraId="58B56076" w14:textId="77777777" w:rsidR="001005B0" w:rsidRPr="00B138F3" w:rsidRDefault="001005B0" w:rsidP="00B46D58">
      <w:pPr>
        <w:widowControl w:val="0"/>
        <w:spacing w:after="160"/>
        <w:ind w:left="567" w:right="565"/>
        <w:jc w:val="center"/>
        <w:rPr>
          <w:rFonts w:ascii="GHEA Grapalat" w:hAnsi="GHEA Grapalat"/>
          <w:b/>
        </w:rPr>
      </w:pPr>
    </w:p>
    <w:p w14:paraId="41426FD3" w14:textId="77777777" w:rsidR="001005B0" w:rsidRPr="00B138F3" w:rsidRDefault="001005B0" w:rsidP="00B46D58">
      <w:pPr>
        <w:widowControl w:val="0"/>
        <w:spacing w:after="160"/>
        <w:ind w:left="567" w:right="565"/>
        <w:jc w:val="center"/>
        <w:rPr>
          <w:rFonts w:ascii="GHEA Grapalat" w:hAnsi="GHEA Grapalat"/>
          <w:b/>
        </w:rPr>
      </w:pPr>
    </w:p>
    <w:p w14:paraId="2CC8CD24" w14:textId="77777777" w:rsidR="001005B0" w:rsidRPr="00B138F3" w:rsidRDefault="001005B0" w:rsidP="00B46D58">
      <w:pPr>
        <w:widowControl w:val="0"/>
        <w:spacing w:after="160"/>
        <w:ind w:left="567" w:right="565"/>
        <w:jc w:val="center"/>
        <w:rPr>
          <w:rFonts w:ascii="GHEA Grapalat" w:hAnsi="GHEA Grapalat"/>
          <w:b/>
        </w:rPr>
      </w:pPr>
    </w:p>
    <w:p w14:paraId="2E72AF9A" w14:textId="77777777" w:rsidR="001005B0" w:rsidRPr="00B138F3" w:rsidRDefault="001005B0" w:rsidP="00B46D58">
      <w:pPr>
        <w:widowControl w:val="0"/>
        <w:spacing w:after="160"/>
        <w:ind w:left="567" w:right="565"/>
        <w:jc w:val="center"/>
        <w:rPr>
          <w:rFonts w:ascii="GHEA Grapalat" w:hAnsi="GHEA Grapalat"/>
          <w:b/>
        </w:rPr>
      </w:pPr>
    </w:p>
    <w:p w14:paraId="00C77267" w14:textId="77777777" w:rsidR="001005B0" w:rsidRPr="00B138F3" w:rsidRDefault="001005B0" w:rsidP="00B46D58">
      <w:pPr>
        <w:widowControl w:val="0"/>
        <w:spacing w:after="160"/>
        <w:ind w:left="567" w:right="565"/>
        <w:jc w:val="center"/>
        <w:rPr>
          <w:rFonts w:ascii="GHEA Grapalat" w:hAnsi="GHEA Grapalat"/>
          <w:b/>
        </w:rPr>
      </w:pPr>
    </w:p>
    <w:p w14:paraId="7E7C8985" w14:textId="77777777" w:rsidR="001005B0" w:rsidRPr="00B138F3" w:rsidRDefault="001005B0" w:rsidP="00B46D58">
      <w:pPr>
        <w:widowControl w:val="0"/>
        <w:spacing w:after="160"/>
        <w:ind w:left="567" w:right="565"/>
        <w:jc w:val="center"/>
        <w:rPr>
          <w:rFonts w:ascii="GHEA Grapalat" w:hAnsi="GHEA Grapalat"/>
          <w:b/>
        </w:rPr>
      </w:pPr>
    </w:p>
    <w:p w14:paraId="0AB4A4B0" w14:textId="77777777" w:rsidR="001005B0" w:rsidRPr="00B138F3" w:rsidRDefault="001005B0" w:rsidP="00B46D58">
      <w:pPr>
        <w:widowControl w:val="0"/>
        <w:spacing w:after="160"/>
        <w:ind w:left="567" w:right="565"/>
        <w:jc w:val="center"/>
        <w:rPr>
          <w:rFonts w:ascii="GHEA Grapalat" w:hAnsi="GHEA Grapalat"/>
          <w:b/>
        </w:rPr>
      </w:pPr>
    </w:p>
    <w:p w14:paraId="4F1EAC35" w14:textId="77777777" w:rsidR="001005B0" w:rsidRPr="00B138F3" w:rsidRDefault="001005B0" w:rsidP="00B46D58">
      <w:pPr>
        <w:widowControl w:val="0"/>
        <w:spacing w:after="160"/>
        <w:ind w:left="567" w:right="565"/>
        <w:jc w:val="center"/>
        <w:rPr>
          <w:rFonts w:ascii="GHEA Grapalat" w:hAnsi="GHEA Grapalat"/>
          <w:b/>
        </w:rPr>
      </w:pPr>
    </w:p>
    <w:p w14:paraId="66C156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1158A78" w14:textId="77777777" w:rsidR="001472CE"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1472CE" w:rsidRPr="001472CE">
        <w:rPr>
          <w:rFonts w:ascii="GHEA Grapalat" w:hAnsi="GHEA Grapalat"/>
          <w:b/>
          <w:bCs/>
          <w:sz w:val="24"/>
          <w:szCs w:val="24"/>
        </w:rPr>
        <w:t>запрос котировок</w:t>
      </w:r>
      <w:r w:rsidR="001472CE" w:rsidRPr="001472CE">
        <w:rPr>
          <w:rFonts w:ascii="GHEA Grapalat" w:hAnsi="GHEA Grapalat"/>
          <w:b/>
          <w:sz w:val="24"/>
          <w:szCs w:val="24"/>
        </w:rPr>
        <w:t xml:space="preserve"> </w:t>
      </w:r>
    </w:p>
    <w:p w14:paraId="1C035DA6" w14:textId="7B85D1AD" w:rsidR="001005B0" w:rsidRPr="00C42C89" w:rsidRDefault="001472CE" w:rsidP="00295E34">
      <w:pPr>
        <w:pStyle w:val="31"/>
        <w:widowControl w:val="0"/>
        <w:spacing w:after="160" w:line="240" w:lineRule="auto"/>
        <w:jc w:val="right"/>
        <w:rPr>
          <w:rFonts w:ascii="GHEA Grapalat" w:hAnsi="GHEA Grapalat"/>
          <w:b/>
        </w:rPr>
      </w:pPr>
      <w:r w:rsidRPr="001472CE">
        <w:rPr>
          <w:rFonts w:ascii="GHEA Grapalat" w:hAnsi="GHEA Grapalat"/>
          <w:b/>
          <w:sz w:val="24"/>
          <w:szCs w:val="24"/>
        </w:rPr>
        <w:t>под</w:t>
      </w:r>
      <w:r w:rsidRPr="001472CE">
        <w:rPr>
          <w:rFonts w:ascii="GHEA Grapalat" w:hAnsi="GHEA Grapalat"/>
          <w:b/>
          <w:sz w:val="24"/>
          <w:szCs w:val="24"/>
          <w:lang w:val="es-ES"/>
        </w:rPr>
        <w:t xml:space="preserve"> </w:t>
      </w:r>
      <w:r w:rsidRPr="001472CE">
        <w:rPr>
          <w:rFonts w:ascii="GHEA Grapalat" w:hAnsi="GHEA Grapalat"/>
          <w:b/>
          <w:sz w:val="24"/>
          <w:szCs w:val="24"/>
        </w:rPr>
        <w:t>кодом</w:t>
      </w:r>
      <w:r w:rsidRPr="001472CE">
        <w:rPr>
          <w:rFonts w:ascii="GHEA Grapalat" w:hAnsi="GHEA Grapalat"/>
          <w:b/>
          <w:sz w:val="24"/>
          <w:szCs w:val="24"/>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482C79DA"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D4B842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198B7C" w14:textId="77777777" w:rsidR="001005B0" w:rsidRPr="00B138F3" w:rsidRDefault="001005B0" w:rsidP="00B46D58">
      <w:pPr>
        <w:widowControl w:val="0"/>
        <w:spacing w:after="160"/>
        <w:ind w:left="567" w:right="565"/>
        <w:jc w:val="center"/>
        <w:rPr>
          <w:rFonts w:ascii="GHEA Grapalat" w:hAnsi="GHEA Grapalat"/>
          <w:b/>
        </w:rPr>
      </w:pPr>
    </w:p>
    <w:p w14:paraId="4008DA4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EA9D10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3C48BC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63223E8"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C986F5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EF46AAB"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1AD0A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689C43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E3A990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0D69D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2A28E9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145DC47"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0204EF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82029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0A94E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A2D50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6368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B9F3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C1FE5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847CC7D"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14:paraId="357CB2AC" w14:textId="77777777"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14:paraId="0BDF5378" w14:textId="77777777"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14:paraId="1191D40D" w14:textId="77777777"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2280A5B4" w14:textId="77777777"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14:paraId="3C61BFF6" w14:textId="77777777"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D0E047B" w14:textId="77777777"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CE9A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074D3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294BE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C51EDD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E1DC3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D80A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A765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73B49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7D39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0E58F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C76B2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8098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511EB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14E4B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A9744B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33145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A11A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82EE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068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02322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E9559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884A67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3F234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7474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D6A6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3C1DE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7BE0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721508"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99DC1D4"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0421A767" w14:textId="77777777" w:rsidR="001005B0" w:rsidRPr="00B138F3" w:rsidRDefault="001005B0" w:rsidP="005B3A59">
      <w:pPr>
        <w:widowControl w:val="0"/>
        <w:spacing w:after="160"/>
        <w:ind w:left="567" w:right="565"/>
        <w:jc w:val="both"/>
        <w:rPr>
          <w:rFonts w:ascii="GHEA Grapalat" w:hAnsi="GHEA Grapalat"/>
        </w:rPr>
      </w:pPr>
    </w:p>
    <w:p w14:paraId="1A1FD58A" w14:textId="77777777" w:rsidR="001005B0" w:rsidRPr="00B138F3" w:rsidRDefault="001005B0" w:rsidP="00B46D58">
      <w:pPr>
        <w:widowControl w:val="0"/>
        <w:spacing w:after="160"/>
        <w:ind w:left="567" w:right="565"/>
        <w:jc w:val="center"/>
        <w:rPr>
          <w:rFonts w:ascii="GHEA Grapalat" w:hAnsi="GHEA Grapalat"/>
          <w:b/>
        </w:rPr>
      </w:pPr>
    </w:p>
    <w:p w14:paraId="524FCEAC" w14:textId="77777777" w:rsidR="001005B0" w:rsidRPr="00B138F3" w:rsidRDefault="001005B0" w:rsidP="00B46D58">
      <w:pPr>
        <w:widowControl w:val="0"/>
        <w:spacing w:after="160"/>
        <w:ind w:left="567" w:right="565"/>
        <w:jc w:val="center"/>
        <w:rPr>
          <w:rFonts w:ascii="GHEA Grapalat" w:hAnsi="GHEA Grapalat"/>
          <w:b/>
        </w:rPr>
      </w:pPr>
    </w:p>
    <w:p w14:paraId="5AB87785" w14:textId="77777777" w:rsidR="001005B0" w:rsidRPr="00B138F3" w:rsidRDefault="001005B0" w:rsidP="00B46D58">
      <w:pPr>
        <w:widowControl w:val="0"/>
        <w:spacing w:after="160"/>
        <w:ind w:left="567" w:right="565"/>
        <w:jc w:val="center"/>
        <w:rPr>
          <w:rFonts w:ascii="GHEA Grapalat" w:hAnsi="GHEA Grapalat"/>
          <w:b/>
        </w:rPr>
      </w:pPr>
    </w:p>
    <w:p w14:paraId="71CE1DC1" w14:textId="77777777" w:rsidR="001005B0" w:rsidRPr="00B138F3" w:rsidRDefault="001005B0" w:rsidP="00B46D58">
      <w:pPr>
        <w:widowControl w:val="0"/>
        <w:spacing w:after="160"/>
        <w:ind w:left="567" w:right="565"/>
        <w:jc w:val="center"/>
        <w:rPr>
          <w:rFonts w:ascii="GHEA Grapalat" w:hAnsi="GHEA Grapalat"/>
          <w:b/>
        </w:rPr>
      </w:pPr>
    </w:p>
    <w:p w14:paraId="0B58594C" w14:textId="77777777" w:rsidR="00FC10BB" w:rsidRDefault="00FC10BB">
      <w:pPr>
        <w:rPr>
          <w:rFonts w:ascii="GHEA Grapalat" w:hAnsi="GHEA Grapalat"/>
          <w:i/>
        </w:rPr>
      </w:pPr>
      <w:r>
        <w:rPr>
          <w:rFonts w:ascii="GHEA Grapalat" w:hAnsi="GHEA Grapalat"/>
          <w:i/>
        </w:rPr>
        <w:br w:type="page"/>
      </w:r>
    </w:p>
    <w:p w14:paraId="5766668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04A5C55" w14:textId="77777777" w:rsidR="001472CE" w:rsidRDefault="000A214C" w:rsidP="001472CE">
      <w:pPr>
        <w:widowControl w:val="0"/>
        <w:spacing w:after="160"/>
        <w:jc w:val="right"/>
        <w:rPr>
          <w:rFonts w:ascii="GHEA Grapalat" w:hAnsi="GHEA Grapalat"/>
          <w:i/>
        </w:rPr>
      </w:pPr>
      <w:r w:rsidRPr="00B138F3">
        <w:rPr>
          <w:rFonts w:ascii="GHEA Grapalat" w:hAnsi="GHEA Grapalat"/>
          <w:i/>
        </w:rPr>
        <w:t xml:space="preserve">к Приглашению на </w:t>
      </w:r>
      <w:r w:rsidR="001472CE" w:rsidRPr="001472CE">
        <w:rPr>
          <w:rFonts w:ascii="GHEA Grapalat" w:hAnsi="GHEA Grapalat"/>
          <w:bCs/>
          <w:i/>
        </w:rPr>
        <w:t>запрос котировок</w:t>
      </w:r>
      <w:r w:rsidR="001472CE" w:rsidRPr="001472CE">
        <w:rPr>
          <w:rFonts w:ascii="GHEA Grapalat" w:hAnsi="GHEA Grapalat"/>
          <w:i/>
        </w:rPr>
        <w:t xml:space="preserve"> </w:t>
      </w:r>
    </w:p>
    <w:p w14:paraId="43F1FF6C" w14:textId="2B79E587" w:rsidR="001472CE" w:rsidRPr="00C42C89" w:rsidRDefault="001472CE" w:rsidP="001472CE">
      <w:pPr>
        <w:widowControl w:val="0"/>
        <w:spacing w:after="160"/>
        <w:jc w:val="right"/>
        <w:rPr>
          <w:rFonts w:ascii="GHEA Grapalat" w:hAnsi="GHEA Grapalat"/>
          <w:b/>
        </w:rPr>
      </w:pPr>
      <w:r w:rsidRPr="001472CE">
        <w:rPr>
          <w:rFonts w:ascii="GHEA Grapalat" w:hAnsi="GHEA Grapalat"/>
          <w:i/>
        </w:rPr>
        <w:t>под</w:t>
      </w:r>
      <w:r w:rsidRPr="001472CE">
        <w:rPr>
          <w:rFonts w:ascii="GHEA Grapalat" w:hAnsi="GHEA Grapalat"/>
          <w:i/>
          <w:lang w:val="es-ES"/>
        </w:rPr>
        <w:t xml:space="preserve"> </w:t>
      </w:r>
      <w:r w:rsidRPr="001472CE">
        <w:rPr>
          <w:rFonts w:ascii="GHEA Grapalat" w:hAnsi="GHEA Grapalat"/>
          <w:i/>
        </w:rPr>
        <w:t>кодом</w:t>
      </w:r>
      <w:r w:rsidRPr="001472CE">
        <w:rPr>
          <w:rFonts w:ascii="GHEA Grapalat" w:hAnsi="GHEA Grapalat"/>
          <w:i/>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39B1590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3B1255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29D8E6" w14:textId="77777777" w:rsidTr="00DE2AE3">
        <w:tc>
          <w:tcPr>
            <w:tcW w:w="4786" w:type="dxa"/>
          </w:tcPr>
          <w:p w14:paraId="1DF2D64C" w14:textId="0C65D2E8"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0813EAF8"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0372E13A" w14:textId="77777777" w:rsidR="000A214C" w:rsidRPr="00B138F3" w:rsidRDefault="000A214C" w:rsidP="000A214C">
      <w:pPr>
        <w:widowControl w:val="0"/>
        <w:spacing w:after="160"/>
        <w:rPr>
          <w:rFonts w:ascii="GHEA Grapalat" w:hAnsi="GHEA Grapalat" w:cs="GHEA Grapalat"/>
          <w:b/>
        </w:rPr>
      </w:pPr>
    </w:p>
    <w:p w14:paraId="6937104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79A74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131CF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64A34B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7D4929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08835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EA3B4A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56B49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E5B3F6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D9D1D61"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F7CD17B" w14:textId="77777777" w:rsidR="000A214C" w:rsidRPr="00B138F3" w:rsidRDefault="000A214C" w:rsidP="000A214C">
      <w:pPr>
        <w:rPr>
          <w:rFonts w:ascii="GHEA Grapalat" w:hAnsi="GHEA Grapalat"/>
        </w:rPr>
      </w:pPr>
      <w:r w:rsidRPr="00B138F3">
        <w:rPr>
          <w:rFonts w:ascii="GHEA Grapalat" w:hAnsi="GHEA Grapalat"/>
        </w:rPr>
        <w:br w:type="page"/>
      </w:r>
    </w:p>
    <w:p w14:paraId="627D1A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47BD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DB640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C2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52D4B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BA49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993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8E4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BF30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1BA4D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34DA1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31AC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0B9CE3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32A3495"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5300E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FBB2DF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DE34F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A2CD5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5AC1B6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6A4435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843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5FA29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26495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CD8D1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EF79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1576D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E328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0649B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BB4F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2D9B4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E44CC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562F0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48F4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86D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284307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C17A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D25720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52EE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51E86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93E75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0B621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E191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649ACB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5E18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F078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3DCE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A94F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1807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DC5DA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F99A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D2337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4191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BD773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1D4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AC162D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641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57BD0D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963F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B5F94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8B6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260B2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F93A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2A5B3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E1E8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336B52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DDC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A80445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D13F9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68E543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A8CF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6AD647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0B6B0"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9113F9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4F3091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B14AA4" w14:textId="77777777" w:rsidR="00BE2572" w:rsidRPr="00B138F3" w:rsidRDefault="00BE2572" w:rsidP="00DE2AE3">
            <w:pPr>
              <w:widowControl w:val="0"/>
              <w:spacing w:after="160"/>
              <w:rPr>
                <w:rFonts w:ascii="GHEA Grapalat" w:hAnsi="GHEA Grapalat" w:cs="Sylfaen"/>
              </w:rPr>
            </w:pPr>
          </w:p>
          <w:p w14:paraId="0E895CC2"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6B83686" w14:textId="77777777" w:rsidR="00BE2572" w:rsidRPr="00B138F3" w:rsidRDefault="00BE2572" w:rsidP="00DE2AE3">
            <w:pPr>
              <w:widowControl w:val="0"/>
              <w:spacing w:after="160"/>
              <w:rPr>
                <w:rFonts w:ascii="GHEA Grapalat" w:hAnsi="GHEA Grapalat" w:cs="Sylfaen"/>
              </w:rPr>
            </w:pPr>
          </w:p>
          <w:p w14:paraId="2410876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292824C9" w14:textId="77777777" w:rsidR="00BE2572" w:rsidRPr="00B138F3" w:rsidRDefault="00BE2572" w:rsidP="00DE2AE3">
            <w:pPr>
              <w:widowControl w:val="0"/>
              <w:spacing w:after="160"/>
              <w:rPr>
                <w:rFonts w:ascii="GHEA Grapalat" w:hAnsi="GHEA Grapalat" w:cs="Sylfaen"/>
              </w:rPr>
            </w:pPr>
          </w:p>
          <w:p w14:paraId="0417F1B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A19469"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C7553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41BF27E" w14:textId="77777777" w:rsidR="00BE2572" w:rsidRPr="00B138F3" w:rsidRDefault="00BE2572" w:rsidP="00DE2AE3">
            <w:pPr>
              <w:widowControl w:val="0"/>
              <w:spacing w:after="160"/>
              <w:rPr>
                <w:rFonts w:ascii="GHEA Grapalat" w:hAnsi="GHEA Grapalat" w:cs="Sylfaen"/>
              </w:rPr>
            </w:pPr>
          </w:p>
          <w:p w14:paraId="6F32C6B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9FED0A0" w14:textId="77777777" w:rsidR="00BE2572" w:rsidRPr="00B138F3" w:rsidRDefault="00BE2572" w:rsidP="00DE2AE3">
            <w:pPr>
              <w:widowControl w:val="0"/>
              <w:spacing w:after="160"/>
              <w:jc w:val="right"/>
              <w:rPr>
                <w:rFonts w:ascii="GHEA Grapalat" w:hAnsi="GHEA Grapalat" w:cs="Tahoma"/>
              </w:rPr>
            </w:pPr>
          </w:p>
          <w:p w14:paraId="0F9631C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FFFE30E" w14:textId="77777777" w:rsidR="00BE2572" w:rsidRPr="00B138F3" w:rsidRDefault="00BE2572" w:rsidP="00DE2AE3">
            <w:pPr>
              <w:widowControl w:val="0"/>
              <w:spacing w:after="160"/>
              <w:rPr>
                <w:rFonts w:ascii="GHEA Grapalat" w:hAnsi="GHEA Grapalat" w:cs="Sylfaen"/>
              </w:rPr>
            </w:pPr>
          </w:p>
          <w:p w14:paraId="66B64210"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E665D1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5C0A32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A3EC96E" w14:textId="77777777" w:rsidR="00BE2572" w:rsidRPr="00B138F3" w:rsidRDefault="00BE2572" w:rsidP="00DE2AE3">
            <w:pPr>
              <w:widowControl w:val="0"/>
              <w:spacing w:after="160"/>
              <w:rPr>
                <w:rFonts w:ascii="GHEA Grapalat" w:hAnsi="GHEA Grapalat"/>
              </w:rPr>
            </w:pPr>
          </w:p>
          <w:p w14:paraId="05C273C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FDF7115"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01EE6D" w14:textId="77777777" w:rsidR="00BE2572" w:rsidRPr="00B138F3" w:rsidRDefault="00BE2572" w:rsidP="00DE2AE3">
            <w:pPr>
              <w:widowControl w:val="0"/>
              <w:spacing w:after="160"/>
              <w:rPr>
                <w:rFonts w:ascii="GHEA Grapalat" w:hAnsi="GHEA Grapalat" w:cs="Tahoma"/>
              </w:rPr>
            </w:pPr>
          </w:p>
          <w:p w14:paraId="07247D21"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E110F0"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E5398A2" w14:textId="77777777" w:rsidR="00BE2572" w:rsidRPr="00B138F3" w:rsidRDefault="00BE2572" w:rsidP="00DE2AE3">
            <w:pPr>
              <w:widowControl w:val="0"/>
              <w:spacing w:after="160"/>
              <w:rPr>
                <w:rFonts w:ascii="GHEA Grapalat" w:hAnsi="GHEA Grapalat" w:cs="Tahoma"/>
              </w:rPr>
            </w:pPr>
          </w:p>
          <w:p w14:paraId="481369B3"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BCAD29E"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FEC208" w14:textId="77777777" w:rsidR="00BE2572" w:rsidRPr="00B138F3" w:rsidRDefault="00BE2572" w:rsidP="00DE2AE3">
            <w:pPr>
              <w:widowControl w:val="0"/>
              <w:spacing w:after="160"/>
              <w:rPr>
                <w:rFonts w:ascii="GHEA Grapalat" w:hAnsi="GHEA Grapalat" w:cs="Arial"/>
              </w:rPr>
            </w:pPr>
          </w:p>
        </w:tc>
      </w:tr>
      <w:tr w:rsidR="00B138F3" w:rsidRPr="00B138F3" w14:paraId="3C685AA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0DE6F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6260A1" w14:textId="77777777" w:rsidR="00BE2572" w:rsidRPr="00B138F3" w:rsidRDefault="00BE2572" w:rsidP="00DE2AE3">
            <w:pPr>
              <w:widowControl w:val="0"/>
              <w:spacing w:after="160"/>
              <w:rPr>
                <w:rFonts w:ascii="GHEA Grapalat" w:hAnsi="GHEA Grapalat" w:cs="Sylfaen"/>
              </w:rPr>
            </w:pPr>
          </w:p>
          <w:p w14:paraId="3121E49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4B687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3F3A7D8" w14:textId="77777777" w:rsidR="00BE2572" w:rsidRPr="00B138F3" w:rsidRDefault="00BE2572" w:rsidP="00DE2AE3">
            <w:pPr>
              <w:widowControl w:val="0"/>
              <w:spacing w:after="160"/>
              <w:rPr>
                <w:rFonts w:ascii="GHEA Grapalat" w:hAnsi="GHEA Grapalat"/>
              </w:rPr>
            </w:pPr>
          </w:p>
          <w:p w14:paraId="657B0B2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A6A469C" w14:textId="77777777" w:rsidR="00BE2572" w:rsidRPr="00B138F3" w:rsidRDefault="00BE2572" w:rsidP="00BE2572">
      <w:pPr>
        <w:widowControl w:val="0"/>
        <w:spacing w:after="160"/>
        <w:jc w:val="center"/>
        <w:rPr>
          <w:rFonts w:ascii="GHEA Grapalat" w:hAnsi="GHEA Grapalat" w:cs="Sylfaen"/>
        </w:rPr>
      </w:pPr>
    </w:p>
    <w:p w14:paraId="2A2379E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088BB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8E44AB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02432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400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524F2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B29A7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5DD0CF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4747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7DD0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B1FE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89CFF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2FB7B5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B6846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587AFA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7F4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C90D0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06BDE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B055B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D5C8D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DC55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9C2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5885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0136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90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F5AC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407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9BD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FA2301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C1BA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15D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1604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3B4C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E1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395F7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0FA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83E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1607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AF3C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41FC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726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97ACA3"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C6A4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235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4C0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26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414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BC0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6A9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185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8B5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8FA2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51EA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33F00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F345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C37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A90F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D69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6856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6B1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C2C8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E610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116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8856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63B6C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4FD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FA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775D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3E7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F50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0AAF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D4B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C831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D6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7C3E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7530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6ED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69F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62F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DC92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C51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47ECC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82E1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30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102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9E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0102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ECD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058A8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31F2F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409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2061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3742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93FF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8C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B390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C24C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E5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BC5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AD4A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BB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8979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0EEB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9E4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B85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F9E4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6891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634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D982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B7D51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8B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15CC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48B5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545F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347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2A9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F05E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8D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403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D87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F0F4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1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3B7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B75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049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DA9E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6264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AD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F1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997F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CBA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3A3D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057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659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09CA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77CE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70A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40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8262F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26A57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FF53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72FD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ED1E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8944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1E52D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55C1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9F7CC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5278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65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2D94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9B4C4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85B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48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C457D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FA74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353D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626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73AF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A87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AC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A2C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3F4B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3751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AD1B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284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FE68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EB5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85A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2B4E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FF0C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582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7FB7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CE9F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C5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05F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F3E1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17D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1597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6D15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90F57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050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78F1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CF1E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FA5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700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20DE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0F8F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49176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9E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C1BF8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1369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0D8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45A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8F1E7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AFCCE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2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3219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FA9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AD6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D5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3C079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EEC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DD4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F2264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7937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579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6F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7B6C1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5F61B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1E1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A4E0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387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5CE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FE36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8C99D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45E6D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8B5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C609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54A3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B4A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0048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2958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548462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80A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9A2D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C1C5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4F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C1D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50D190" w14:textId="77777777" w:rsidR="00BE2572" w:rsidRPr="00B138F3" w:rsidRDefault="00BE2572" w:rsidP="00DE2AE3">
            <w:pPr>
              <w:widowControl w:val="0"/>
              <w:spacing w:after="120"/>
              <w:jc w:val="center"/>
              <w:rPr>
                <w:rFonts w:ascii="GHEA Grapalat" w:hAnsi="GHEA Grapalat"/>
                <w:sz w:val="18"/>
                <w:szCs w:val="18"/>
              </w:rPr>
            </w:pPr>
          </w:p>
        </w:tc>
      </w:tr>
    </w:tbl>
    <w:p w14:paraId="75B7ECAE" w14:textId="77777777" w:rsidR="00BE2572" w:rsidRPr="00B138F3" w:rsidRDefault="00BE2572" w:rsidP="00BE2572">
      <w:pPr>
        <w:widowControl w:val="0"/>
        <w:spacing w:after="160"/>
        <w:ind w:left="567" w:right="565"/>
        <w:jc w:val="center"/>
        <w:rPr>
          <w:rFonts w:ascii="GHEA Grapalat" w:hAnsi="GHEA Grapalat"/>
          <w:b/>
        </w:rPr>
      </w:pPr>
    </w:p>
    <w:p w14:paraId="2BFFCB38" w14:textId="77777777" w:rsidR="00BE2572" w:rsidRPr="00B138F3" w:rsidRDefault="00BE2572" w:rsidP="00BE2572">
      <w:pPr>
        <w:widowControl w:val="0"/>
        <w:spacing w:after="160"/>
        <w:ind w:left="567" w:right="565"/>
        <w:jc w:val="center"/>
        <w:rPr>
          <w:rFonts w:ascii="GHEA Grapalat" w:hAnsi="GHEA Grapalat"/>
          <w:b/>
        </w:rPr>
      </w:pPr>
    </w:p>
    <w:p w14:paraId="0F23EE80" w14:textId="77777777" w:rsidR="00BE2572" w:rsidRPr="00B138F3" w:rsidRDefault="00BE2572" w:rsidP="00BE2572">
      <w:pPr>
        <w:widowControl w:val="0"/>
        <w:spacing w:after="160"/>
        <w:ind w:left="567" w:right="565"/>
        <w:jc w:val="center"/>
        <w:rPr>
          <w:rFonts w:ascii="GHEA Grapalat" w:hAnsi="GHEA Grapalat"/>
          <w:b/>
        </w:rPr>
      </w:pPr>
    </w:p>
    <w:p w14:paraId="70815F17" w14:textId="77777777" w:rsidR="00BE2572" w:rsidRPr="00B138F3" w:rsidRDefault="00BE2572" w:rsidP="00BE2572">
      <w:pPr>
        <w:widowControl w:val="0"/>
        <w:spacing w:after="160"/>
        <w:ind w:left="567" w:right="565"/>
        <w:jc w:val="center"/>
        <w:rPr>
          <w:rFonts w:ascii="GHEA Grapalat" w:hAnsi="GHEA Grapalat"/>
          <w:b/>
        </w:rPr>
      </w:pPr>
    </w:p>
    <w:p w14:paraId="2E29F735" w14:textId="77777777" w:rsidR="00BE2572" w:rsidRPr="00B138F3" w:rsidRDefault="00BE2572" w:rsidP="00BE2572">
      <w:pPr>
        <w:widowControl w:val="0"/>
        <w:spacing w:after="160"/>
        <w:ind w:left="567" w:right="565"/>
        <w:jc w:val="center"/>
        <w:rPr>
          <w:rFonts w:ascii="GHEA Grapalat" w:hAnsi="GHEA Grapalat"/>
          <w:b/>
        </w:rPr>
      </w:pPr>
    </w:p>
    <w:p w14:paraId="1AFD7DDA" w14:textId="77777777" w:rsidR="00BE2572" w:rsidRPr="00B138F3" w:rsidRDefault="00BE2572" w:rsidP="00BE2572">
      <w:pPr>
        <w:widowControl w:val="0"/>
        <w:spacing w:after="160"/>
        <w:ind w:left="567" w:right="565"/>
        <w:jc w:val="center"/>
        <w:rPr>
          <w:rFonts w:ascii="GHEA Grapalat" w:hAnsi="GHEA Grapalat"/>
          <w:b/>
        </w:rPr>
      </w:pPr>
    </w:p>
    <w:p w14:paraId="09D1E69F" w14:textId="77777777" w:rsidR="00BE2572" w:rsidRPr="00B138F3" w:rsidRDefault="00BE2572" w:rsidP="00BE2572">
      <w:pPr>
        <w:widowControl w:val="0"/>
        <w:spacing w:after="160"/>
        <w:ind w:left="567" w:right="565"/>
        <w:jc w:val="center"/>
        <w:rPr>
          <w:rFonts w:ascii="GHEA Grapalat" w:hAnsi="GHEA Grapalat"/>
          <w:b/>
        </w:rPr>
      </w:pPr>
    </w:p>
    <w:p w14:paraId="54890DBE" w14:textId="77777777" w:rsidR="00BE2572" w:rsidRPr="00B138F3" w:rsidRDefault="00BE2572" w:rsidP="00BE2572">
      <w:pPr>
        <w:widowControl w:val="0"/>
        <w:spacing w:after="160"/>
        <w:ind w:left="567" w:right="565"/>
        <w:jc w:val="center"/>
        <w:rPr>
          <w:rFonts w:ascii="GHEA Grapalat" w:hAnsi="GHEA Grapalat"/>
          <w:b/>
        </w:rPr>
      </w:pPr>
    </w:p>
    <w:p w14:paraId="28E123C4" w14:textId="77777777" w:rsidR="00BE2572" w:rsidRPr="00B138F3" w:rsidRDefault="00BE2572" w:rsidP="00BE2572">
      <w:pPr>
        <w:widowControl w:val="0"/>
        <w:spacing w:after="160"/>
        <w:ind w:left="567" w:right="565"/>
        <w:jc w:val="center"/>
        <w:rPr>
          <w:rFonts w:ascii="GHEA Grapalat" w:hAnsi="GHEA Grapalat"/>
          <w:b/>
        </w:rPr>
      </w:pPr>
    </w:p>
    <w:p w14:paraId="6025E5B3" w14:textId="77777777" w:rsidR="00BE2572" w:rsidRPr="00B138F3" w:rsidRDefault="00BE2572" w:rsidP="00BE2572">
      <w:pPr>
        <w:widowControl w:val="0"/>
        <w:spacing w:after="160"/>
        <w:ind w:left="567" w:right="565"/>
        <w:jc w:val="center"/>
        <w:rPr>
          <w:rFonts w:ascii="GHEA Grapalat" w:hAnsi="GHEA Grapalat"/>
          <w:b/>
        </w:rPr>
      </w:pPr>
    </w:p>
    <w:p w14:paraId="28E9F98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33160F9A" w14:textId="77777777"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t>Приложение № 5</w:t>
      </w:r>
      <w:r>
        <w:rPr>
          <w:rFonts w:ascii="GHEA Grapalat" w:hAnsi="GHEA Grapalat"/>
          <w:b/>
        </w:rPr>
        <w:t>.2</w:t>
      </w:r>
    </w:p>
    <w:p w14:paraId="706147D5" w14:textId="4E6DF301" w:rsidR="00A943A0" w:rsidRPr="00C42C89" w:rsidRDefault="00A943A0" w:rsidP="00B2395A">
      <w:pPr>
        <w:pStyle w:val="31"/>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5F0D9BC1" w14:textId="64743489" w:rsidR="00A943A0" w:rsidRPr="00B138F3" w:rsidRDefault="00A943A0" w:rsidP="00A943A0">
      <w:pPr>
        <w:widowControl w:val="0"/>
        <w:spacing w:after="160"/>
        <w:ind w:left="567" w:right="565"/>
        <w:jc w:val="center"/>
        <w:rPr>
          <w:rFonts w:ascii="GHEA Grapalat" w:hAnsi="GHEA Grapalat"/>
          <w:b/>
        </w:rPr>
      </w:pPr>
      <w:bookmarkStart w:id="15" w:name="_Hlk138888893"/>
    </w:p>
    <w:bookmarkEnd w:id="15"/>
    <w:p w14:paraId="281D322D" w14:textId="77777777"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31AB3E1" w14:textId="77777777"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327375D0" w14:textId="77777777" w:rsidR="00A943A0" w:rsidRPr="00B138F3" w:rsidRDefault="00A943A0" w:rsidP="00A943A0">
      <w:pPr>
        <w:widowControl w:val="0"/>
        <w:spacing w:after="160"/>
        <w:ind w:left="567" w:right="565"/>
        <w:jc w:val="center"/>
        <w:rPr>
          <w:rFonts w:ascii="GHEA Grapalat" w:hAnsi="GHEA Grapalat"/>
          <w:b/>
        </w:rPr>
      </w:pPr>
    </w:p>
    <w:p w14:paraId="127B7373" w14:textId="77777777"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14:paraId="2508C6D0" w14:textId="77777777"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14:paraId="5CBFF0B4"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14:paraId="4A820CBF" w14:textId="77777777"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14:paraId="7A2FCFAE" w14:textId="77777777"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14:paraId="173F2D51" w14:textId="77777777"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14:paraId="6DBA2D80" w14:textId="77777777"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14:paraId="1A7086BB"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ED77E4"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1D5C5D"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14:paraId="3F6D4343"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DBA3542" w14:textId="77777777"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B9A0F99"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554CA0"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369937C" w14:textId="77777777"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4BAB2D"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F2C0D9" w14:textId="77777777"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CDD4D6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0F02D88"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90F99A4"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14:paraId="5685FD3F" w14:textId="77777777"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14:paraId="6D513D77" w14:textId="77777777"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и  действует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14:paraId="60AFE76E" w14:textId="77777777"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14:paraId="574E41B3" w14:textId="77777777"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14:paraId="703B4897" w14:textId="77777777"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2D5CBD85" w14:textId="77777777"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DF6A1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AF6A95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CC0B90" w14:textId="77777777"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E43E66" w14:textId="77777777"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3A938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3AEFB9"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0B56E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120628"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82FA61"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CC50E0"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47821C"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5732C2"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C42F40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1F976E55"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14:paraId="0F707BF0"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F5D7B" w14:textId="77777777"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C239D6" w14:textId="77777777"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318DC6"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6A18C642" w14:textId="77777777"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14:paraId="537AD04E"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2996239E" w14:textId="77777777"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7FE131B9" w14:textId="77777777"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14:paraId="7D3D716D"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935601A"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4FB4A8E0"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14:paraId="60BF74A3" w14:textId="77777777"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EA7432" w14:textId="77777777"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C7879FB" w14:textId="77777777" w:rsidR="001005B0" w:rsidRPr="00B138F3" w:rsidRDefault="001005B0" w:rsidP="00B46D58">
      <w:pPr>
        <w:widowControl w:val="0"/>
        <w:spacing w:after="160"/>
        <w:ind w:left="567" w:right="565"/>
        <w:jc w:val="center"/>
        <w:rPr>
          <w:rFonts w:ascii="GHEA Grapalat" w:hAnsi="GHEA Grapalat"/>
          <w:b/>
        </w:rPr>
      </w:pPr>
    </w:p>
    <w:p w14:paraId="14EC6788" w14:textId="77777777" w:rsidR="001005B0" w:rsidRPr="00B138F3" w:rsidRDefault="001005B0" w:rsidP="00B46D58">
      <w:pPr>
        <w:widowControl w:val="0"/>
        <w:spacing w:after="160"/>
        <w:ind w:left="567" w:right="565"/>
        <w:jc w:val="center"/>
        <w:rPr>
          <w:rFonts w:ascii="GHEA Grapalat" w:hAnsi="GHEA Grapalat"/>
          <w:b/>
        </w:rPr>
      </w:pPr>
    </w:p>
    <w:p w14:paraId="4C4C7B9C" w14:textId="77777777" w:rsidR="00A943A0" w:rsidRDefault="00A943A0">
      <w:pPr>
        <w:rPr>
          <w:rFonts w:ascii="GHEA Grapalat" w:hAnsi="GHEA Grapalat"/>
          <w:b/>
        </w:rPr>
      </w:pPr>
      <w:r>
        <w:rPr>
          <w:rFonts w:ascii="GHEA Grapalat" w:hAnsi="GHEA Grapalat"/>
          <w:b/>
        </w:rPr>
        <w:br w:type="page"/>
      </w:r>
    </w:p>
    <w:p w14:paraId="2D2EFA25"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3574BB4" w14:textId="77777777" w:rsidR="001472CE" w:rsidRDefault="00071D1C" w:rsidP="001472CE">
      <w:pPr>
        <w:pStyle w:val="31"/>
        <w:jc w:val="right"/>
        <w:rPr>
          <w:rFonts w:ascii="GHEA Grapalat" w:hAnsi="GHEA Grapalat"/>
          <w:b/>
        </w:rPr>
      </w:pPr>
      <w:r w:rsidRPr="00B138F3">
        <w:rPr>
          <w:rFonts w:ascii="GHEA Grapalat" w:hAnsi="GHEA Grapalat"/>
          <w:b/>
          <w:sz w:val="24"/>
          <w:szCs w:val="24"/>
        </w:rPr>
        <w:t xml:space="preserve">к Приглашению на </w:t>
      </w:r>
      <w:r w:rsidR="001472CE" w:rsidRPr="001472CE">
        <w:rPr>
          <w:rFonts w:ascii="GHEA Grapalat" w:hAnsi="GHEA Grapalat"/>
          <w:b/>
          <w:bCs/>
        </w:rPr>
        <w:t>запрос котировок</w:t>
      </w:r>
      <w:r w:rsidR="001472CE" w:rsidRPr="001472CE">
        <w:rPr>
          <w:rFonts w:ascii="GHEA Grapalat" w:hAnsi="GHEA Grapalat"/>
          <w:b/>
        </w:rPr>
        <w:t xml:space="preserve"> </w:t>
      </w:r>
    </w:p>
    <w:p w14:paraId="62480C74" w14:textId="019F12E7" w:rsidR="001472CE" w:rsidRPr="00C42C89" w:rsidRDefault="001472CE" w:rsidP="001472CE">
      <w:pPr>
        <w:pStyle w:val="31"/>
        <w:jc w:val="right"/>
        <w:rPr>
          <w:rFonts w:ascii="GHEA Grapalat" w:hAnsi="GHEA Grapalat"/>
          <w:b/>
        </w:rPr>
      </w:pPr>
      <w:r w:rsidRPr="001472CE">
        <w:rPr>
          <w:rFonts w:ascii="GHEA Grapalat" w:hAnsi="GHEA Grapalat"/>
          <w:b/>
        </w:rPr>
        <w:t>под</w:t>
      </w:r>
      <w:r w:rsidRPr="001472CE">
        <w:rPr>
          <w:rFonts w:ascii="GHEA Grapalat" w:hAnsi="GHEA Grapalat"/>
          <w:b/>
          <w:lang w:val="es-ES"/>
        </w:rPr>
        <w:t xml:space="preserve"> </w:t>
      </w:r>
      <w:r w:rsidRPr="001472CE">
        <w:rPr>
          <w:rFonts w:ascii="GHEA Grapalat" w:hAnsi="GHEA Grapalat"/>
          <w:b/>
        </w:rPr>
        <w:t>кодом</w:t>
      </w:r>
      <w:r w:rsidRPr="001472CE">
        <w:rPr>
          <w:rFonts w:ascii="GHEA Grapalat" w:hAnsi="GHEA Grapalat"/>
          <w:b/>
          <w:lang w:val="hy-AM"/>
        </w:rPr>
        <w:t xml:space="preserve"> </w:t>
      </w:r>
      <w:r w:rsidR="00C42C89" w:rsidRPr="00C42C89">
        <w:rPr>
          <w:rFonts w:ascii="GHEA Grapalat" w:hAnsi="GHEA Grapalat"/>
          <w:b/>
          <w:bCs/>
          <w:lang w:val="en-US"/>
        </w:rPr>
        <w:t>AMG</w:t>
      </w:r>
      <w:r w:rsidR="00C42C89" w:rsidRPr="00C42C89">
        <w:rPr>
          <w:rFonts w:ascii="GHEA Grapalat" w:hAnsi="GHEA Grapalat"/>
          <w:b/>
          <w:bCs/>
        </w:rPr>
        <w:t>-</w:t>
      </w:r>
      <w:r w:rsidR="00C42C89" w:rsidRPr="00C42C89">
        <w:rPr>
          <w:rFonts w:ascii="GHEA Grapalat" w:hAnsi="GHEA Grapalat"/>
          <w:b/>
          <w:bCs/>
          <w:lang w:val="en-US"/>
        </w:rPr>
        <w:t>SNCO</w:t>
      </w:r>
      <w:r w:rsidR="00C42C89" w:rsidRPr="00C42C89">
        <w:rPr>
          <w:rFonts w:ascii="GHEA Grapalat" w:hAnsi="GHEA Grapalat"/>
          <w:b/>
          <w:bCs/>
        </w:rPr>
        <w:t>-</w:t>
      </w:r>
      <w:r w:rsidR="00C42C89" w:rsidRPr="00C42C89">
        <w:rPr>
          <w:rFonts w:ascii="GHEA Grapalat" w:hAnsi="GHEA Grapalat"/>
          <w:b/>
          <w:bCs/>
          <w:lang w:val="en-US"/>
        </w:rPr>
        <w:t>GHAPSDB</w:t>
      </w:r>
      <w:r w:rsidR="00C42C89" w:rsidRPr="00C42C89">
        <w:rPr>
          <w:rFonts w:ascii="GHEA Grapalat" w:hAnsi="GHEA Grapalat"/>
          <w:b/>
          <w:bCs/>
        </w:rPr>
        <w:t>-26/1</w:t>
      </w:r>
    </w:p>
    <w:p w14:paraId="5ADC6F75" w14:textId="01129702" w:rsidR="008D352C" w:rsidRDefault="008D352C" w:rsidP="001472CE">
      <w:pPr>
        <w:pStyle w:val="31"/>
        <w:widowControl w:val="0"/>
        <w:spacing w:after="160" w:line="240" w:lineRule="auto"/>
        <w:jc w:val="right"/>
        <w:rPr>
          <w:rFonts w:ascii="GHEA Grapalat" w:hAnsi="GHEA Grapalat"/>
          <w:i/>
        </w:rPr>
      </w:pPr>
    </w:p>
    <w:p w14:paraId="5B1E1847" w14:textId="77777777" w:rsidR="001472CE" w:rsidRPr="00B138F3" w:rsidRDefault="001472CE" w:rsidP="001472CE">
      <w:pPr>
        <w:pStyle w:val="31"/>
        <w:widowControl w:val="0"/>
        <w:spacing w:after="160" w:line="240" w:lineRule="auto"/>
        <w:jc w:val="right"/>
        <w:rPr>
          <w:rFonts w:ascii="GHEA Grapalat" w:hAnsi="GHEA Grapalat"/>
          <w:i/>
        </w:rPr>
      </w:pPr>
    </w:p>
    <w:p w14:paraId="55ACB03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CF24B6F"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44C667"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277C3888"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023D3357" w14:textId="77777777" w:rsidTr="00F15CED">
        <w:tc>
          <w:tcPr>
            <w:tcW w:w="4643" w:type="dxa"/>
          </w:tcPr>
          <w:p w14:paraId="63918E7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212B1D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0E746DC"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43960685"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D84E750" w14:textId="77777777" w:rsidR="00071D1C" w:rsidRPr="00B138F3" w:rsidRDefault="00071D1C" w:rsidP="00B46D58">
      <w:pPr>
        <w:widowControl w:val="0"/>
        <w:spacing w:after="160"/>
        <w:ind w:firstLine="709"/>
        <w:jc w:val="both"/>
        <w:rPr>
          <w:rFonts w:ascii="GHEA Grapalat" w:hAnsi="GHEA Grapalat"/>
          <w:b/>
        </w:rPr>
      </w:pPr>
    </w:p>
    <w:p w14:paraId="1EAACE5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9BAB73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B12DFF8" w14:textId="77777777" w:rsidR="00071D1C" w:rsidRPr="00B138F3" w:rsidRDefault="00071D1C" w:rsidP="00B46D58">
      <w:pPr>
        <w:widowControl w:val="0"/>
        <w:spacing w:after="160"/>
        <w:ind w:firstLine="709"/>
        <w:jc w:val="both"/>
        <w:rPr>
          <w:rFonts w:ascii="GHEA Grapalat" w:hAnsi="GHEA Grapalat" w:cs="Times Armenian"/>
        </w:rPr>
      </w:pPr>
    </w:p>
    <w:p w14:paraId="0E26E8A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5B884B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2C955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0E984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9873FB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4A54E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4B0A7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0A9B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9EC22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62F0EF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01989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EB84C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F63F9B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96F0D3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459B71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0D1C03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9C847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35925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EE0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2D2F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07E4A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7FD73F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1574F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D999F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9824B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6A7D1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F15BA7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F9F16E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53DCA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7C0D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8212E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C0D07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EB46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EF66C1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9EA60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754EA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FB36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11D2A2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E61E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22D3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38D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D3589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39E36B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4AD9DE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8E9B1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40E1108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544146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EF1C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5"/>
        <w:t>18</w:t>
      </w:r>
      <w:r w:rsidR="00C45B20" w:rsidRPr="00B138F3">
        <w:rPr>
          <w:rFonts w:ascii="GHEA Grapalat" w:hAnsi="GHEA Grapalat"/>
        </w:rPr>
        <w:t>.</w:t>
      </w:r>
    </w:p>
    <w:p w14:paraId="711E5AFF"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3495E4A5"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571591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873CEA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2DCC9E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DE8DA8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6"/>
        <w:t>19</w:t>
      </w:r>
      <w:r w:rsidRPr="00B138F3">
        <w:rPr>
          <w:rFonts w:ascii="GHEA Grapalat" w:hAnsi="GHEA Grapalat"/>
        </w:rPr>
        <w:t>.</w:t>
      </w:r>
    </w:p>
    <w:p w14:paraId="09137071"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9CD4F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47F3B3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01089B3"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57F592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18B8E0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D367EA"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46626F"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3B21DA" w14:textId="77777777" w:rsidR="00BE5F44" w:rsidRDefault="00BE5F44" w:rsidP="00B46D58">
      <w:pPr>
        <w:widowControl w:val="0"/>
        <w:tabs>
          <w:tab w:val="left" w:pos="1134"/>
        </w:tabs>
        <w:spacing w:after="160"/>
        <w:ind w:firstLine="567"/>
        <w:jc w:val="both"/>
        <w:rPr>
          <w:rFonts w:ascii="GHEA Grapalat" w:hAnsi="GHEA Grapalat"/>
        </w:rPr>
      </w:pPr>
    </w:p>
    <w:p w14:paraId="288E86C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ED47CC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C45A0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FBF8A8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233174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D116A7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02D54D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1D2D4D"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85FB16B" w14:textId="77777777" w:rsidR="00D52566" w:rsidRPr="00B138F3" w:rsidRDefault="00D52566" w:rsidP="00B46D58">
      <w:pPr>
        <w:rPr>
          <w:rFonts w:ascii="GHEA Grapalat" w:hAnsi="GHEA Grapalat"/>
          <w:lang w:val="hy-AM"/>
        </w:rPr>
      </w:pPr>
    </w:p>
    <w:p w14:paraId="0A265CE5"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7CC67CF4"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B48C95" w14:textId="77777777" w:rsidR="0094684E" w:rsidRPr="00B138F3" w:rsidRDefault="0094684E" w:rsidP="00B46D58">
      <w:pPr>
        <w:widowControl w:val="0"/>
        <w:spacing w:after="160"/>
        <w:jc w:val="center"/>
        <w:rPr>
          <w:rFonts w:ascii="GHEA Grapalat" w:hAnsi="GHEA Grapalat"/>
          <w:lang w:val="hy-AM"/>
        </w:rPr>
      </w:pPr>
    </w:p>
    <w:p w14:paraId="5A82185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BED27E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421E39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14:paraId="0325546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A22C10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2537DA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807B61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E2B04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919F0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E8DFC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781A90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E30392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9"/>
        <w:t>22</w:t>
      </w:r>
      <w:r w:rsidRPr="00B138F3">
        <w:rPr>
          <w:rFonts w:ascii="GHEA Grapalat" w:hAnsi="GHEA Grapalat"/>
        </w:rPr>
        <w:t>.</w:t>
      </w:r>
    </w:p>
    <w:p w14:paraId="0B0E06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14:paraId="3420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2C1F2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5831E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237254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89E78A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2876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E866E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6508A42"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1"/>
        <w:t>24</w:t>
      </w:r>
    </w:p>
    <w:p w14:paraId="0AD4F4A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D6358A2" w14:textId="77777777" w:rsidTr="0016519F">
        <w:tc>
          <w:tcPr>
            <w:tcW w:w="4536" w:type="dxa"/>
          </w:tcPr>
          <w:p w14:paraId="26BA42B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29E727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39964F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EC2501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F8824DB" w14:textId="77777777" w:rsidR="00071D1C" w:rsidRPr="00B138F3" w:rsidRDefault="00071D1C" w:rsidP="00B46D58">
            <w:pPr>
              <w:widowControl w:val="0"/>
              <w:spacing w:after="160"/>
              <w:jc w:val="center"/>
              <w:rPr>
                <w:rFonts w:ascii="GHEA Grapalat" w:hAnsi="GHEA Grapalat"/>
              </w:rPr>
            </w:pPr>
          </w:p>
        </w:tc>
        <w:tc>
          <w:tcPr>
            <w:tcW w:w="4343" w:type="dxa"/>
          </w:tcPr>
          <w:p w14:paraId="74FAA1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12915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95E17A9"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9BE878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74C16F7" w14:textId="77777777" w:rsidR="00382B60" w:rsidRDefault="00382B60" w:rsidP="00B46D58">
      <w:pPr>
        <w:widowControl w:val="0"/>
        <w:spacing w:after="160"/>
        <w:ind w:firstLine="567"/>
        <w:jc w:val="both"/>
        <w:rPr>
          <w:rFonts w:ascii="GHEA Grapalat" w:hAnsi="GHEA Grapalat"/>
          <w:i/>
          <w:lang w:val="hy-AM"/>
        </w:rPr>
      </w:pPr>
    </w:p>
    <w:p w14:paraId="3D19F2F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78A1970" w14:textId="77777777" w:rsidR="00071D1C" w:rsidRPr="00B138F3" w:rsidRDefault="00071D1C" w:rsidP="00B46D58">
      <w:pPr>
        <w:widowControl w:val="0"/>
        <w:spacing w:after="160"/>
        <w:rPr>
          <w:rFonts w:ascii="GHEA Grapalat" w:hAnsi="GHEA Grapalat"/>
        </w:rPr>
      </w:pPr>
    </w:p>
    <w:p w14:paraId="77FEAA4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7FD6BE9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6C5B1A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0CB5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2"/>
        <w:t>*</w:t>
      </w:r>
    </w:p>
    <w:p w14:paraId="4893D67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2499"/>
        <w:gridCol w:w="1328"/>
        <w:gridCol w:w="1560"/>
        <w:gridCol w:w="992"/>
        <w:gridCol w:w="1417"/>
        <w:gridCol w:w="1134"/>
        <w:gridCol w:w="709"/>
        <w:gridCol w:w="1134"/>
        <w:gridCol w:w="851"/>
        <w:gridCol w:w="1709"/>
      </w:tblGrid>
      <w:tr w:rsidR="00B138F3" w:rsidRPr="00B138F3" w14:paraId="24D13A6D" w14:textId="77777777" w:rsidTr="00317BD2">
        <w:trPr>
          <w:jc w:val="center"/>
        </w:trPr>
        <w:tc>
          <w:tcPr>
            <w:tcW w:w="16350" w:type="dxa"/>
            <w:gridSpan w:val="12"/>
          </w:tcPr>
          <w:p w14:paraId="6A9658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EEEDCBB" w14:textId="77777777" w:rsidTr="00947300">
        <w:trPr>
          <w:trHeight w:val="219"/>
          <w:jc w:val="center"/>
        </w:trPr>
        <w:tc>
          <w:tcPr>
            <w:tcW w:w="1242" w:type="dxa"/>
            <w:vMerge w:val="restart"/>
            <w:vAlign w:val="center"/>
          </w:tcPr>
          <w:p w14:paraId="09BB297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5" w:type="dxa"/>
            <w:vMerge w:val="restart"/>
            <w:vAlign w:val="center"/>
          </w:tcPr>
          <w:p w14:paraId="6C3260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99" w:type="dxa"/>
            <w:vMerge w:val="restart"/>
            <w:vAlign w:val="center"/>
          </w:tcPr>
          <w:p w14:paraId="63B640C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14:paraId="61E0C1FA"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3"/>
              <w:t>**</w:t>
            </w:r>
          </w:p>
        </w:tc>
        <w:tc>
          <w:tcPr>
            <w:tcW w:w="1560" w:type="dxa"/>
            <w:vMerge w:val="restart"/>
            <w:vAlign w:val="center"/>
          </w:tcPr>
          <w:p w14:paraId="067E74E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vAlign w:val="center"/>
          </w:tcPr>
          <w:p w14:paraId="3C58918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417" w:type="dxa"/>
            <w:vMerge w:val="restart"/>
            <w:vAlign w:val="center"/>
          </w:tcPr>
          <w:p w14:paraId="2CD38AF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4A86CB9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303C6F77"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4" w:type="dxa"/>
            <w:gridSpan w:val="3"/>
            <w:vAlign w:val="center"/>
          </w:tcPr>
          <w:p w14:paraId="198CF06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6073281" w14:textId="77777777" w:rsidTr="00947300">
        <w:trPr>
          <w:trHeight w:val="445"/>
          <w:jc w:val="center"/>
        </w:trPr>
        <w:tc>
          <w:tcPr>
            <w:tcW w:w="1242" w:type="dxa"/>
            <w:vMerge/>
            <w:vAlign w:val="center"/>
          </w:tcPr>
          <w:p w14:paraId="3C96D8D0" w14:textId="77777777" w:rsidR="00071D1C" w:rsidRPr="00B138F3" w:rsidRDefault="00071D1C" w:rsidP="00B46D58">
            <w:pPr>
              <w:widowControl w:val="0"/>
              <w:jc w:val="center"/>
              <w:rPr>
                <w:rFonts w:ascii="GHEA Grapalat" w:hAnsi="GHEA Grapalat"/>
                <w:sz w:val="16"/>
                <w:szCs w:val="16"/>
              </w:rPr>
            </w:pPr>
          </w:p>
        </w:tc>
        <w:tc>
          <w:tcPr>
            <w:tcW w:w="1775" w:type="dxa"/>
            <w:vMerge/>
            <w:vAlign w:val="center"/>
          </w:tcPr>
          <w:p w14:paraId="0208661A" w14:textId="77777777" w:rsidR="00071D1C" w:rsidRPr="00B138F3" w:rsidRDefault="00071D1C" w:rsidP="00B46D58">
            <w:pPr>
              <w:widowControl w:val="0"/>
              <w:jc w:val="center"/>
              <w:rPr>
                <w:rFonts w:ascii="GHEA Grapalat" w:hAnsi="GHEA Grapalat"/>
                <w:sz w:val="16"/>
                <w:szCs w:val="16"/>
              </w:rPr>
            </w:pPr>
          </w:p>
        </w:tc>
        <w:tc>
          <w:tcPr>
            <w:tcW w:w="2499" w:type="dxa"/>
            <w:vMerge/>
            <w:vAlign w:val="center"/>
          </w:tcPr>
          <w:p w14:paraId="1741B250" w14:textId="77777777" w:rsidR="00071D1C" w:rsidRPr="00B138F3" w:rsidRDefault="00071D1C" w:rsidP="00B46D58">
            <w:pPr>
              <w:widowControl w:val="0"/>
              <w:jc w:val="center"/>
              <w:rPr>
                <w:rFonts w:ascii="GHEA Grapalat" w:hAnsi="GHEA Grapalat"/>
                <w:sz w:val="16"/>
                <w:szCs w:val="16"/>
              </w:rPr>
            </w:pPr>
          </w:p>
        </w:tc>
        <w:tc>
          <w:tcPr>
            <w:tcW w:w="1328" w:type="dxa"/>
            <w:vMerge/>
            <w:vAlign w:val="center"/>
          </w:tcPr>
          <w:p w14:paraId="4E6269C0" w14:textId="77777777" w:rsidR="00071D1C" w:rsidRPr="00B138F3" w:rsidRDefault="00071D1C" w:rsidP="00B46D58">
            <w:pPr>
              <w:widowControl w:val="0"/>
              <w:jc w:val="center"/>
              <w:rPr>
                <w:rFonts w:ascii="GHEA Grapalat" w:hAnsi="GHEA Grapalat"/>
                <w:sz w:val="16"/>
                <w:szCs w:val="16"/>
              </w:rPr>
            </w:pPr>
          </w:p>
        </w:tc>
        <w:tc>
          <w:tcPr>
            <w:tcW w:w="1560" w:type="dxa"/>
            <w:vMerge/>
            <w:vAlign w:val="center"/>
          </w:tcPr>
          <w:p w14:paraId="307FCE8E"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3223F554"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88765E4" w14:textId="77777777" w:rsidR="00071D1C" w:rsidRPr="00B138F3" w:rsidRDefault="00071D1C" w:rsidP="00B46D58">
            <w:pPr>
              <w:widowControl w:val="0"/>
              <w:jc w:val="center"/>
              <w:rPr>
                <w:rFonts w:ascii="GHEA Grapalat" w:hAnsi="GHEA Grapalat"/>
                <w:sz w:val="16"/>
                <w:szCs w:val="16"/>
              </w:rPr>
            </w:pPr>
          </w:p>
        </w:tc>
        <w:tc>
          <w:tcPr>
            <w:tcW w:w="1134" w:type="dxa"/>
            <w:vMerge/>
            <w:tcBorders>
              <w:bottom w:val="single" w:sz="4" w:space="0" w:color="auto"/>
            </w:tcBorders>
            <w:vAlign w:val="center"/>
          </w:tcPr>
          <w:p w14:paraId="6D5CB584" w14:textId="77777777" w:rsidR="00071D1C" w:rsidRPr="00B138F3" w:rsidRDefault="00071D1C" w:rsidP="00B46D58">
            <w:pPr>
              <w:widowControl w:val="0"/>
              <w:jc w:val="center"/>
              <w:rPr>
                <w:rFonts w:ascii="GHEA Grapalat" w:hAnsi="GHEA Grapalat"/>
                <w:sz w:val="16"/>
                <w:szCs w:val="16"/>
              </w:rPr>
            </w:pPr>
          </w:p>
        </w:tc>
        <w:tc>
          <w:tcPr>
            <w:tcW w:w="709" w:type="dxa"/>
            <w:vMerge/>
            <w:tcBorders>
              <w:bottom w:val="single" w:sz="4" w:space="0" w:color="auto"/>
            </w:tcBorders>
            <w:vAlign w:val="center"/>
          </w:tcPr>
          <w:p w14:paraId="18AC730E" w14:textId="77777777" w:rsidR="00071D1C" w:rsidRPr="00B138F3" w:rsidRDefault="00071D1C" w:rsidP="00B46D58">
            <w:pPr>
              <w:widowControl w:val="0"/>
              <w:jc w:val="center"/>
              <w:rPr>
                <w:rFonts w:ascii="GHEA Grapalat" w:hAnsi="GHEA Grapalat"/>
                <w:sz w:val="16"/>
                <w:szCs w:val="16"/>
              </w:rPr>
            </w:pPr>
          </w:p>
        </w:tc>
        <w:tc>
          <w:tcPr>
            <w:tcW w:w="1134" w:type="dxa"/>
            <w:vAlign w:val="center"/>
          </w:tcPr>
          <w:p w14:paraId="2AC69B5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tcBorders>
              <w:bottom w:val="single" w:sz="4" w:space="0" w:color="auto"/>
            </w:tcBorders>
            <w:vAlign w:val="center"/>
          </w:tcPr>
          <w:p w14:paraId="2042BF89"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9" w:type="dxa"/>
            <w:vAlign w:val="center"/>
          </w:tcPr>
          <w:p w14:paraId="3BBABD91"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4"/>
              <w:t>***</w:t>
            </w:r>
          </w:p>
        </w:tc>
      </w:tr>
      <w:tr w:rsidR="00947300" w:rsidRPr="00B138F3" w14:paraId="40648CFD" w14:textId="77777777" w:rsidTr="00947300">
        <w:trPr>
          <w:trHeight w:val="445"/>
          <w:jc w:val="center"/>
        </w:trPr>
        <w:tc>
          <w:tcPr>
            <w:tcW w:w="1242" w:type="dxa"/>
            <w:tcBorders>
              <w:bottom w:val="single" w:sz="4" w:space="0" w:color="auto"/>
            </w:tcBorders>
          </w:tcPr>
          <w:p w14:paraId="0467E625" w14:textId="0C0C00E9" w:rsidR="00947300" w:rsidRPr="00592C5D" w:rsidRDefault="00947300" w:rsidP="00D76A0E">
            <w:pPr>
              <w:widowControl w:val="0"/>
              <w:jc w:val="center"/>
              <w:rPr>
                <w:rFonts w:ascii="GHEA Grapalat" w:hAnsi="GHEA Grapalat"/>
                <w:sz w:val="16"/>
                <w:szCs w:val="16"/>
                <w:lang w:val="en-US"/>
              </w:rPr>
            </w:pPr>
            <w:r w:rsidRPr="00E24DFC">
              <w:t>1</w:t>
            </w:r>
          </w:p>
        </w:tc>
        <w:tc>
          <w:tcPr>
            <w:tcW w:w="1775" w:type="dxa"/>
          </w:tcPr>
          <w:p w14:paraId="20F4D443" w14:textId="130D7F1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color w:val="000000"/>
                <w:sz w:val="18"/>
                <w:szCs w:val="18"/>
              </w:rPr>
              <w:t>21111120</w:t>
            </w:r>
          </w:p>
        </w:tc>
        <w:tc>
          <w:tcPr>
            <w:tcW w:w="2499" w:type="dxa"/>
          </w:tcPr>
          <w:p w14:paraId="6B7FD85E" w14:textId="4BE8A76E" w:rsidR="00947300" w:rsidRPr="00B138F3" w:rsidRDefault="00947300" w:rsidP="00D76A0E">
            <w:pPr>
              <w:widowControl w:val="0"/>
              <w:jc w:val="center"/>
              <w:rPr>
                <w:rFonts w:ascii="GHEA Grapalat" w:hAnsi="GHEA Grapalat"/>
                <w:sz w:val="16"/>
                <w:szCs w:val="16"/>
              </w:rPr>
            </w:pPr>
            <w:r w:rsidRPr="004E0023">
              <w:t>«Секрет полнолуния»</w:t>
            </w:r>
          </w:p>
        </w:tc>
        <w:tc>
          <w:tcPr>
            <w:tcW w:w="1328" w:type="dxa"/>
          </w:tcPr>
          <w:p w14:paraId="229C79AC" w14:textId="25FF70DD" w:rsidR="00947300" w:rsidRPr="00B138F3" w:rsidRDefault="00947300" w:rsidP="00D76A0E">
            <w:pPr>
              <w:widowControl w:val="0"/>
              <w:jc w:val="center"/>
              <w:rPr>
                <w:rFonts w:ascii="GHEA Grapalat" w:hAnsi="GHEA Grapalat"/>
                <w:sz w:val="16"/>
                <w:szCs w:val="16"/>
              </w:rPr>
            </w:pPr>
          </w:p>
        </w:tc>
        <w:tc>
          <w:tcPr>
            <w:tcW w:w="1560" w:type="dxa"/>
          </w:tcPr>
          <w:p w14:paraId="67F48822" w14:textId="0DA0B132" w:rsidR="00947300" w:rsidRPr="00B138F3" w:rsidRDefault="00947300" w:rsidP="00D76A0E">
            <w:pPr>
              <w:widowControl w:val="0"/>
              <w:jc w:val="center"/>
              <w:rPr>
                <w:rFonts w:ascii="GHEA Grapalat" w:hAnsi="GHEA Grapalat"/>
                <w:sz w:val="16"/>
                <w:szCs w:val="16"/>
              </w:rPr>
            </w:pPr>
          </w:p>
        </w:tc>
        <w:tc>
          <w:tcPr>
            <w:tcW w:w="992" w:type="dxa"/>
          </w:tcPr>
          <w:p w14:paraId="2B177996" w14:textId="117E2DF1"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3EA0454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58EDA89" w14:textId="321E531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24360</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74628B83" w14:textId="2AE786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038F2751" w14:textId="50D76B95" w:rsidR="00947300" w:rsidRPr="00B138F3" w:rsidRDefault="00947300" w:rsidP="00D76A0E">
            <w:pPr>
              <w:widowControl w:val="0"/>
              <w:ind w:left="-108" w:right="-108"/>
              <w:jc w:val="center"/>
              <w:rPr>
                <w:rFonts w:ascii="GHEA Grapalat" w:hAnsi="GHEA Grapalat"/>
                <w:sz w:val="16"/>
                <w:szCs w:val="16"/>
              </w:rPr>
            </w:pPr>
            <w:r w:rsidRPr="00947300">
              <w:rPr>
                <w:rFonts w:ascii="GHEA Grapalat" w:hAnsi="GHEA Grapalat"/>
                <w:sz w:val="16"/>
                <w:szCs w:val="16"/>
              </w:rPr>
              <w:t>Армения, Армавирская область, г. Армавир, Саят-Нова 23</w:t>
            </w: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25E3F251" w14:textId="03BF00DC" w:rsidR="00947300" w:rsidRPr="00B138F3" w:rsidRDefault="00947300" w:rsidP="00D76A0E">
            <w:pPr>
              <w:widowControl w:val="0"/>
              <w:ind w:left="-46" w:right="-84"/>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34D3E77E" w14:textId="5E409908" w:rsidR="00947300" w:rsidRPr="00947300" w:rsidRDefault="00947300" w:rsidP="00D76A0E">
            <w:pPr>
              <w:rPr>
                <w:rFonts w:ascii="GHEA Grapalat" w:hAnsi="GHEA Grapalat"/>
                <w:sz w:val="14"/>
                <w:szCs w:val="16"/>
              </w:rPr>
            </w:pPr>
            <w:r w:rsidRPr="00947300">
              <w:rPr>
                <w:sz w:val="14"/>
              </w:rPr>
              <w:t>В течение 20 календарных дней с даты подписания контракта</w:t>
            </w:r>
          </w:p>
        </w:tc>
      </w:tr>
      <w:tr w:rsidR="00947300" w:rsidRPr="001E7C03" w14:paraId="616C2F72" w14:textId="77777777" w:rsidTr="00947300">
        <w:trPr>
          <w:trHeight w:val="246"/>
          <w:jc w:val="center"/>
        </w:trPr>
        <w:tc>
          <w:tcPr>
            <w:tcW w:w="1242" w:type="dxa"/>
          </w:tcPr>
          <w:p w14:paraId="5D2935A2" w14:textId="5C71F1A0" w:rsidR="00947300" w:rsidRPr="00EE52D0" w:rsidRDefault="00947300" w:rsidP="00D76A0E">
            <w:pPr>
              <w:widowControl w:val="0"/>
              <w:jc w:val="center"/>
              <w:rPr>
                <w:rFonts w:ascii="GHEA Grapalat" w:hAnsi="GHEA Grapalat"/>
                <w:sz w:val="16"/>
                <w:szCs w:val="16"/>
                <w:lang w:val="en-US"/>
              </w:rPr>
            </w:pPr>
            <w:r w:rsidRPr="00E24DFC">
              <w:t>2</w:t>
            </w:r>
          </w:p>
        </w:tc>
        <w:tc>
          <w:tcPr>
            <w:tcW w:w="1775" w:type="dxa"/>
          </w:tcPr>
          <w:p w14:paraId="10FB7F97" w14:textId="15C0963A" w:rsidR="00947300" w:rsidRPr="00B138F3" w:rsidRDefault="00947300" w:rsidP="00D76A0E">
            <w:pPr>
              <w:widowControl w:val="0"/>
              <w:jc w:val="center"/>
              <w:rPr>
                <w:rFonts w:ascii="GHEA Grapalat" w:hAnsi="GHEA Grapalat"/>
                <w:sz w:val="16"/>
                <w:szCs w:val="16"/>
              </w:rPr>
            </w:pPr>
            <w:r w:rsidRPr="00A41E57">
              <w:rPr>
                <w:rFonts w:ascii="Arial LatArm" w:hAnsi="Arial LatArm" w:cs="Calibri"/>
                <w:color w:val="000000"/>
                <w:sz w:val="18"/>
                <w:szCs w:val="18"/>
              </w:rPr>
              <w:t>21111120</w:t>
            </w:r>
          </w:p>
        </w:tc>
        <w:tc>
          <w:tcPr>
            <w:tcW w:w="2499" w:type="dxa"/>
          </w:tcPr>
          <w:p w14:paraId="1B5A8160" w14:textId="46FCE360" w:rsidR="00947300" w:rsidRPr="00B138F3" w:rsidRDefault="00947300" w:rsidP="00D76A0E">
            <w:pPr>
              <w:widowControl w:val="0"/>
              <w:jc w:val="center"/>
              <w:rPr>
                <w:rFonts w:ascii="GHEA Grapalat" w:hAnsi="GHEA Grapalat"/>
                <w:sz w:val="16"/>
                <w:szCs w:val="16"/>
              </w:rPr>
            </w:pPr>
            <w:r w:rsidRPr="004E0023">
              <w:t>«Повесть о народах мира» Г. Туманяна</w:t>
            </w:r>
          </w:p>
        </w:tc>
        <w:tc>
          <w:tcPr>
            <w:tcW w:w="1328" w:type="dxa"/>
          </w:tcPr>
          <w:p w14:paraId="7A21F838" w14:textId="77777777" w:rsidR="00947300" w:rsidRPr="00B138F3" w:rsidRDefault="00947300" w:rsidP="00D76A0E">
            <w:pPr>
              <w:widowControl w:val="0"/>
              <w:jc w:val="center"/>
              <w:rPr>
                <w:rFonts w:ascii="GHEA Grapalat" w:hAnsi="GHEA Grapalat"/>
                <w:sz w:val="16"/>
                <w:szCs w:val="16"/>
              </w:rPr>
            </w:pPr>
          </w:p>
        </w:tc>
        <w:tc>
          <w:tcPr>
            <w:tcW w:w="1560" w:type="dxa"/>
          </w:tcPr>
          <w:p w14:paraId="043C6CF7" w14:textId="68BA90EC" w:rsidR="00947300" w:rsidRPr="00C41A42" w:rsidRDefault="00947300" w:rsidP="00D76A0E">
            <w:pPr>
              <w:widowControl w:val="0"/>
              <w:jc w:val="center"/>
              <w:rPr>
                <w:rFonts w:ascii="GHEA Grapalat" w:hAnsi="GHEA Grapalat"/>
                <w:sz w:val="16"/>
                <w:szCs w:val="16"/>
              </w:rPr>
            </w:pPr>
          </w:p>
        </w:tc>
        <w:tc>
          <w:tcPr>
            <w:tcW w:w="992" w:type="dxa"/>
          </w:tcPr>
          <w:p w14:paraId="1D2CF382" w14:textId="7C75BA08"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6086896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4524A0D" w14:textId="0F1FB19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03EFA473" w14:textId="39EDE31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B848D72" w14:textId="6FAB5257" w:rsidR="00947300" w:rsidRPr="00501460" w:rsidRDefault="00947300" w:rsidP="00D76A0E">
            <w:pPr>
              <w:rPr>
                <w:sz w:val="16"/>
                <w:szCs w:val="16"/>
              </w:rPr>
            </w:pP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473314B2" w14:textId="34D2E7D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top w:val="single" w:sz="4" w:space="0" w:color="auto"/>
              <w:left w:val="single" w:sz="4" w:space="0" w:color="auto"/>
              <w:bottom w:val="single" w:sz="4" w:space="0" w:color="auto"/>
              <w:right w:val="single" w:sz="4" w:space="0" w:color="auto"/>
            </w:tcBorders>
            <w:shd w:val="clear" w:color="auto" w:fill="auto"/>
          </w:tcPr>
          <w:p w14:paraId="0DADD90B" w14:textId="628176F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82E6251" w14:textId="77777777" w:rsidTr="00947300">
        <w:trPr>
          <w:trHeight w:val="246"/>
          <w:jc w:val="center"/>
        </w:trPr>
        <w:tc>
          <w:tcPr>
            <w:tcW w:w="1242" w:type="dxa"/>
          </w:tcPr>
          <w:p w14:paraId="02343157" w14:textId="734A69C3" w:rsidR="00947300" w:rsidRPr="00B138F3" w:rsidRDefault="00947300" w:rsidP="00D76A0E">
            <w:pPr>
              <w:widowControl w:val="0"/>
              <w:jc w:val="center"/>
              <w:rPr>
                <w:rFonts w:ascii="GHEA Grapalat" w:hAnsi="GHEA Grapalat"/>
                <w:sz w:val="16"/>
                <w:szCs w:val="16"/>
              </w:rPr>
            </w:pPr>
            <w:r w:rsidRPr="00E24DFC">
              <w:t>3</w:t>
            </w:r>
          </w:p>
        </w:tc>
        <w:tc>
          <w:tcPr>
            <w:tcW w:w="1775" w:type="dxa"/>
          </w:tcPr>
          <w:p w14:paraId="27557913" w14:textId="184FE34C" w:rsidR="00947300" w:rsidRPr="00B138F3" w:rsidRDefault="00947300" w:rsidP="00D76A0E">
            <w:pPr>
              <w:widowControl w:val="0"/>
              <w:jc w:val="center"/>
              <w:rPr>
                <w:rFonts w:ascii="GHEA Grapalat" w:hAnsi="GHEA Grapalat"/>
                <w:sz w:val="16"/>
                <w:szCs w:val="16"/>
              </w:rPr>
            </w:pPr>
            <w:r w:rsidRPr="00A41E57">
              <w:rPr>
                <w:rFonts w:ascii="Arial LatArm" w:hAnsi="Arial LatArm" w:cs="Calibri"/>
                <w:color w:val="000000"/>
                <w:sz w:val="18"/>
                <w:szCs w:val="18"/>
              </w:rPr>
              <w:t>21111120</w:t>
            </w:r>
          </w:p>
        </w:tc>
        <w:tc>
          <w:tcPr>
            <w:tcW w:w="2499" w:type="dxa"/>
          </w:tcPr>
          <w:p w14:paraId="151296AA" w14:textId="49FDDD77" w:rsidR="00947300" w:rsidRPr="00B138F3" w:rsidRDefault="00947300" w:rsidP="00D76A0E">
            <w:pPr>
              <w:widowControl w:val="0"/>
              <w:jc w:val="center"/>
              <w:rPr>
                <w:rFonts w:ascii="GHEA Grapalat" w:hAnsi="GHEA Grapalat"/>
                <w:sz w:val="16"/>
                <w:szCs w:val="16"/>
              </w:rPr>
            </w:pPr>
            <w:r w:rsidRPr="004E0023">
              <w:t>«30 февраля»</w:t>
            </w:r>
          </w:p>
        </w:tc>
        <w:tc>
          <w:tcPr>
            <w:tcW w:w="1328" w:type="dxa"/>
          </w:tcPr>
          <w:p w14:paraId="052AAA30" w14:textId="77777777" w:rsidR="00947300" w:rsidRPr="00B138F3" w:rsidRDefault="00947300" w:rsidP="00D76A0E">
            <w:pPr>
              <w:widowControl w:val="0"/>
              <w:jc w:val="center"/>
              <w:rPr>
                <w:rFonts w:ascii="GHEA Grapalat" w:hAnsi="GHEA Grapalat"/>
                <w:sz w:val="16"/>
                <w:szCs w:val="16"/>
              </w:rPr>
            </w:pPr>
          </w:p>
        </w:tc>
        <w:tc>
          <w:tcPr>
            <w:tcW w:w="1560" w:type="dxa"/>
          </w:tcPr>
          <w:p w14:paraId="50CFB047" w14:textId="58568BB1" w:rsidR="00947300" w:rsidRPr="00B138F3" w:rsidRDefault="00947300" w:rsidP="00D76A0E">
            <w:pPr>
              <w:widowControl w:val="0"/>
              <w:jc w:val="center"/>
              <w:rPr>
                <w:rFonts w:ascii="GHEA Grapalat" w:hAnsi="GHEA Grapalat"/>
                <w:sz w:val="16"/>
                <w:szCs w:val="16"/>
              </w:rPr>
            </w:pPr>
          </w:p>
        </w:tc>
        <w:tc>
          <w:tcPr>
            <w:tcW w:w="992" w:type="dxa"/>
          </w:tcPr>
          <w:p w14:paraId="4AAA8083" w14:textId="79A4C899"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0A1110F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BC37784" w14:textId="762D068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single" w:sz="4" w:space="0" w:color="000000"/>
              <w:bottom w:val="single" w:sz="4" w:space="0" w:color="auto"/>
              <w:right w:val="single" w:sz="4" w:space="0" w:color="auto"/>
            </w:tcBorders>
            <w:shd w:val="clear" w:color="auto" w:fill="auto"/>
            <w:vAlign w:val="center"/>
          </w:tcPr>
          <w:p w14:paraId="24CCE2DD" w14:textId="5C973071" w:rsidR="00947300" w:rsidRPr="00501460"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327FEF1" w14:textId="7894307F" w:rsidR="00947300" w:rsidRPr="00501460" w:rsidRDefault="00947300" w:rsidP="00D76A0E">
            <w:pPr>
              <w:rPr>
                <w:sz w:val="16"/>
                <w:szCs w:val="16"/>
              </w:rPr>
            </w:pPr>
          </w:p>
        </w:tc>
        <w:tc>
          <w:tcPr>
            <w:tcW w:w="851" w:type="dxa"/>
            <w:tcBorders>
              <w:top w:val="single" w:sz="4" w:space="0" w:color="auto"/>
              <w:left w:val="single" w:sz="4" w:space="0" w:color="000000"/>
              <w:bottom w:val="single" w:sz="4" w:space="0" w:color="auto"/>
              <w:right w:val="single" w:sz="4" w:space="0" w:color="auto"/>
            </w:tcBorders>
            <w:shd w:val="clear" w:color="auto" w:fill="auto"/>
            <w:vAlign w:val="center"/>
          </w:tcPr>
          <w:p w14:paraId="106C4868" w14:textId="197C1E7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252283FE" w14:textId="5A1F12B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4D09C24" w14:textId="77777777" w:rsidTr="00947300">
        <w:trPr>
          <w:trHeight w:val="246"/>
          <w:jc w:val="center"/>
        </w:trPr>
        <w:tc>
          <w:tcPr>
            <w:tcW w:w="1242" w:type="dxa"/>
          </w:tcPr>
          <w:p w14:paraId="731BF8B2" w14:textId="05E44AC1" w:rsidR="00947300" w:rsidRPr="00B138F3" w:rsidRDefault="00947300" w:rsidP="00D76A0E">
            <w:pPr>
              <w:widowControl w:val="0"/>
              <w:jc w:val="center"/>
              <w:rPr>
                <w:rFonts w:ascii="GHEA Grapalat" w:hAnsi="GHEA Grapalat"/>
                <w:sz w:val="16"/>
                <w:szCs w:val="16"/>
              </w:rPr>
            </w:pPr>
            <w:r w:rsidRPr="00E24DFC">
              <w:t>4</w:t>
            </w:r>
          </w:p>
        </w:tc>
        <w:tc>
          <w:tcPr>
            <w:tcW w:w="1775" w:type="dxa"/>
          </w:tcPr>
          <w:p w14:paraId="1320B9C8" w14:textId="5F29ED7F"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6983DD89" w14:textId="6BBE8FCB" w:rsidR="00947300" w:rsidRPr="00B138F3" w:rsidRDefault="00947300" w:rsidP="00D76A0E">
            <w:pPr>
              <w:widowControl w:val="0"/>
              <w:jc w:val="center"/>
              <w:rPr>
                <w:rFonts w:ascii="GHEA Grapalat" w:hAnsi="GHEA Grapalat"/>
                <w:sz w:val="16"/>
                <w:szCs w:val="16"/>
              </w:rPr>
            </w:pPr>
            <w:r w:rsidRPr="004E0023">
              <w:t>«Хрупкие сердца»</w:t>
            </w:r>
          </w:p>
        </w:tc>
        <w:tc>
          <w:tcPr>
            <w:tcW w:w="1328" w:type="dxa"/>
          </w:tcPr>
          <w:p w14:paraId="02D6AD3C" w14:textId="77777777" w:rsidR="00947300" w:rsidRPr="00B138F3" w:rsidRDefault="00947300" w:rsidP="00D76A0E">
            <w:pPr>
              <w:widowControl w:val="0"/>
              <w:jc w:val="center"/>
              <w:rPr>
                <w:rFonts w:ascii="GHEA Grapalat" w:hAnsi="GHEA Grapalat"/>
                <w:sz w:val="16"/>
                <w:szCs w:val="16"/>
              </w:rPr>
            </w:pPr>
          </w:p>
        </w:tc>
        <w:tc>
          <w:tcPr>
            <w:tcW w:w="1560" w:type="dxa"/>
          </w:tcPr>
          <w:p w14:paraId="00C08FD2" w14:textId="0B39FCF7" w:rsidR="00947300" w:rsidRPr="00B138F3" w:rsidRDefault="00947300" w:rsidP="00D76A0E">
            <w:pPr>
              <w:widowControl w:val="0"/>
              <w:jc w:val="center"/>
              <w:rPr>
                <w:rFonts w:ascii="GHEA Grapalat" w:hAnsi="GHEA Grapalat"/>
                <w:sz w:val="16"/>
                <w:szCs w:val="16"/>
              </w:rPr>
            </w:pPr>
          </w:p>
        </w:tc>
        <w:tc>
          <w:tcPr>
            <w:tcW w:w="992" w:type="dxa"/>
          </w:tcPr>
          <w:p w14:paraId="765A2788" w14:textId="61A2EFE0" w:rsidR="00947300" w:rsidRPr="00B138F3" w:rsidRDefault="00947300" w:rsidP="00D76A0E">
            <w:pPr>
              <w:widowControl w:val="0"/>
              <w:jc w:val="center"/>
              <w:rPr>
                <w:rFonts w:ascii="GHEA Grapalat" w:hAnsi="GHEA Grapalat"/>
                <w:sz w:val="16"/>
                <w:szCs w:val="16"/>
              </w:rPr>
            </w:pPr>
            <w:proofErr w:type="spellStart"/>
            <w:r w:rsidRPr="00501460">
              <w:rPr>
                <w:rFonts w:ascii="GHEA Grapalat" w:hAnsi="GHEA Grapalat"/>
                <w:sz w:val="16"/>
                <w:szCs w:val="16"/>
              </w:rPr>
              <w:t>шт</w:t>
            </w:r>
            <w:proofErr w:type="spellEnd"/>
          </w:p>
        </w:tc>
        <w:tc>
          <w:tcPr>
            <w:tcW w:w="1417" w:type="dxa"/>
          </w:tcPr>
          <w:p w14:paraId="7BAB7EB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D2A0CDF" w14:textId="2F2A3D0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14658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13CBCB9" w14:textId="21384BE1" w:rsidR="00947300" w:rsidRPr="00EE52D0" w:rsidRDefault="00947300" w:rsidP="00D76A0E">
            <w:pPr>
              <w:rPr>
                <w:sz w:val="16"/>
                <w:szCs w:val="16"/>
                <w:lang w:val="en-US"/>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220ECD6" w14:textId="681571D1"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2A893C" w14:textId="2FF30DA2" w:rsidR="00947300" w:rsidRPr="00EE52D0" w:rsidRDefault="00947300" w:rsidP="00D76A0E">
            <w:pPr>
              <w:widowControl w:val="0"/>
              <w:jc w:val="center"/>
              <w:rPr>
                <w:rFonts w:ascii="GHEA Grapalat" w:hAnsi="GHEA Grapalat"/>
                <w:sz w:val="16"/>
                <w:szCs w:val="16"/>
                <w:lang w:val="en-US"/>
              </w:rPr>
            </w:pPr>
            <w:r w:rsidRPr="003A3A9E">
              <w:rPr>
                <w:rFonts w:ascii="Arial LatArm" w:hAnsi="Arial LatArm" w:cs="Calibri"/>
                <w:sz w:val="20"/>
                <w:szCs w:val="20"/>
              </w:rPr>
              <w:t>3</w:t>
            </w:r>
          </w:p>
        </w:tc>
        <w:tc>
          <w:tcPr>
            <w:tcW w:w="1709" w:type="dxa"/>
            <w:tcBorders>
              <w:left w:val="single" w:sz="4" w:space="0" w:color="auto"/>
            </w:tcBorders>
          </w:tcPr>
          <w:p w14:paraId="4EDFA52D" w14:textId="0B564CF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95C9DCE" w14:textId="77777777" w:rsidTr="00947300">
        <w:trPr>
          <w:trHeight w:val="246"/>
          <w:jc w:val="center"/>
        </w:trPr>
        <w:tc>
          <w:tcPr>
            <w:tcW w:w="1242" w:type="dxa"/>
          </w:tcPr>
          <w:p w14:paraId="36864985" w14:textId="052A0D26" w:rsidR="00947300" w:rsidRPr="00B138F3" w:rsidRDefault="00947300" w:rsidP="00D76A0E">
            <w:pPr>
              <w:widowControl w:val="0"/>
              <w:jc w:val="center"/>
              <w:rPr>
                <w:rFonts w:ascii="GHEA Grapalat" w:hAnsi="GHEA Grapalat"/>
                <w:sz w:val="16"/>
                <w:szCs w:val="16"/>
              </w:rPr>
            </w:pPr>
            <w:r w:rsidRPr="00E24DFC">
              <w:t>5</w:t>
            </w:r>
          </w:p>
        </w:tc>
        <w:tc>
          <w:tcPr>
            <w:tcW w:w="1775" w:type="dxa"/>
          </w:tcPr>
          <w:p w14:paraId="58BF3FD1" w14:textId="6689162C"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3C002039" w14:textId="632D377E" w:rsidR="00947300" w:rsidRPr="00B138F3" w:rsidRDefault="00947300" w:rsidP="00D76A0E">
            <w:pPr>
              <w:widowControl w:val="0"/>
              <w:jc w:val="center"/>
              <w:rPr>
                <w:rFonts w:ascii="GHEA Grapalat" w:hAnsi="GHEA Grapalat"/>
                <w:sz w:val="16"/>
                <w:szCs w:val="16"/>
              </w:rPr>
            </w:pPr>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c>
          <w:tcPr>
            <w:tcW w:w="1328" w:type="dxa"/>
          </w:tcPr>
          <w:p w14:paraId="6BE108BD" w14:textId="77777777" w:rsidR="00947300" w:rsidRPr="00B138F3" w:rsidRDefault="00947300" w:rsidP="00D76A0E">
            <w:pPr>
              <w:widowControl w:val="0"/>
              <w:jc w:val="center"/>
              <w:rPr>
                <w:rFonts w:ascii="GHEA Grapalat" w:hAnsi="GHEA Grapalat"/>
                <w:sz w:val="16"/>
                <w:szCs w:val="16"/>
              </w:rPr>
            </w:pPr>
          </w:p>
        </w:tc>
        <w:tc>
          <w:tcPr>
            <w:tcW w:w="1560" w:type="dxa"/>
          </w:tcPr>
          <w:p w14:paraId="3319394A" w14:textId="4AAA4647" w:rsidR="00947300" w:rsidRPr="00B138F3" w:rsidRDefault="00947300" w:rsidP="00D76A0E">
            <w:pPr>
              <w:widowControl w:val="0"/>
              <w:jc w:val="center"/>
              <w:rPr>
                <w:rFonts w:ascii="GHEA Grapalat" w:hAnsi="GHEA Grapalat"/>
                <w:sz w:val="16"/>
                <w:szCs w:val="16"/>
              </w:rPr>
            </w:pPr>
          </w:p>
        </w:tc>
        <w:tc>
          <w:tcPr>
            <w:tcW w:w="992" w:type="dxa"/>
          </w:tcPr>
          <w:p w14:paraId="69B7A4D2" w14:textId="3FA7EC0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53AFD6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194972" w14:textId="07C3B33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14490</w:t>
            </w:r>
          </w:p>
        </w:tc>
        <w:tc>
          <w:tcPr>
            <w:tcW w:w="709" w:type="dxa"/>
            <w:tcBorders>
              <w:top w:val="single" w:sz="4" w:space="0" w:color="auto"/>
              <w:left w:val="nil"/>
              <w:bottom w:val="single" w:sz="4" w:space="0" w:color="auto"/>
              <w:right w:val="single" w:sz="4" w:space="0" w:color="auto"/>
            </w:tcBorders>
            <w:shd w:val="clear" w:color="auto" w:fill="auto"/>
            <w:vAlign w:val="center"/>
          </w:tcPr>
          <w:p w14:paraId="7C233DC7" w14:textId="299CE83C" w:rsidR="00947300" w:rsidRPr="00501460"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F05F14E" w14:textId="19BC5E88"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073166" w14:textId="4306162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w:t>
            </w:r>
          </w:p>
        </w:tc>
        <w:tc>
          <w:tcPr>
            <w:tcW w:w="1709" w:type="dxa"/>
            <w:tcBorders>
              <w:left w:val="single" w:sz="4" w:space="0" w:color="auto"/>
            </w:tcBorders>
          </w:tcPr>
          <w:p w14:paraId="78FEFDD4" w14:textId="3F54245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B9A8293" w14:textId="77777777" w:rsidTr="00947300">
        <w:trPr>
          <w:trHeight w:val="246"/>
          <w:jc w:val="center"/>
        </w:trPr>
        <w:tc>
          <w:tcPr>
            <w:tcW w:w="1242" w:type="dxa"/>
          </w:tcPr>
          <w:p w14:paraId="0E0016D5" w14:textId="7602FD1D" w:rsidR="00947300" w:rsidRPr="00B138F3" w:rsidRDefault="00947300" w:rsidP="00D76A0E">
            <w:pPr>
              <w:widowControl w:val="0"/>
              <w:jc w:val="center"/>
              <w:rPr>
                <w:rFonts w:ascii="GHEA Grapalat" w:hAnsi="GHEA Grapalat"/>
                <w:sz w:val="16"/>
                <w:szCs w:val="16"/>
              </w:rPr>
            </w:pPr>
            <w:r w:rsidRPr="00E24DFC">
              <w:t>6</w:t>
            </w:r>
          </w:p>
        </w:tc>
        <w:tc>
          <w:tcPr>
            <w:tcW w:w="1775" w:type="dxa"/>
            <w:tcBorders>
              <w:top w:val="single" w:sz="4" w:space="0" w:color="000000"/>
              <w:left w:val="single" w:sz="4" w:space="0" w:color="000000"/>
              <w:bottom w:val="single" w:sz="4" w:space="0" w:color="000000"/>
              <w:right w:val="single" w:sz="4" w:space="0" w:color="000000"/>
            </w:tcBorders>
          </w:tcPr>
          <w:p w14:paraId="3478A73C" w14:textId="34248B8C" w:rsidR="00947300" w:rsidRPr="00B138F3" w:rsidRDefault="00947300" w:rsidP="00D76A0E">
            <w:pPr>
              <w:widowControl w:val="0"/>
              <w:jc w:val="center"/>
              <w:rPr>
                <w:rFonts w:ascii="GHEA Grapalat" w:hAnsi="GHEA Grapalat"/>
                <w:sz w:val="16"/>
                <w:szCs w:val="16"/>
              </w:rPr>
            </w:pPr>
            <w:r w:rsidRPr="0018177A">
              <w:rPr>
                <w:rFonts w:ascii="Arial LatArm" w:hAnsi="Arial LatArm" w:cs="Calibri"/>
                <w:color w:val="000000"/>
                <w:sz w:val="18"/>
                <w:szCs w:val="18"/>
              </w:rPr>
              <w:t>21111120</w:t>
            </w:r>
          </w:p>
        </w:tc>
        <w:tc>
          <w:tcPr>
            <w:tcW w:w="2499" w:type="dxa"/>
          </w:tcPr>
          <w:p w14:paraId="13B46D52" w14:textId="748B5693" w:rsidR="00947300" w:rsidRPr="00592C5D" w:rsidRDefault="00947300" w:rsidP="00D76A0E">
            <w:r w:rsidRPr="004E0023">
              <w:t>«Незнакомец в красном берете»</w:t>
            </w:r>
          </w:p>
        </w:tc>
        <w:tc>
          <w:tcPr>
            <w:tcW w:w="1328" w:type="dxa"/>
          </w:tcPr>
          <w:p w14:paraId="0BD2ADAF" w14:textId="77777777" w:rsidR="00947300" w:rsidRPr="00B138F3" w:rsidRDefault="00947300" w:rsidP="00D76A0E">
            <w:pPr>
              <w:widowControl w:val="0"/>
              <w:jc w:val="center"/>
              <w:rPr>
                <w:rFonts w:ascii="GHEA Grapalat" w:hAnsi="GHEA Grapalat"/>
                <w:sz w:val="16"/>
                <w:szCs w:val="16"/>
              </w:rPr>
            </w:pPr>
          </w:p>
        </w:tc>
        <w:tc>
          <w:tcPr>
            <w:tcW w:w="1560" w:type="dxa"/>
          </w:tcPr>
          <w:p w14:paraId="2C5DC7F6" w14:textId="0156F4A1" w:rsidR="00947300" w:rsidRPr="00592C5D" w:rsidRDefault="00947300" w:rsidP="00D76A0E">
            <w:pPr>
              <w:rPr>
                <w:sz w:val="16"/>
                <w:szCs w:val="16"/>
              </w:rPr>
            </w:pPr>
          </w:p>
        </w:tc>
        <w:tc>
          <w:tcPr>
            <w:tcW w:w="992" w:type="dxa"/>
          </w:tcPr>
          <w:p w14:paraId="24CCFF19" w14:textId="6D28693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763324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38D3F06" w14:textId="03861B7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18858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CB7AE2F" w14:textId="49B490FA" w:rsidR="00947300" w:rsidRPr="00D76A0E" w:rsidRDefault="00947300" w:rsidP="00D76A0E">
            <w:pPr>
              <w:rPr>
                <w:sz w:val="16"/>
                <w:szCs w:val="16"/>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DA21537" w14:textId="6A8347B1" w:rsidR="00947300" w:rsidRPr="00501460"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E14DE81" w14:textId="42D285A9" w:rsidR="00947300" w:rsidRPr="00592C5D" w:rsidRDefault="00947300" w:rsidP="00D76A0E">
            <w:pPr>
              <w:widowControl w:val="0"/>
              <w:jc w:val="center"/>
              <w:rPr>
                <w:rFonts w:ascii="GHEA Grapalat" w:hAnsi="GHEA Grapalat"/>
                <w:sz w:val="16"/>
                <w:szCs w:val="16"/>
                <w:lang w:val="en-US"/>
              </w:rPr>
            </w:pPr>
            <w:r w:rsidRPr="003A3A9E">
              <w:rPr>
                <w:rFonts w:ascii="Arial LatArm" w:hAnsi="Arial LatArm" w:cs="Calibri"/>
                <w:sz w:val="20"/>
                <w:szCs w:val="20"/>
              </w:rPr>
              <w:t>3</w:t>
            </w:r>
          </w:p>
        </w:tc>
        <w:tc>
          <w:tcPr>
            <w:tcW w:w="1709" w:type="dxa"/>
            <w:tcBorders>
              <w:left w:val="single" w:sz="4" w:space="0" w:color="auto"/>
            </w:tcBorders>
          </w:tcPr>
          <w:p w14:paraId="01A90110" w14:textId="5B7CF97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A06A94A" w14:textId="77777777" w:rsidTr="00947300">
        <w:trPr>
          <w:trHeight w:val="246"/>
          <w:jc w:val="center"/>
        </w:trPr>
        <w:tc>
          <w:tcPr>
            <w:tcW w:w="1242" w:type="dxa"/>
          </w:tcPr>
          <w:p w14:paraId="3D64A80A" w14:textId="21AAF860" w:rsidR="00947300" w:rsidRDefault="00947300" w:rsidP="00D76A0E">
            <w:pPr>
              <w:widowControl w:val="0"/>
              <w:jc w:val="center"/>
              <w:rPr>
                <w:rFonts w:ascii="GHEA Grapalat" w:hAnsi="GHEA Grapalat"/>
                <w:sz w:val="16"/>
                <w:szCs w:val="16"/>
              </w:rPr>
            </w:pPr>
            <w:r w:rsidRPr="00E24DFC">
              <w:t>7</w:t>
            </w:r>
          </w:p>
        </w:tc>
        <w:tc>
          <w:tcPr>
            <w:tcW w:w="1775" w:type="dxa"/>
            <w:tcBorders>
              <w:top w:val="single" w:sz="4" w:space="0" w:color="000000"/>
              <w:left w:val="single" w:sz="4" w:space="0" w:color="000000"/>
              <w:bottom w:val="single" w:sz="4" w:space="0" w:color="000000"/>
              <w:right w:val="single" w:sz="4" w:space="0" w:color="000000"/>
            </w:tcBorders>
          </w:tcPr>
          <w:p w14:paraId="598F5DB9" w14:textId="790A537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C0B7718" w14:textId="20854109" w:rsidR="00947300" w:rsidRPr="00680893" w:rsidRDefault="00947300" w:rsidP="00D76A0E">
            <w:r w:rsidRPr="004E0023">
              <w:t>«Когда Солнце было королём»</w:t>
            </w:r>
          </w:p>
        </w:tc>
        <w:tc>
          <w:tcPr>
            <w:tcW w:w="1328" w:type="dxa"/>
          </w:tcPr>
          <w:p w14:paraId="0EE4BB59" w14:textId="77777777" w:rsidR="00947300" w:rsidRPr="00B138F3" w:rsidRDefault="00947300" w:rsidP="00D76A0E">
            <w:pPr>
              <w:widowControl w:val="0"/>
              <w:jc w:val="center"/>
              <w:rPr>
                <w:rFonts w:ascii="GHEA Grapalat" w:hAnsi="GHEA Grapalat"/>
                <w:sz w:val="16"/>
                <w:szCs w:val="16"/>
              </w:rPr>
            </w:pPr>
          </w:p>
        </w:tc>
        <w:tc>
          <w:tcPr>
            <w:tcW w:w="1560" w:type="dxa"/>
          </w:tcPr>
          <w:p w14:paraId="77F400E6" w14:textId="77777777" w:rsidR="00947300" w:rsidRPr="00D76A0E" w:rsidRDefault="00947300" w:rsidP="00D76A0E">
            <w:pPr>
              <w:rPr>
                <w:sz w:val="16"/>
                <w:szCs w:val="16"/>
              </w:rPr>
            </w:pPr>
          </w:p>
        </w:tc>
        <w:tc>
          <w:tcPr>
            <w:tcW w:w="992" w:type="dxa"/>
          </w:tcPr>
          <w:p w14:paraId="66D360E7" w14:textId="425A8F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3966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3276548" w14:textId="2F2AA66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21000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9656854" w14:textId="123F9B1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2602B0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E5F23C0" w14:textId="215E840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2EB5AC9" w14:textId="647B0BC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33F2F9" w14:textId="77777777" w:rsidTr="00947300">
        <w:trPr>
          <w:trHeight w:val="246"/>
          <w:jc w:val="center"/>
        </w:trPr>
        <w:tc>
          <w:tcPr>
            <w:tcW w:w="1242" w:type="dxa"/>
          </w:tcPr>
          <w:p w14:paraId="12FB37F5" w14:textId="2BA66C0E" w:rsidR="00947300" w:rsidRDefault="00947300" w:rsidP="00D76A0E">
            <w:pPr>
              <w:widowControl w:val="0"/>
              <w:jc w:val="center"/>
              <w:rPr>
                <w:rFonts w:ascii="GHEA Grapalat" w:hAnsi="GHEA Grapalat"/>
                <w:sz w:val="16"/>
                <w:szCs w:val="16"/>
              </w:rPr>
            </w:pPr>
            <w:r w:rsidRPr="00E24DFC">
              <w:t>8</w:t>
            </w:r>
          </w:p>
        </w:tc>
        <w:tc>
          <w:tcPr>
            <w:tcW w:w="1775" w:type="dxa"/>
            <w:tcBorders>
              <w:top w:val="single" w:sz="4" w:space="0" w:color="000000"/>
              <w:left w:val="single" w:sz="4" w:space="0" w:color="000000"/>
              <w:bottom w:val="single" w:sz="4" w:space="0" w:color="000000"/>
              <w:right w:val="single" w:sz="4" w:space="0" w:color="000000"/>
            </w:tcBorders>
          </w:tcPr>
          <w:p w14:paraId="4A9E7357" w14:textId="1C312C1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BBBB96E" w14:textId="331CC505" w:rsidR="00947300" w:rsidRPr="00680893" w:rsidRDefault="00947300" w:rsidP="00D76A0E">
            <w:r w:rsidRPr="008B47AC">
              <w:t>«Машина времени»</w:t>
            </w:r>
          </w:p>
        </w:tc>
        <w:tc>
          <w:tcPr>
            <w:tcW w:w="1328" w:type="dxa"/>
          </w:tcPr>
          <w:p w14:paraId="2BC58F39" w14:textId="77777777" w:rsidR="00947300" w:rsidRPr="00B138F3" w:rsidRDefault="00947300" w:rsidP="00D76A0E">
            <w:pPr>
              <w:widowControl w:val="0"/>
              <w:jc w:val="center"/>
              <w:rPr>
                <w:rFonts w:ascii="GHEA Grapalat" w:hAnsi="GHEA Grapalat"/>
                <w:sz w:val="16"/>
                <w:szCs w:val="16"/>
              </w:rPr>
            </w:pPr>
          </w:p>
        </w:tc>
        <w:tc>
          <w:tcPr>
            <w:tcW w:w="1560" w:type="dxa"/>
          </w:tcPr>
          <w:p w14:paraId="55144483" w14:textId="77777777" w:rsidR="00947300" w:rsidRPr="00D76A0E" w:rsidRDefault="00947300" w:rsidP="00D76A0E">
            <w:pPr>
              <w:rPr>
                <w:sz w:val="16"/>
                <w:szCs w:val="16"/>
              </w:rPr>
            </w:pPr>
          </w:p>
        </w:tc>
        <w:tc>
          <w:tcPr>
            <w:tcW w:w="992" w:type="dxa"/>
          </w:tcPr>
          <w:p w14:paraId="05954862" w14:textId="27316E3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B06959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6A4BDD5" w14:textId="2D2E50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13440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9136C46" w14:textId="64C5868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92D6F6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F16ADAF" w14:textId="41FAEB8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411FD6C" w14:textId="5F80421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939D678" w14:textId="77777777" w:rsidTr="00947300">
        <w:trPr>
          <w:trHeight w:val="246"/>
          <w:jc w:val="center"/>
        </w:trPr>
        <w:tc>
          <w:tcPr>
            <w:tcW w:w="1242" w:type="dxa"/>
          </w:tcPr>
          <w:p w14:paraId="5365082A" w14:textId="5DC0597A" w:rsidR="00947300" w:rsidRDefault="00947300" w:rsidP="00D76A0E">
            <w:pPr>
              <w:widowControl w:val="0"/>
              <w:jc w:val="center"/>
              <w:rPr>
                <w:rFonts w:ascii="GHEA Grapalat" w:hAnsi="GHEA Grapalat"/>
                <w:sz w:val="16"/>
                <w:szCs w:val="16"/>
              </w:rPr>
            </w:pPr>
            <w:r w:rsidRPr="00E24DFC">
              <w:t>9</w:t>
            </w:r>
          </w:p>
        </w:tc>
        <w:tc>
          <w:tcPr>
            <w:tcW w:w="1775" w:type="dxa"/>
            <w:tcBorders>
              <w:top w:val="single" w:sz="4" w:space="0" w:color="000000"/>
              <w:left w:val="single" w:sz="4" w:space="0" w:color="000000"/>
              <w:bottom w:val="single" w:sz="4" w:space="0" w:color="000000"/>
              <w:right w:val="single" w:sz="4" w:space="0" w:color="000000"/>
            </w:tcBorders>
          </w:tcPr>
          <w:p w14:paraId="65F71BDB" w14:textId="25752DD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3F49047" w14:textId="71BF26FB" w:rsidR="00947300" w:rsidRPr="00680893" w:rsidRDefault="00947300" w:rsidP="00D76A0E">
            <w:r w:rsidRPr="008B47AC">
              <w:t>«Женщина с машиной, очками и пистолетом»</w:t>
            </w:r>
          </w:p>
        </w:tc>
        <w:tc>
          <w:tcPr>
            <w:tcW w:w="1328" w:type="dxa"/>
          </w:tcPr>
          <w:p w14:paraId="684FC6F6" w14:textId="77777777" w:rsidR="00947300" w:rsidRPr="00B138F3" w:rsidRDefault="00947300" w:rsidP="00D76A0E">
            <w:pPr>
              <w:widowControl w:val="0"/>
              <w:jc w:val="center"/>
              <w:rPr>
                <w:rFonts w:ascii="GHEA Grapalat" w:hAnsi="GHEA Grapalat"/>
                <w:sz w:val="16"/>
                <w:szCs w:val="16"/>
              </w:rPr>
            </w:pPr>
          </w:p>
        </w:tc>
        <w:tc>
          <w:tcPr>
            <w:tcW w:w="1560" w:type="dxa"/>
          </w:tcPr>
          <w:p w14:paraId="5790BD08" w14:textId="77777777" w:rsidR="00947300" w:rsidRPr="00D76A0E" w:rsidRDefault="00947300" w:rsidP="00D76A0E">
            <w:pPr>
              <w:rPr>
                <w:sz w:val="16"/>
                <w:szCs w:val="16"/>
              </w:rPr>
            </w:pPr>
          </w:p>
        </w:tc>
        <w:tc>
          <w:tcPr>
            <w:tcW w:w="992" w:type="dxa"/>
          </w:tcPr>
          <w:p w14:paraId="66B0CACC" w14:textId="2E5DA7D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760EDB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C8C7E1D" w14:textId="08C63F1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23058</w:t>
            </w:r>
          </w:p>
        </w:tc>
        <w:tc>
          <w:tcPr>
            <w:tcW w:w="709" w:type="dxa"/>
            <w:tcBorders>
              <w:top w:val="single" w:sz="4" w:space="0" w:color="auto"/>
              <w:left w:val="nil"/>
              <w:bottom w:val="single" w:sz="4" w:space="0" w:color="auto"/>
              <w:right w:val="single" w:sz="4" w:space="0" w:color="auto"/>
            </w:tcBorders>
            <w:shd w:val="clear" w:color="auto" w:fill="auto"/>
            <w:vAlign w:val="center"/>
          </w:tcPr>
          <w:p w14:paraId="44CF094F" w14:textId="386EED4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A4EF5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7DEB8A" w14:textId="5229CF9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0C1E34E" w14:textId="5675246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95CC76F" w14:textId="77777777" w:rsidTr="00947300">
        <w:trPr>
          <w:trHeight w:val="246"/>
          <w:jc w:val="center"/>
        </w:trPr>
        <w:tc>
          <w:tcPr>
            <w:tcW w:w="1242" w:type="dxa"/>
          </w:tcPr>
          <w:p w14:paraId="69947842" w14:textId="1B5118BD" w:rsidR="00947300" w:rsidRDefault="00947300" w:rsidP="00D76A0E">
            <w:pPr>
              <w:widowControl w:val="0"/>
              <w:jc w:val="center"/>
              <w:rPr>
                <w:rFonts w:ascii="GHEA Grapalat" w:hAnsi="GHEA Grapalat"/>
                <w:sz w:val="16"/>
                <w:szCs w:val="16"/>
              </w:rPr>
            </w:pPr>
            <w:r w:rsidRPr="00E24DFC">
              <w:t>10</w:t>
            </w:r>
          </w:p>
        </w:tc>
        <w:tc>
          <w:tcPr>
            <w:tcW w:w="1775" w:type="dxa"/>
            <w:tcBorders>
              <w:top w:val="single" w:sz="4" w:space="0" w:color="000000"/>
              <w:left w:val="single" w:sz="4" w:space="0" w:color="000000"/>
              <w:bottom w:val="single" w:sz="4" w:space="0" w:color="000000"/>
              <w:right w:val="single" w:sz="4" w:space="0" w:color="000000"/>
            </w:tcBorders>
          </w:tcPr>
          <w:p w14:paraId="7FD6749C" w14:textId="1B6BA55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46F71" w14:textId="4D47670A" w:rsidR="00947300" w:rsidRPr="00680893" w:rsidRDefault="00947300" w:rsidP="00D76A0E">
            <w:r w:rsidRPr="008B47AC">
              <w:t>«От хорошего к лучшему»</w:t>
            </w:r>
          </w:p>
        </w:tc>
        <w:tc>
          <w:tcPr>
            <w:tcW w:w="1328" w:type="dxa"/>
          </w:tcPr>
          <w:p w14:paraId="19743C1D" w14:textId="77777777" w:rsidR="00947300" w:rsidRPr="00B138F3" w:rsidRDefault="00947300" w:rsidP="00D76A0E">
            <w:pPr>
              <w:widowControl w:val="0"/>
              <w:jc w:val="center"/>
              <w:rPr>
                <w:rFonts w:ascii="GHEA Grapalat" w:hAnsi="GHEA Grapalat"/>
                <w:sz w:val="16"/>
                <w:szCs w:val="16"/>
              </w:rPr>
            </w:pPr>
          </w:p>
        </w:tc>
        <w:tc>
          <w:tcPr>
            <w:tcW w:w="1560" w:type="dxa"/>
          </w:tcPr>
          <w:p w14:paraId="1B32D3E4" w14:textId="77777777" w:rsidR="00947300" w:rsidRPr="00D76A0E" w:rsidRDefault="00947300" w:rsidP="00D76A0E">
            <w:pPr>
              <w:rPr>
                <w:sz w:val="16"/>
                <w:szCs w:val="16"/>
              </w:rPr>
            </w:pPr>
          </w:p>
        </w:tc>
        <w:tc>
          <w:tcPr>
            <w:tcW w:w="992" w:type="dxa"/>
          </w:tcPr>
          <w:p w14:paraId="07F7A3E1" w14:textId="59FCD2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569E3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019083" w14:textId="1290D4A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271198DB" w14:textId="593A8559"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6921C3E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F66480B" w14:textId="290CB26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21E6ABE2" w14:textId="67037E4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D962683" w14:textId="77777777" w:rsidTr="00947300">
        <w:trPr>
          <w:trHeight w:val="246"/>
          <w:jc w:val="center"/>
        </w:trPr>
        <w:tc>
          <w:tcPr>
            <w:tcW w:w="1242" w:type="dxa"/>
          </w:tcPr>
          <w:p w14:paraId="64B64F4E" w14:textId="4B57BE55" w:rsidR="00947300" w:rsidRDefault="00947300" w:rsidP="00D76A0E">
            <w:pPr>
              <w:widowControl w:val="0"/>
              <w:jc w:val="center"/>
              <w:rPr>
                <w:rFonts w:ascii="GHEA Grapalat" w:hAnsi="GHEA Grapalat"/>
                <w:sz w:val="16"/>
                <w:szCs w:val="16"/>
              </w:rPr>
            </w:pPr>
            <w:r w:rsidRPr="00E24DFC">
              <w:t>11</w:t>
            </w:r>
          </w:p>
        </w:tc>
        <w:tc>
          <w:tcPr>
            <w:tcW w:w="1775" w:type="dxa"/>
            <w:tcBorders>
              <w:top w:val="single" w:sz="4" w:space="0" w:color="000000"/>
              <w:left w:val="single" w:sz="4" w:space="0" w:color="000000"/>
              <w:bottom w:val="single" w:sz="4" w:space="0" w:color="000000"/>
              <w:right w:val="single" w:sz="4" w:space="0" w:color="000000"/>
            </w:tcBorders>
          </w:tcPr>
          <w:p w14:paraId="410D468B" w14:textId="0BB38C9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55808DB" w14:textId="4748CE36" w:rsidR="00947300" w:rsidRPr="00680893" w:rsidRDefault="00947300" w:rsidP="00D76A0E">
            <w:r w:rsidRPr="008B47AC">
              <w:t>«Абель: метафизический вестерн»</w:t>
            </w:r>
          </w:p>
        </w:tc>
        <w:tc>
          <w:tcPr>
            <w:tcW w:w="1328" w:type="dxa"/>
          </w:tcPr>
          <w:p w14:paraId="0D58828B" w14:textId="77777777" w:rsidR="00947300" w:rsidRPr="00B138F3" w:rsidRDefault="00947300" w:rsidP="00D76A0E">
            <w:pPr>
              <w:widowControl w:val="0"/>
              <w:jc w:val="center"/>
              <w:rPr>
                <w:rFonts w:ascii="GHEA Grapalat" w:hAnsi="GHEA Grapalat"/>
                <w:sz w:val="16"/>
                <w:szCs w:val="16"/>
              </w:rPr>
            </w:pPr>
          </w:p>
        </w:tc>
        <w:tc>
          <w:tcPr>
            <w:tcW w:w="1560" w:type="dxa"/>
          </w:tcPr>
          <w:p w14:paraId="1794BED4" w14:textId="77777777" w:rsidR="00947300" w:rsidRPr="00D76A0E" w:rsidRDefault="00947300" w:rsidP="00D76A0E">
            <w:pPr>
              <w:rPr>
                <w:sz w:val="16"/>
                <w:szCs w:val="16"/>
              </w:rPr>
            </w:pPr>
          </w:p>
        </w:tc>
        <w:tc>
          <w:tcPr>
            <w:tcW w:w="992" w:type="dxa"/>
          </w:tcPr>
          <w:p w14:paraId="40698490" w14:textId="53367B9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B0F4EF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55564F3" w14:textId="351A852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80E847C" w14:textId="55729F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FFD6A7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E9C313" w14:textId="6724491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DED8F10" w14:textId="0C0F6BD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6566F74" w14:textId="77777777" w:rsidTr="00947300">
        <w:trPr>
          <w:trHeight w:val="246"/>
          <w:jc w:val="center"/>
        </w:trPr>
        <w:tc>
          <w:tcPr>
            <w:tcW w:w="1242" w:type="dxa"/>
          </w:tcPr>
          <w:p w14:paraId="6563867E" w14:textId="70ED8FFF" w:rsidR="00947300" w:rsidRDefault="00947300" w:rsidP="00D76A0E">
            <w:pPr>
              <w:widowControl w:val="0"/>
              <w:jc w:val="center"/>
              <w:rPr>
                <w:rFonts w:ascii="GHEA Grapalat" w:hAnsi="GHEA Grapalat"/>
                <w:sz w:val="16"/>
                <w:szCs w:val="16"/>
              </w:rPr>
            </w:pPr>
            <w:r w:rsidRPr="00E24DFC">
              <w:t>12</w:t>
            </w:r>
          </w:p>
        </w:tc>
        <w:tc>
          <w:tcPr>
            <w:tcW w:w="1775" w:type="dxa"/>
            <w:tcBorders>
              <w:top w:val="single" w:sz="4" w:space="0" w:color="000000"/>
              <w:left w:val="single" w:sz="4" w:space="0" w:color="000000"/>
              <w:bottom w:val="single" w:sz="4" w:space="0" w:color="000000"/>
              <w:right w:val="single" w:sz="4" w:space="0" w:color="000000"/>
            </w:tcBorders>
          </w:tcPr>
          <w:p w14:paraId="362B7BE5" w14:textId="02266D3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D3CDE27" w14:textId="4F1BD6D1" w:rsidR="00947300" w:rsidRPr="00680893" w:rsidRDefault="00947300" w:rsidP="00D76A0E">
            <w:r w:rsidRPr="008B47AC">
              <w:t>«Служанки»</w:t>
            </w:r>
          </w:p>
        </w:tc>
        <w:tc>
          <w:tcPr>
            <w:tcW w:w="1328" w:type="dxa"/>
          </w:tcPr>
          <w:p w14:paraId="63234F77" w14:textId="77777777" w:rsidR="00947300" w:rsidRPr="00B138F3" w:rsidRDefault="00947300" w:rsidP="00D76A0E">
            <w:pPr>
              <w:widowControl w:val="0"/>
              <w:jc w:val="center"/>
              <w:rPr>
                <w:rFonts w:ascii="GHEA Grapalat" w:hAnsi="GHEA Grapalat"/>
                <w:sz w:val="16"/>
                <w:szCs w:val="16"/>
              </w:rPr>
            </w:pPr>
          </w:p>
        </w:tc>
        <w:tc>
          <w:tcPr>
            <w:tcW w:w="1560" w:type="dxa"/>
          </w:tcPr>
          <w:p w14:paraId="5CAC6524" w14:textId="77777777" w:rsidR="00947300" w:rsidRPr="00D76A0E" w:rsidRDefault="00947300" w:rsidP="00D76A0E">
            <w:pPr>
              <w:rPr>
                <w:sz w:val="16"/>
                <w:szCs w:val="16"/>
              </w:rPr>
            </w:pPr>
          </w:p>
        </w:tc>
        <w:tc>
          <w:tcPr>
            <w:tcW w:w="992" w:type="dxa"/>
          </w:tcPr>
          <w:p w14:paraId="5CB0F8E8" w14:textId="6C2F2CB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C49CC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380E45" w14:textId="296960A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2F881B86" w14:textId="4AACBC35"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1394AED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A040256" w14:textId="7615025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16DA78BC" w14:textId="46A8E3F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30F611C" w14:textId="77777777" w:rsidTr="00947300">
        <w:trPr>
          <w:trHeight w:val="246"/>
          <w:jc w:val="center"/>
        </w:trPr>
        <w:tc>
          <w:tcPr>
            <w:tcW w:w="1242" w:type="dxa"/>
          </w:tcPr>
          <w:p w14:paraId="7EE43806" w14:textId="525A5A77" w:rsidR="00947300" w:rsidRDefault="00947300" w:rsidP="00D76A0E">
            <w:pPr>
              <w:widowControl w:val="0"/>
              <w:jc w:val="center"/>
              <w:rPr>
                <w:rFonts w:ascii="GHEA Grapalat" w:hAnsi="GHEA Grapalat"/>
                <w:sz w:val="16"/>
                <w:szCs w:val="16"/>
              </w:rPr>
            </w:pPr>
            <w:r w:rsidRPr="00E24DFC">
              <w:t>13</w:t>
            </w:r>
          </w:p>
        </w:tc>
        <w:tc>
          <w:tcPr>
            <w:tcW w:w="1775" w:type="dxa"/>
            <w:tcBorders>
              <w:top w:val="single" w:sz="4" w:space="0" w:color="000000"/>
              <w:left w:val="single" w:sz="4" w:space="0" w:color="000000"/>
              <w:bottom w:val="single" w:sz="4" w:space="0" w:color="000000"/>
              <w:right w:val="single" w:sz="4" w:space="0" w:color="000000"/>
            </w:tcBorders>
          </w:tcPr>
          <w:p w14:paraId="14464820" w14:textId="17383BA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749B689" w14:textId="7A0CEAA9" w:rsidR="00947300" w:rsidRPr="00680893" w:rsidRDefault="00947300" w:rsidP="00D76A0E">
            <w:r w:rsidRPr="008B47AC">
              <w:t xml:space="preserve">«Пятьдесят четыре из </w:t>
            </w:r>
            <w:proofErr w:type="spellStart"/>
            <w:r w:rsidRPr="008B47AC">
              <w:t>Паддингтона</w:t>
            </w:r>
            <w:proofErr w:type="spellEnd"/>
            <w:r w:rsidRPr="008B47AC">
              <w:t>»</w:t>
            </w:r>
          </w:p>
        </w:tc>
        <w:tc>
          <w:tcPr>
            <w:tcW w:w="1328" w:type="dxa"/>
          </w:tcPr>
          <w:p w14:paraId="11EC877B" w14:textId="77777777" w:rsidR="00947300" w:rsidRPr="00B138F3" w:rsidRDefault="00947300" w:rsidP="00D76A0E">
            <w:pPr>
              <w:widowControl w:val="0"/>
              <w:jc w:val="center"/>
              <w:rPr>
                <w:rFonts w:ascii="GHEA Grapalat" w:hAnsi="GHEA Grapalat"/>
                <w:sz w:val="16"/>
                <w:szCs w:val="16"/>
              </w:rPr>
            </w:pPr>
          </w:p>
        </w:tc>
        <w:tc>
          <w:tcPr>
            <w:tcW w:w="1560" w:type="dxa"/>
          </w:tcPr>
          <w:p w14:paraId="3A1627C4" w14:textId="77777777" w:rsidR="00947300" w:rsidRPr="00D76A0E" w:rsidRDefault="00947300" w:rsidP="00D76A0E">
            <w:pPr>
              <w:rPr>
                <w:sz w:val="16"/>
                <w:szCs w:val="16"/>
              </w:rPr>
            </w:pPr>
          </w:p>
        </w:tc>
        <w:tc>
          <w:tcPr>
            <w:tcW w:w="992" w:type="dxa"/>
          </w:tcPr>
          <w:p w14:paraId="7F0058E0" w14:textId="68D417F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B5E7EF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3896E1" w14:textId="5FBD0E2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D00F97A" w14:textId="72D5B4C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96F789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721D55" w14:textId="1F07E80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8DC35FA" w14:textId="583EFBF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19AAA2" w14:textId="77777777" w:rsidTr="00947300">
        <w:trPr>
          <w:trHeight w:val="246"/>
          <w:jc w:val="center"/>
        </w:trPr>
        <w:tc>
          <w:tcPr>
            <w:tcW w:w="1242" w:type="dxa"/>
          </w:tcPr>
          <w:p w14:paraId="53821229" w14:textId="086C0BE0" w:rsidR="00947300" w:rsidRDefault="00947300" w:rsidP="00D76A0E">
            <w:pPr>
              <w:widowControl w:val="0"/>
              <w:jc w:val="center"/>
              <w:rPr>
                <w:rFonts w:ascii="GHEA Grapalat" w:hAnsi="GHEA Grapalat"/>
                <w:sz w:val="16"/>
                <w:szCs w:val="16"/>
              </w:rPr>
            </w:pPr>
            <w:r w:rsidRPr="00E24DFC">
              <w:t>14</w:t>
            </w:r>
          </w:p>
        </w:tc>
        <w:tc>
          <w:tcPr>
            <w:tcW w:w="1775" w:type="dxa"/>
            <w:tcBorders>
              <w:top w:val="single" w:sz="4" w:space="0" w:color="000000"/>
              <w:left w:val="single" w:sz="4" w:space="0" w:color="000000"/>
              <w:bottom w:val="single" w:sz="4" w:space="0" w:color="000000"/>
              <w:right w:val="single" w:sz="4" w:space="0" w:color="000000"/>
            </w:tcBorders>
          </w:tcPr>
          <w:p w14:paraId="3FFF842A" w14:textId="6354843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87E0DDB" w14:textId="5C935452" w:rsidR="00947300" w:rsidRPr="00680893" w:rsidRDefault="00947300" w:rsidP="00D76A0E">
            <w:r w:rsidRPr="008B47AC">
              <w:t>«Джейн Эйр»</w:t>
            </w:r>
          </w:p>
        </w:tc>
        <w:tc>
          <w:tcPr>
            <w:tcW w:w="1328" w:type="dxa"/>
          </w:tcPr>
          <w:p w14:paraId="26E67928" w14:textId="77777777" w:rsidR="00947300" w:rsidRPr="00B138F3" w:rsidRDefault="00947300" w:rsidP="00D76A0E">
            <w:pPr>
              <w:widowControl w:val="0"/>
              <w:jc w:val="center"/>
              <w:rPr>
                <w:rFonts w:ascii="GHEA Grapalat" w:hAnsi="GHEA Grapalat"/>
                <w:sz w:val="16"/>
                <w:szCs w:val="16"/>
              </w:rPr>
            </w:pPr>
          </w:p>
        </w:tc>
        <w:tc>
          <w:tcPr>
            <w:tcW w:w="1560" w:type="dxa"/>
          </w:tcPr>
          <w:p w14:paraId="72C2AAE7" w14:textId="77777777" w:rsidR="00947300" w:rsidRPr="00D76A0E" w:rsidRDefault="00947300" w:rsidP="00D76A0E">
            <w:pPr>
              <w:rPr>
                <w:sz w:val="16"/>
                <w:szCs w:val="16"/>
              </w:rPr>
            </w:pPr>
          </w:p>
        </w:tc>
        <w:tc>
          <w:tcPr>
            <w:tcW w:w="992" w:type="dxa"/>
          </w:tcPr>
          <w:p w14:paraId="312342AD" w14:textId="2BA744E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C1A9E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A018ED" w14:textId="0B852DB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27258</w:t>
            </w:r>
          </w:p>
        </w:tc>
        <w:tc>
          <w:tcPr>
            <w:tcW w:w="709" w:type="dxa"/>
            <w:tcBorders>
              <w:top w:val="single" w:sz="4" w:space="0" w:color="auto"/>
              <w:left w:val="nil"/>
              <w:bottom w:val="single" w:sz="4" w:space="0" w:color="auto"/>
              <w:right w:val="single" w:sz="4" w:space="0" w:color="auto"/>
            </w:tcBorders>
            <w:shd w:val="clear" w:color="auto" w:fill="auto"/>
            <w:vAlign w:val="center"/>
          </w:tcPr>
          <w:p w14:paraId="68E9084C" w14:textId="0F3827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EF041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09AE35" w14:textId="0D5C0F8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86D2462" w14:textId="0354D5C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7B6258F" w14:textId="77777777" w:rsidTr="00947300">
        <w:trPr>
          <w:trHeight w:val="246"/>
          <w:jc w:val="center"/>
        </w:trPr>
        <w:tc>
          <w:tcPr>
            <w:tcW w:w="1242" w:type="dxa"/>
          </w:tcPr>
          <w:p w14:paraId="1CEB9EA6" w14:textId="708EC247" w:rsidR="00947300" w:rsidRDefault="00947300" w:rsidP="00D76A0E">
            <w:pPr>
              <w:widowControl w:val="0"/>
              <w:jc w:val="center"/>
              <w:rPr>
                <w:rFonts w:ascii="GHEA Grapalat" w:hAnsi="GHEA Grapalat"/>
                <w:sz w:val="16"/>
                <w:szCs w:val="16"/>
              </w:rPr>
            </w:pPr>
            <w:r w:rsidRPr="00E24DFC">
              <w:t>15</w:t>
            </w:r>
          </w:p>
        </w:tc>
        <w:tc>
          <w:tcPr>
            <w:tcW w:w="1775" w:type="dxa"/>
            <w:tcBorders>
              <w:top w:val="single" w:sz="4" w:space="0" w:color="000000"/>
              <w:left w:val="single" w:sz="4" w:space="0" w:color="000000"/>
              <w:bottom w:val="single" w:sz="4" w:space="0" w:color="000000"/>
              <w:right w:val="single" w:sz="4" w:space="0" w:color="000000"/>
            </w:tcBorders>
          </w:tcPr>
          <w:p w14:paraId="1632131C" w14:textId="3C6195C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A13D39E" w14:textId="1B16C29B" w:rsidR="00947300" w:rsidRPr="00680893" w:rsidRDefault="00947300" w:rsidP="00D76A0E">
            <w:r w:rsidRPr="008B47AC">
              <w:t>«Управление проектами»</w:t>
            </w:r>
          </w:p>
        </w:tc>
        <w:tc>
          <w:tcPr>
            <w:tcW w:w="1328" w:type="dxa"/>
          </w:tcPr>
          <w:p w14:paraId="05AA21F4" w14:textId="77777777" w:rsidR="00947300" w:rsidRPr="00B138F3" w:rsidRDefault="00947300" w:rsidP="00D76A0E">
            <w:pPr>
              <w:widowControl w:val="0"/>
              <w:jc w:val="center"/>
              <w:rPr>
                <w:rFonts w:ascii="GHEA Grapalat" w:hAnsi="GHEA Grapalat"/>
                <w:sz w:val="16"/>
                <w:szCs w:val="16"/>
              </w:rPr>
            </w:pPr>
          </w:p>
        </w:tc>
        <w:tc>
          <w:tcPr>
            <w:tcW w:w="1560" w:type="dxa"/>
          </w:tcPr>
          <w:p w14:paraId="6AE5410A" w14:textId="77777777" w:rsidR="00947300" w:rsidRPr="00D76A0E" w:rsidRDefault="00947300" w:rsidP="00D76A0E">
            <w:pPr>
              <w:rPr>
                <w:sz w:val="16"/>
                <w:szCs w:val="16"/>
              </w:rPr>
            </w:pPr>
          </w:p>
        </w:tc>
        <w:tc>
          <w:tcPr>
            <w:tcW w:w="992" w:type="dxa"/>
          </w:tcPr>
          <w:p w14:paraId="77FD0DB2" w14:textId="4B0B2F4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03699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7F780EF" w14:textId="7840741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19040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D19FC96" w14:textId="5BB3B023"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38FBBCF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C8D2B98" w14:textId="1FCDA65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3ECE3438" w14:textId="689ACD3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37B157" w14:textId="77777777" w:rsidTr="00947300">
        <w:trPr>
          <w:trHeight w:val="246"/>
          <w:jc w:val="center"/>
        </w:trPr>
        <w:tc>
          <w:tcPr>
            <w:tcW w:w="1242" w:type="dxa"/>
          </w:tcPr>
          <w:p w14:paraId="1233511E" w14:textId="74B97A82" w:rsidR="00947300" w:rsidRDefault="00947300" w:rsidP="00D76A0E">
            <w:pPr>
              <w:widowControl w:val="0"/>
              <w:jc w:val="center"/>
              <w:rPr>
                <w:rFonts w:ascii="GHEA Grapalat" w:hAnsi="GHEA Grapalat"/>
                <w:sz w:val="16"/>
                <w:szCs w:val="16"/>
              </w:rPr>
            </w:pPr>
            <w:r w:rsidRPr="00E24DFC">
              <w:t>16</w:t>
            </w:r>
          </w:p>
        </w:tc>
        <w:tc>
          <w:tcPr>
            <w:tcW w:w="1775" w:type="dxa"/>
            <w:tcBorders>
              <w:top w:val="single" w:sz="4" w:space="0" w:color="000000"/>
              <w:left w:val="single" w:sz="4" w:space="0" w:color="000000"/>
              <w:bottom w:val="single" w:sz="4" w:space="0" w:color="000000"/>
              <w:right w:val="single" w:sz="4" w:space="0" w:color="000000"/>
            </w:tcBorders>
          </w:tcPr>
          <w:p w14:paraId="55BBACEF" w14:textId="06BB3AE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E64024" w14:textId="53346E9A" w:rsidR="00947300" w:rsidRPr="00680893" w:rsidRDefault="00947300" w:rsidP="00D76A0E">
            <w:r w:rsidRPr="008B47AC">
              <w:t>«Дар психотерапии»</w:t>
            </w:r>
          </w:p>
        </w:tc>
        <w:tc>
          <w:tcPr>
            <w:tcW w:w="1328" w:type="dxa"/>
          </w:tcPr>
          <w:p w14:paraId="6B376D75" w14:textId="77777777" w:rsidR="00947300" w:rsidRPr="00B138F3" w:rsidRDefault="00947300" w:rsidP="00D76A0E">
            <w:pPr>
              <w:widowControl w:val="0"/>
              <w:jc w:val="center"/>
              <w:rPr>
                <w:rFonts w:ascii="GHEA Grapalat" w:hAnsi="GHEA Grapalat"/>
                <w:sz w:val="16"/>
                <w:szCs w:val="16"/>
              </w:rPr>
            </w:pPr>
          </w:p>
        </w:tc>
        <w:tc>
          <w:tcPr>
            <w:tcW w:w="1560" w:type="dxa"/>
          </w:tcPr>
          <w:p w14:paraId="486F0D2D" w14:textId="77777777" w:rsidR="00947300" w:rsidRPr="00D76A0E" w:rsidRDefault="00947300" w:rsidP="00D76A0E">
            <w:pPr>
              <w:rPr>
                <w:sz w:val="16"/>
                <w:szCs w:val="16"/>
              </w:rPr>
            </w:pPr>
          </w:p>
        </w:tc>
        <w:tc>
          <w:tcPr>
            <w:tcW w:w="992" w:type="dxa"/>
          </w:tcPr>
          <w:p w14:paraId="675951EF" w14:textId="07219D1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8A92ED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D75DE78" w14:textId="177917B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19572</w:t>
            </w:r>
          </w:p>
        </w:tc>
        <w:tc>
          <w:tcPr>
            <w:tcW w:w="709" w:type="dxa"/>
            <w:tcBorders>
              <w:top w:val="single" w:sz="4" w:space="0" w:color="auto"/>
              <w:left w:val="nil"/>
              <w:bottom w:val="single" w:sz="4" w:space="0" w:color="auto"/>
              <w:right w:val="single" w:sz="4" w:space="0" w:color="auto"/>
            </w:tcBorders>
            <w:shd w:val="clear" w:color="auto" w:fill="auto"/>
            <w:vAlign w:val="center"/>
          </w:tcPr>
          <w:p w14:paraId="6DE47390" w14:textId="1B8EA723"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703250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49FB95" w14:textId="2F72EC5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1245576D" w14:textId="15C0D77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4C80426" w14:textId="77777777" w:rsidTr="00947300">
        <w:trPr>
          <w:trHeight w:val="246"/>
          <w:jc w:val="center"/>
        </w:trPr>
        <w:tc>
          <w:tcPr>
            <w:tcW w:w="1242" w:type="dxa"/>
          </w:tcPr>
          <w:p w14:paraId="35BA4278" w14:textId="5F04D2FD" w:rsidR="00947300" w:rsidRDefault="00947300" w:rsidP="00D76A0E">
            <w:pPr>
              <w:widowControl w:val="0"/>
              <w:jc w:val="center"/>
              <w:rPr>
                <w:rFonts w:ascii="GHEA Grapalat" w:hAnsi="GHEA Grapalat"/>
                <w:sz w:val="16"/>
                <w:szCs w:val="16"/>
              </w:rPr>
            </w:pPr>
            <w:r w:rsidRPr="00E24DFC">
              <w:t>17</w:t>
            </w:r>
          </w:p>
        </w:tc>
        <w:tc>
          <w:tcPr>
            <w:tcW w:w="1775" w:type="dxa"/>
            <w:tcBorders>
              <w:top w:val="single" w:sz="4" w:space="0" w:color="000000"/>
              <w:left w:val="single" w:sz="4" w:space="0" w:color="000000"/>
              <w:bottom w:val="single" w:sz="4" w:space="0" w:color="000000"/>
              <w:right w:val="single" w:sz="4" w:space="0" w:color="000000"/>
            </w:tcBorders>
          </w:tcPr>
          <w:p w14:paraId="4594D7D3" w14:textId="57CE5F7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A289882" w14:textId="1D83EFED" w:rsidR="00947300" w:rsidRPr="00680893" w:rsidRDefault="00947300" w:rsidP="00D76A0E">
            <w:r w:rsidRPr="008B47AC">
              <w:t>«Обмани меня»</w:t>
            </w:r>
          </w:p>
        </w:tc>
        <w:tc>
          <w:tcPr>
            <w:tcW w:w="1328" w:type="dxa"/>
          </w:tcPr>
          <w:p w14:paraId="026FB1C9" w14:textId="77777777" w:rsidR="00947300" w:rsidRPr="00B138F3" w:rsidRDefault="00947300" w:rsidP="00D76A0E">
            <w:pPr>
              <w:widowControl w:val="0"/>
              <w:jc w:val="center"/>
              <w:rPr>
                <w:rFonts w:ascii="GHEA Grapalat" w:hAnsi="GHEA Grapalat"/>
                <w:sz w:val="16"/>
                <w:szCs w:val="16"/>
              </w:rPr>
            </w:pPr>
          </w:p>
        </w:tc>
        <w:tc>
          <w:tcPr>
            <w:tcW w:w="1560" w:type="dxa"/>
          </w:tcPr>
          <w:p w14:paraId="1204178E" w14:textId="77777777" w:rsidR="00947300" w:rsidRPr="00D76A0E" w:rsidRDefault="00947300" w:rsidP="00D76A0E">
            <w:pPr>
              <w:rPr>
                <w:sz w:val="16"/>
                <w:szCs w:val="16"/>
              </w:rPr>
            </w:pPr>
          </w:p>
        </w:tc>
        <w:tc>
          <w:tcPr>
            <w:tcW w:w="992" w:type="dxa"/>
          </w:tcPr>
          <w:p w14:paraId="42086A85" w14:textId="2F93930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7EB492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86353E2" w14:textId="4AAEA84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595EDB4" w14:textId="297A9F5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3CCDBB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17018E" w14:textId="66E26B5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EA39640" w14:textId="22159D3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D0FEF38" w14:textId="77777777" w:rsidTr="00947300">
        <w:trPr>
          <w:trHeight w:val="246"/>
          <w:jc w:val="center"/>
        </w:trPr>
        <w:tc>
          <w:tcPr>
            <w:tcW w:w="1242" w:type="dxa"/>
          </w:tcPr>
          <w:p w14:paraId="20AADF12" w14:textId="622AB933" w:rsidR="00947300" w:rsidRDefault="00947300" w:rsidP="00D76A0E">
            <w:pPr>
              <w:widowControl w:val="0"/>
              <w:jc w:val="center"/>
              <w:rPr>
                <w:rFonts w:ascii="GHEA Grapalat" w:hAnsi="GHEA Grapalat"/>
                <w:sz w:val="16"/>
                <w:szCs w:val="16"/>
              </w:rPr>
            </w:pPr>
            <w:r w:rsidRPr="00E24DFC">
              <w:t>18</w:t>
            </w:r>
          </w:p>
        </w:tc>
        <w:tc>
          <w:tcPr>
            <w:tcW w:w="1775" w:type="dxa"/>
            <w:tcBorders>
              <w:top w:val="single" w:sz="4" w:space="0" w:color="000000"/>
              <w:left w:val="single" w:sz="4" w:space="0" w:color="000000"/>
              <w:bottom w:val="single" w:sz="4" w:space="0" w:color="000000"/>
              <w:right w:val="single" w:sz="4" w:space="0" w:color="000000"/>
            </w:tcBorders>
          </w:tcPr>
          <w:p w14:paraId="563C7B85" w14:textId="23314BF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95B902E" w14:textId="699812BD" w:rsidR="00947300" w:rsidRPr="00680893" w:rsidRDefault="00947300" w:rsidP="00D76A0E">
            <w:r w:rsidRPr="008B47AC">
              <w:t>«Армянский язык и речевая культура»</w:t>
            </w:r>
          </w:p>
        </w:tc>
        <w:tc>
          <w:tcPr>
            <w:tcW w:w="1328" w:type="dxa"/>
          </w:tcPr>
          <w:p w14:paraId="78B72001" w14:textId="77777777" w:rsidR="00947300" w:rsidRPr="00B138F3" w:rsidRDefault="00947300" w:rsidP="00D76A0E">
            <w:pPr>
              <w:widowControl w:val="0"/>
              <w:jc w:val="center"/>
              <w:rPr>
                <w:rFonts w:ascii="GHEA Grapalat" w:hAnsi="GHEA Grapalat"/>
                <w:sz w:val="16"/>
                <w:szCs w:val="16"/>
              </w:rPr>
            </w:pPr>
          </w:p>
        </w:tc>
        <w:tc>
          <w:tcPr>
            <w:tcW w:w="1560" w:type="dxa"/>
          </w:tcPr>
          <w:p w14:paraId="2453CAC3" w14:textId="77777777" w:rsidR="00947300" w:rsidRPr="00D76A0E" w:rsidRDefault="00947300" w:rsidP="00D76A0E">
            <w:pPr>
              <w:rPr>
                <w:sz w:val="16"/>
                <w:szCs w:val="16"/>
              </w:rPr>
            </w:pPr>
          </w:p>
        </w:tc>
        <w:tc>
          <w:tcPr>
            <w:tcW w:w="992" w:type="dxa"/>
          </w:tcPr>
          <w:p w14:paraId="3D96732E" w14:textId="4B7D5FE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FCD8B7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B6C59AE" w14:textId="603F5D2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6B92EF2" w14:textId="79E5F39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94ABF6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9C87F6" w14:textId="173C2A3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18CA27" w14:textId="323DCD7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C095CE9" w14:textId="77777777" w:rsidTr="00947300">
        <w:trPr>
          <w:trHeight w:val="246"/>
          <w:jc w:val="center"/>
        </w:trPr>
        <w:tc>
          <w:tcPr>
            <w:tcW w:w="1242" w:type="dxa"/>
          </w:tcPr>
          <w:p w14:paraId="21D8727C" w14:textId="221046EF" w:rsidR="00947300" w:rsidRDefault="00947300" w:rsidP="00D76A0E">
            <w:pPr>
              <w:widowControl w:val="0"/>
              <w:jc w:val="center"/>
              <w:rPr>
                <w:rFonts w:ascii="GHEA Grapalat" w:hAnsi="GHEA Grapalat"/>
                <w:sz w:val="16"/>
                <w:szCs w:val="16"/>
              </w:rPr>
            </w:pPr>
            <w:r w:rsidRPr="00E24DFC">
              <w:t>19</w:t>
            </w:r>
          </w:p>
        </w:tc>
        <w:tc>
          <w:tcPr>
            <w:tcW w:w="1775" w:type="dxa"/>
            <w:tcBorders>
              <w:top w:val="single" w:sz="4" w:space="0" w:color="000000"/>
              <w:left w:val="single" w:sz="4" w:space="0" w:color="000000"/>
              <w:bottom w:val="single" w:sz="4" w:space="0" w:color="000000"/>
              <w:right w:val="single" w:sz="4" w:space="0" w:color="000000"/>
            </w:tcBorders>
          </w:tcPr>
          <w:p w14:paraId="07ACC722" w14:textId="353D417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A600CCA" w14:textId="0A13CCFB" w:rsidR="00947300" w:rsidRPr="00680893" w:rsidRDefault="00947300" w:rsidP="00D76A0E">
            <w:r w:rsidRPr="008B47AC">
              <w:t>«Сани»</w:t>
            </w:r>
          </w:p>
        </w:tc>
        <w:tc>
          <w:tcPr>
            <w:tcW w:w="1328" w:type="dxa"/>
          </w:tcPr>
          <w:p w14:paraId="21D76605" w14:textId="77777777" w:rsidR="00947300" w:rsidRPr="00B138F3" w:rsidRDefault="00947300" w:rsidP="00D76A0E">
            <w:pPr>
              <w:widowControl w:val="0"/>
              <w:jc w:val="center"/>
              <w:rPr>
                <w:rFonts w:ascii="GHEA Grapalat" w:hAnsi="GHEA Grapalat"/>
                <w:sz w:val="16"/>
                <w:szCs w:val="16"/>
              </w:rPr>
            </w:pPr>
          </w:p>
        </w:tc>
        <w:tc>
          <w:tcPr>
            <w:tcW w:w="1560" w:type="dxa"/>
          </w:tcPr>
          <w:p w14:paraId="5F718FFA" w14:textId="77777777" w:rsidR="00947300" w:rsidRPr="00D76A0E" w:rsidRDefault="00947300" w:rsidP="00D76A0E">
            <w:pPr>
              <w:rPr>
                <w:sz w:val="16"/>
                <w:szCs w:val="16"/>
              </w:rPr>
            </w:pPr>
          </w:p>
        </w:tc>
        <w:tc>
          <w:tcPr>
            <w:tcW w:w="992" w:type="dxa"/>
          </w:tcPr>
          <w:p w14:paraId="22AD5292" w14:textId="23D5A06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E45825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BA5C1CE" w14:textId="05BDDD5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2108EE41" w14:textId="5FE0259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EA8F52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2D296B6" w14:textId="7A2B67D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3ECBC87" w14:textId="07FFBFF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E4C72B9" w14:textId="77777777" w:rsidTr="00947300">
        <w:trPr>
          <w:trHeight w:val="246"/>
          <w:jc w:val="center"/>
        </w:trPr>
        <w:tc>
          <w:tcPr>
            <w:tcW w:w="1242" w:type="dxa"/>
          </w:tcPr>
          <w:p w14:paraId="2736B577" w14:textId="2E4648CE" w:rsidR="00947300" w:rsidRDefault="00947300" w:rsidP="00D76A0E">
            <w:pPr>
              <w:widowControl w:val="0"/>
              <w:jc w:val="center"/>
              <w:rPr>
                <w:rFonts w:ascii="GHEA Grapalat" w:hAnsi="GHEA Grapalat"/>
                <w:sz w:val="16"/>
                <w:szCs w:val="16"/>
              </w:rPr>
            </w:pPr>
            <w:r w:rsidRPr="00E24DFC">
              <w:t>20</w:t>
            </w:r>
          </w:p>
        </w:tc>
        <w:tc>
          <w:tcPr>
            <w:tcW w:w="1775" w:type="dxa"/>
            <w:tcBorders>
              <w:top w:val="single" w:sz="4" w:space="0" w:color="000000"/>
              <w:left w:val="single" w:sz="4" w:space="0" w:color="000000"/>
              <w:bottom w:val="single" w:sz="4" w:space="0" w:color="000000"/>
              <w:right w:val="single" w:sz="4" w:space="0" w:color="000000"/>
            </w:tcBorders>
          </w:tcPr>
          <w:p w14:paraId="78DC5C36" w14:textId="0A05452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8CA767C" w14:textId="34AB7760" w:rsidR="00947300" w:rsidRPr="00680893" w:rsidRDefault="00947300" w:rsidP="00D76A0E">
            <w:r w:rsidRPr="008B47AC">
              <w:t>«Набег викингов»</w:t>
            </w:r>
          </w:p>
        </w:tc>
        <w:tc>
          <w:tcPr>
            <w:tcW w:w="1328" w:type="dxa"/>
          </w:tcPr>
          <w:p w14:paraId="4A30380E" w14:textId="77777777" w:rsidR="00947300" w:rsidRPr="00B138F3" w:rsidRDefault="00947300" w:rsidP="00D76A0E">
            <w:pPr>
              <w:widowControl w:val="0"/>
              <w:jc w:val="center"/>
              <w:rPr>
                <w:rFonts w:ascii="GHEA Grapalat" w:hAnsi="GHEA Grapalat"/>
                <w:sz w:val="16"/>
                <w:szCs w:val="16"/>
              </w:rPr>
            </w:pPr>
          </w:p>
        </w:tc>
        <w:tc>
          <w:tcPr>
            <w:tcW w:w="1560" w:type="dxa"/>
          </w:tcPr>
          <w:p w14:paraId="36E35617" w14:textId="77777777" w:rsidR="00947300" w:rsidRPr="00D76A0E" w:rsidRDefault="00947300" w:rsidP="00D76A0E">
            <w:pPr>
              <w:rPr>
                <w:sz w:val="16"/>
                <w:szCs w:val="16"/>
              </w:rPr>
            </w:pPr>
          </w:p>
        </w:tc>
        <w:tc>
          <w:tcPr>
            <w:tcW w:w="992" w:type="dxa"/>
          </w:tcPr>
          <w:p w14:paraId="4A6A8480" w14:textId="5578383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369FBA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3E88871" w14:textId="350F28C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AC72F3E" w14:textId="219B93F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566C2F5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F612A4C" w14:textId="6E3CE08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1DA06B98" w14:textId="79755FD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8058B61" w14:textId="77777777" w:rsidTr="00947300">
        <w:trPr>
          <w:trHeight w:val="246"/>
          <w:jc w:val="center"/>
        </w:trPr>
        <w:tc>
          <w:tcPr>
            <w:tcW w:w="1242" w:type="dxa"/>
          </w:tcPr>
          <w:p w14:paraId="209060C6" w14:textId="67DFFC52" w:rsidR="00947300" w:rsidRDefault="00947300" w:rsidP="00D76A0E">
            <w:pPr>
              <w:widowControl w:val="0"/>
              <w:jc w:val="center"/>
              <w:rPr>
                <w:rFonts w:ascii="GHEA Grapalat" w:hAnsi="GHEA Grapalat"/>
                <w:sz w:val="16"/>
                <w:szCs w:val="16"/>
              </w:rPr>
            </w:pPr>
            <w:r w:rsidRPr="00E24DFC">
              <w:t>21</w:t>
            </w:r>
          </w:p>
        </w:tc>
        <w:tc>
          <w:tcPr>
            <w:tcW w:w="1775" w:type="dxa"/>
            <w:tcBorders>
              <w:top w:val="single" w:sz="4" w:space="0" w:color="000000"/>
              <w:left w:val="single" w:sz="4" w:space="0" w:color="000000"/>
              <w:bottom w:val="single" w:sz="4" w:space="0" w:color="000000"/>
              <w:right w:val="single" w:sz="4" w:space="0" w:color="000000"/>
            </w:tcBorders>
          </w:tcPr>
          <w:p w14:paraId="5DDD48FF" w14:textId="073BAC1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4639E7" w14:textId="310F6E93" w:rsidR="00947300" w:rsidRPr="00680893" w:rsidRDefault="00947300" w:rsidP="00D76A0E">
            <w:r w:rsidRPr="006A0B29">
              <w:t>«Слепой музыкант»</w:t>
            </w:r>
          </w:p>
        </w:tc>
        <w:tc>
          <w:tcPr>
            <w:tcW w:w="1328" w:type="dxa"/>
          </w:tcPr>
          <w:p w14:paraId="5A280F89" w14:textId="77777777" w:rsidR="00947300" w:rsidRPr="00B138F3" w:rsidRDefault="00947300" w:rsidP="00D76A0E">
            <w:pPr>
              <w:widowControl w:val="0"/>
              <w:jc w:val="center"/>
              <w:rPr>
                <w:rFonts w:ascii="GHEA Grapalat" w:hAnsi="GHEA Grapalat"/>
                <w:sz w:val="16"/>
                <w:szCs w:val="16"/>
              </w:rPr>
            </w:pPr>
          </w:p>
        </w:tc>
        <w:tc>
          <w:tcPr>
            <w:tcW w:w="1560" w:type="dxa"/>
          </w:tcPr>
          <w:p w14:paraId="4DE8D296" w14:textId="77777777" w:rsidR="00947300" w:rsidRPr="00D76A0E" w:rsidRDefault="00947300" w:rsidP="00D76A0E">
            <w:pPr>
              <w:rPr>
                <w:sz w:val="16"/>
                <w:szCs w:val="16"/>
              </w:rPr>
            </w:pPr>
          </w:p>
        </w:tc>
        <w:tc>
          <w:tcPr>
            <w:tcW w:w="992" w:type="dxa"/>
          </w:tcPr>
          <w:p w14:paraId="77E399D5" w14:textId="0011357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1917C4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5ACD52" w14:textId="6887228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783AEE9" w14:textId="23443B5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1D9FEA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30C317A" w14:textId="307F7B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D2EE1B" w14:textId="26EAC2E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24CFED5" w14:textId="77777777" w:rsidTr="00947300">
        <w:trPr>
          <w:trHeight w:val="246"/>
          <w:jc w:val="center"/>
        </w:trPr>
        <w:tc>
          <w:tcPr>
            <w:tcW w:w="1242" w:type="dxa"/>
          </w:tcPr>
          <w:p w14:paraId="73CF1F92" w14:textId="1F501A6E" w:rsidR="00947300" w:rsidRDefault="00947300" w:rsidP="00D76A0E">
            <w:pPr>
              <w:widowControl w:val="0"/>
              <w:jc w:val="center"/>
              <w:rPr>
                <w:rFonts w:ascii="GHEA Grapalat" w:hAnsi="GHEA Grapalat"/>
                <w:sz w:val="16"/>
                <w:szCs w:val="16"/>
              </w:rPr>
            </w:pPr>
            <w:r w:rsidRPr="00E24DFC">
              <w:t>22</w:t>
            </w:r>
          </w:p>
        </w:tc>
        <w:tc>
          <w:tcPr>
            <w:tcW w:w="1775" w:type="dxa"/>
            <w:tcBorders>
              <w:top w:val="single" w:sz="4" w:space="0" w:color="000000"/>
              <w:left w:val="single" w:sz="4" w:space="0" w:color="000000"/>
              <w:bottom w:val="single" w:sz="4" w:space="0" w:color="000000"/>
              <w:right w:val="single" w:sz="4" w:space="0" w:color="000000"/>
            </w:tcBorders>
          </w:tcPr>
          <w:p w14:paraId="6BFB28BC" w14:textId="1746831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D56A883" w14:textId="3811C8EE" w:rsidR="00947300" w:rsidRPr="00680893" w:rsidRDefault="00947300" w:rsidP="00D76A0E">
            <w:r w:rsidRPr="006A0B29">
              <w:t>«Страдания молодого Вертера»</w:t>
            </w:r>
          </w:p>
        </w:tc>
        <w:tc>
          <w:tcPr>
            <w:tcW w:w="1328" w:type="dxa"/>
          </w:tcPr>
          <w:p w14:paraId="208B78F1" w14:textId="77777777" w:rsidR="00947300" w:rsidRPr="00B138F3" w:rsidRDefault="00947300" w:rsidP="00D76A0E">
            <w:pPr>
              <w:widowControl w:val="0"/>
              <w:jc w:val="center"/>
              <w:rPr>
                <w:rFonts w:ascii="GHEA Grapalat" w:hAnsi="GHEA Grapalat"/>
                <w:sz w:val="16"/>
                <w:szCs w:val="16"/>
              </w:rPr>
            </w:pPr>
          </w:p>
        </w:tc>
        <w:tc>
          <w:tcPr>
            <w:tcW w:w="1560" w:type="dxa"/>
          </w:tcPr>
          <w:p w14:paraId="21AB76BE" w14:textId="77777777" w:rsidR="00947300" w:rsidRPr="00D76A0E" w:rsidRDefault="00947300" w:rsidP="00D76A0E">
            <w:pPr>
              <w:rPr>
                <w:sz w:val="16"/>
                <w:szCs w:val="16"/>
              </w:rPr>
            </w:pPr>
          </w:p>
        </w:tc>
        <w:tc>
          <w:tcPr>
            <w:tcW w:w="992" w:type="dxa"/>
          </w:tcPr>
          <w:p w14:paraId="49F70B8C" w14:textId="2F3C61B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82E05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8E615D8" w14:textId="0BA4FEC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1DE0D2F1" w14:textId="53CDE18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09285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B5E5632" w14:textId="25C04DE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D1D90E8" w14:textId="1742EA5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B9E09EC" w14:textId="77777777" w:rsidTr="00947300">
        <w:trPr>
          <w:trHeight w:val="246"/>
          <w:jc w:val="center"/>
        </w:trPr>
        <w:tc>
          <w:tcPr>
            <w:tcW w:w="1242" w:type="dxa"/>
          </w:tcPr>
          <w:p w14:paraId="7F59E81B" w14:textId="69327292" w:rsidR="00947300" w:rsidRDefault="00947300" w:rsidP="00D76A0E">
            <w:pPr>
              <w:widowControl w:val="0"/>
              <w:jc w:val="center"/>
              <w:rPr>
                <w:rFonts w:ascii="GHEA Grapalat" w:hAnsi="GHEA Grapalat"/>
                <w:sz w:val="16"/>
                <w:szCs w:val="16"/>
              </w:rPr>
            </w:pPr>
            <w:r w:rsidRPr="00E24DFC">
              <w:t>23</w:t>
            </w:r>
          </w:p>
        </w:tc>
        <w:tc>
          <w:tcPr>
            <w:tcW w:w="1775" w:type="dxa"/>
            <w:tcBorders>
              <w:top w:val="single" w:sz="4" w:space="0" w:color="000000"/>
              <w:left w:val="single" w:sz="4" w:space="0" w:color="000000"/>
              <w:bottom w:val="single" w:sz="4" w:space="0" w:color="000000"/>
              <w:right w:val="single" w:sz="4" w:space="0" w:color="000000"/>
            </w:tcBorders>
          </w:tcPr>
          <w:p w14:paraId="372A5FDA" w14:textId="071EF54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FABF467" w14:textId="1D562FE6" w:rsidR="00947300" w:rsidRPr="00680893" w:rsidRDefault="00947300" w:rsidP="00D76A0E">
            <w:r w:rsidRPr="006A0B29">
              <w:t>«Апостол, ворон Ноя»</w:t>
            </w:r>
          </w:p>
        </w:tc>
        <w:tc>
          <w:tcPr>
            <w:tcW w:w="1328" w:type="dxa"/>
          </w:tcPr>
          <w:p w14:paraId="32CBF4D3" w14:textId="77777777" w:rsidR="00947300" w:rsidRPr="00B138F3" w:rsidRDefault="00947300" w:rsidP="00D76A0E">
            <w:pPr>
              <w:widowControl w:val="0"/>
              <w:jc w:val="center"/>
              <w:rPr>
                <w:rFonts w:ascii="GHEA Grapalat" w:hAnsi="GHEA Grapalat"/>
                <w:sz w:val="16"/>
                <w:szCs w:val="16"/>
              </w:rPr>
            </w:pPr>
          </w:p>
        </w:tc>
        <w:tc>
          <w:tcPr>
            <w:tcW w:w="1560" w:type="dxa"/>
          </w:tcPr>
          <w:p w14:paraId="557C2196" w14:textId="77777777" w:rsidR="00947300" w:rsidRPr="00D76A0E" w:rsidRDefault="00947300" w:rsidP="00D76A0E">
            <w:pPr>
              <w:rPr>
                <w:sz w:val="16"/>
                <w:szCs w:val="16"/>
              </w:rPr>
            </w:pPr>
          </w:p>
        </w:tc>
        <w:tc>
          <w:tcPr>
            <w:tcW w:w="992" w:type="dxa"/>
          </w:tcPr>
          <w:p w14:paraId="162156A7" w14:textId="3A7D29E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806125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BFB87DA" w14:textId="1C526A8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B9778A8" w14:textId="20CCF55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CFCA34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3113B0E" w14:textId="5D79E86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135484" w14:textId="7D23B7D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1450D79" w14:textId="77777777" w:rsidTr="00947300">
        <w:trPr>
          <w:trHeight w:val="246"/>
          <w:jc w:val="center"/>
        </w:trPr>
        <w:tc>
          <w:tcPr>
            <w:tcW w:w="1242" w:type="dxa"/>
          </w:tcPr>
          <w:p w14:paraId="18BB68D6" w14:textId="09017A4B" w:rsidR="00947300" w:rsidRDefault="00947300" w:rsidP="00D76A0E">
            <w:pPr>
              <w:widowControl w:val="0"/>
              <w:jc w:val="center"/>
              <w:rPr>
                <w:rFonts w:ascii="GHEA Grapalat" w:hAnsi="GHEA Grapalat"/>
                <w:sz w:val="16"/>
                <w:szCs w:val="16"/>
              </w:rPr>
            </w:pPr>
            <w:r w:rsidRPr="00E24DFC">
              <w:t>24</w:t>
            </w:r>
          </w:p>
        </w:tc>
        <w:tc>
          <w:tcPr>
            <w:tcW w:w="1775" w:type="dxa"/>
            <w:tcBorders>
              <w:top w:val="single" w:sz="4" w:space="0" w:color="000000"/>
              <w:left w:val="single" w:sz="4" w:space="0" w:color="000000"/>
              <w:bottom w:val="single" w:sz="4" w:space="0" w:color="000000"/>
              <w:right w:val="single" w:sz="4" w:space="0" w:color="000000"/>
            </w:tcBorders>
          </w:tcPr>
          <w:p w14:paraId="68B1AAE3" w14:textId="49B5417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2F5BBCE" w14:textId="0E785171" w:rsidR="00947300" w:rsidRPr="00680893" w:rsidRDefault="00947300" w:rsidP="00D76A0E">
            <w:r w:rsidRPr="006A0B29">
              <w:t>«Смерть»</w:t>
            </w:r>
          </w:p>
        </w:tc>
        <w:tc>
          <w:tcPr>
            <w:tcW w:w="1328" w:type="dxa"/>
          </w:tcPr>
          <w:p w14:paraId="2832928C" w14:textId="77777777" w:rsidR="00947300" w:rsidRPr="00B138F3" w:rsidRDefault="00947300" w:rsidP="00D76A0E">
            <w:pPr>
              <w:widowControl w:val="0"/>
              <w:jc w:val="center"/>
              <w:rPr>
                <w:rFonts w:ascii="GHEA Grapalat" w:hAnsi="GHEA Grapalat"/>
                <w:sz w:val="16"/>
                <w:szCs w:val="16"/>
              </w:rPr>
            </w:pPr>
          </w:p>
        </w:tc>
        <w:tc>
          <w:tcPr>
            <w:tcW w:w="1560" w:type="dxa"/>
          </w:tcPr>
          <w:p w14:paraId="372CCDFE" w14:textId="77777777" w:rsidR="00947300" w:rsidRPr="00D76A0E" w:rsidRDefault="00947300" w:rsidP="00D76A0E">
            <w:pPr>
              <w:rPr>
                <w:sz w:val="16"/>
                <w:szCs w:val="16"/>
              </w:rPr>
            </w:pPr>
          </w:p>
        </w:tc>
        <w:tc>
          <w:tcPr>
            <w:tcW w:w="992" w:type="dxa"/>
          </w:tcPr>
          <w:p w14:paraId="4CE75E8B" w14:textId="6EBE7A6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322C9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8898C50" w14:textId="71ECC49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FD8B6CC" w14:textId="233F120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7E992D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6B4118E" w14:textId="28D6259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127CA7" w14:textId="5E51409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853218" w14:textId="77777777" w:rsidTr="00947300">
        <w:trPr>
          <w:trHeight w:val="246"/>
          <w:jc w:val="center"/>
        </w:trPr>
        <w:tc>
          <w:tcPr>
            <w:tcW w:w="1242" w:type="dxa"/>
          </w:tcPr>
          <w:p w14:paraId="32D24279" w14:textId="3111553B" w:rsidR="00947300" w:rsidRDefault="00947300" w:rsidP="00D76A0E">
            <w:pPr>
              <w:widowControl w:val="0"/>
              <w:jc w:val="center"/>
              <w:rPr>
                <w:rFonts w:ascii="GHEA Grapalat" w:hAnsi="GHEA Grapalat"/>
                <w:sz w:val="16"/>
                <w:szCs w:val="16"/>
              </w:rPr>
            </w:pPr>
            <w:r w:rsidRPr="00E24DFC">
              <w:t>25</w:t>
            </w:r>
          </w:p>
        </w:tc>
        <w:tc>
          <w:tcPr>
            <w:tcW w:w="1775" w:type="dxa"/>
            <w:tcBorders>
              <w:top w:val="single" w:sz="4" w:space="0" w:color="000000"/>
              <w:left w:val="single" w:sz="4" w:space="0" w:color="000000"/>
              <w:bottom w:val="single" w:sz="4" w:space="0" w:color="000000"/>
              <w:right w:val="single" w:sz="4" w:space="0" w:color="000000"/>
            </w:tcBorders>
          </w:tcPr>
          <w:p w14:paraId="474CEDDB" w14:textId="499C8E4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D4DB27D" w14:textId="38D90915" w:rsidR="00947300" w:rsidRPr="00680893" w:rsidRDefault="00947300" w:rsidP="00D76A0E">
            <w:r w:rsidRPr="006A0B29">
              <w:t>«Таинственная монахиня»</w:t>
            </w:r>
          </w:p>
        </w:tc>
        <w:tc>
          <w:tcPr>
            <w:tcW w:w="1328" w:type="dxa"/>
          </w:tcPr>
          <w:p w14:paraId="58C54DA2" w14:textId="77777777" w:rsidR="00947300" w:rsidRPr="00B138F3" w:rsidRDefault="00947300" w:rsidP="00D76A0E">
            <w:pPr>
              <w:widowControl w:val="0"/>
              <w:jc w:val="center"/>
              <w:rPr>
                <w:rFonts w:ascii="GHEA Grapalat" w:hAnsi="GHEA Grapalat"/>
                <w:sz w:val="16"/>
                <w:szCs w:val="16"/>
              </w:rPr>
            </w:pPr>
          </w:p>
        </w:tc>
        <w:tc>
          <w:tcPr>
            <w:tcW w:w="1560" w:type="dxa"/>
          </w:tcPr>
          <w:p w14:paraId="2440332B" w14:textId="77777777" w:rsidR="00947300" w:rsidRPr="00D76A0E" w:rsidRDefault="00947300" w:rsidP="00D76A0E">
            <w:pPr>
              <w:rPr>
                <w:sz w:val="16"/>
                <w:szCs w:val="16"/>
              </w:rPr>
            </w:pPr>
          </w:p>
        </w:tc>
        <w:tc>
          <w:tcPr>
            <w:tcW w:w="992" w:type="dxa"/>
          </w:tcPr>
          <w:p w14:paraId="4DF7C100" w14:textId="1C69E32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B408A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9BD88FF" w14:textId="45A448E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73D88A8" w14:textId="4A8E7B8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EB0962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7C6EFE" w14:textId="3A6DE29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BBADB8A" w14:textId="6E28FB8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FF08AA" w14:textId="77777777" w:rsidTr="00947300">
        <w:trPr>
          <w:trHeight w:val="246"/>
          <w:jc w:val="center"/>
        </w:trPr>
        <w:tc>
          <w:tcPr>
            <w:tcW w:w="1242" w:type="dxa"/>
          </w:tcPr>
          <w:p w14:paraId="39E2A772" w14:textId="678CF9BF" w:rsidR="00947300" w:rsidRDefault="00947300" w:rsidP="00D76A0E">
            <w:pPr>
              <w:widowControl w:val="0"/>
              <w:jc w:val="center"/>
              <w:rPr>
                <w:rFonts w:ascii="GHEA Grapalat" w:hAnsi="GHEA Grapalat"/>
                <w:sz w:val="16"/>
                <w:szCs w:val="16"/>
              </w:rPr>
            </w:pPr>
            <w:r w:rsidRPr="00E24DFC">
              <w:t>26</w:t>
            </w:r>
          </w:p>
        </w:tc>
        <w:tc>
          <w:tcPr>
            <w:tcW w:w="1775" w:type="dxa"/>
            <w:tcBorders>
              <w:top w:val="single" w:sz="4" w:space="0" w:color="000000"/>
              <w:left w:val="single" w:sz="4" w:space="0" w:color="000000"/>
              <w:bottom w:val="single" w:sz="4" w:space="0" w:color="000000"/>
              <w:right w:val="single" w:sz="4" w:space="0" w:color="000000"/>
            </w:tcBorders>
          </w:tcPr>
          <w:p w14:paraId="473E9A1A" w14:textId="160B07C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7AAC18B" w14:textId="793E4AD5" w:rsidR="00947300" w:rsidRPr="00680893" w:rsidRDefault="00947300" w:rsidP="00D76A0E">
            <w:r w:rsidRPr="006A0B29">
              <w:t>«Сознание: ключ к жизни в равновесии»</w:t>
            </w:r>
          </w:p>
        </w:tc>
        <w:tc>
          <w:tcPr>
            <w:tcW w:w="1328" w:type="dxa"/>
          </w:tcPr>
          <w:p w14:paraId="7CCFD320" w14:textId="77777777" w:rsidR="00947300" w:rsidRPr="00B138F3" w:rsidRDefault="00947300" w:rsidP="00D76A0E">
            <w:pPr>
              <w:widowControl w:val="0"/>
              <w:jc w:val="center"/>
              <w:rPr>
                <w:rFonts w:ascii="GHEA Grapalat" w:hAnsi="GHEA Grapalat"/>
                <w:sz w:val="16"/>
                <w:szCs w:val="16"/>
              </w:rPr>
            </w:pPr>
          </w:p>
        </w:tc>
        <w:tc>
          <w:tcPr>
            <w:tcW w:w="1560" w:type="dxa"/>
          </w:tcPr>
          <w:p w14:paraId="4BE36677" w14:textId="77777777" w:rsidR="00947300" w:rsidRPr="00D76A0E" w:rsidRDefault="00947300" w:rsidP="00D76A0E">
            <w:pPr>
              <w:rPr>
                <w:sz w:val="16"/>
                <w:szCs w:val="16"/>
              </w:rPr>
            </w:pPr>
          </w:p>
        </w:tc>
        <w:tc>
          <w:tcPr>
            <w:tcW w:w="992" w:type="dxa"/>
          </w:tcPr>
          <w:p w14:paraId="6DDEB62C" w14:textId="253C628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3FFB91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46D3C37" w14:textId="57258BD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DABEA09" w14:textId="5672678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3E563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7ECBC2" w14:textId="249A533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5B9F67" w14:textId="3546A69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D53F322" w14:textId="77777777" w:rsidTr="00947300">
        <w:trPr>
          <w:trHeight w:val="246"/>
          <w:jc w:val="center"/>
        </w:trPr>
        <w:tc>
          <w:tcPr>
            <w:tcW w:w="1242" w:type="dxa"/>
          </w:tcPr>
          <w:p w14:paraId="552AAF0F" w14:textId="4CA6416B" w:rsidR="00947300" w:rsidRDefault="00947300" w:rsidP="00D76A0E">
            <w:pPr>
              <w:widowControl w:val="0"/>
              <w:jc w:val="center"/>
              <w:rPr>
                <w:rFonts w:ascii="GHEA Grapalat" w:hAnsi="GHEA Grapalat"/>
                <w:sz w:val="16"/>
                <w:szCs w:val="16"/>
              </w:rPr>
            </w:pPr>
            <w:r w:rsidRPr="00E24DFC">
              <w:t>27</w:t>
            </w:r>
          </w:p>
        </w:tc>
        <w:tc>
          <w:tcPr>
            <w:tcW w:w="1775" w:type="dxa"/>
            <w:tcBorders>
              <w:top w:val="single" w:sz="4" w:space="0" w:color="000000"/>
              <w:left w:val="single" w:sz="4" w:space="0" w:color="000000"/>
              <w:bottom w:val="single" w:sz="4" w:space="0" w:color="000000"/>
              <w:right w:val="single" w:sz="4" w:space="0" w:color="000000"/>
            </w:tcBorders>
          </w:tcPr>
          <w:p w14:paraId="618AB08F" w14:textId="4036D3F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0A43D2F" w14:textId="65C9D645" w:rsidR="00947300" w:rsidRPr="00680893" w:rsidRDefault="00947300" w:rsidP="00D76A0E">
            <w:r w:rsidRPr="006A0B29">
              <w:t>«Деловой этикет»</w:t>
            </w:r>
          </w:p>
        </w:tc>
        <w:tc>
          <w:tcPr>
            <w:tcW w:w="1328" w:type="dxa"/>
          </w:tcPr>
          <w:p w14:paraId="57CC08BE" w14:textId="77777777" w:rsidR="00947300" w:rsidRPr="00B138F3" w:rsidRDefault="00947300" w:rsidP="00D76A0E">
            <w:pPr>
              <w:widowControl w:val="0"/>
              <w:jc w:val="center"/>
              <w:rPr>
                <w:rFonts w:ascii="GHEA Grapalat" w:hAnsi="GHEA Grapalat"/>
                <w:sz w:val="16"/>
                <w:szCs w:val="16"/>
              </w:rPr>
            </w:pPr>
          </w:p>
        </w:tc>
        <w:tc>
          <w:tcPr>
            <w:tcW w:w="1560" w:type="dxa"/>
          </w:tcPr>
          <w:p w14:paraId="4978449A" w14:textId="77777777" w:rsidR="00947300" w:rsidRPr="00D76A0E" w:rsidRDefault="00947300" w:rsidP="00D76A0E">
            <w:pPr>
              <w:rPr>
                <w:sz w:val="16"/>
                <w:szCs w:val="16"/>
              </w:rPr>
            </w:pPr>
          </w:p>
        </w:tc>
        <w:tc>
          <w:tcPr>
            <w:tcW w:w="992" w:type="dxa"/>
          </w:tcPr>
          <w:p w14:paraId="25ECB126" w14:textId="189DA01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454B32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6AC447" w14:textId="7DF9CD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7980</w:t>
            </w:r>
          </w:p>
        </w:tc>
        <w:tc>
          <w:tcPr>
            <w:tcW w:w="709" w:type="dxa"/>
            <w:tcBorders>
              <w:top w:val="single" w:sz="4" w:space="0" w:color="auto"/>
              <w:left w:val="nil"/>
              <w:bottom w:val="single" w:sz="4" w:space="0" w:color="auto"/>
              <w:right w:val="single" w:sz="4" w:space="0" w:color="auto"/>
            </w:tcBorders>
            <w:shd w:val="clear" w:color="auto" w:fill="auto"/>
            <w:vAlign w:val="center"/>
          </w:tcPr>
          <w:p w14:paraId="5AF8A617" w14:textId="733E475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008B97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9BEEBE8" w14:textId="4F76F35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C6D0489" w14:textId="7270BC7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490055D" w14:textId="77777777" w:rsidTr="00947300">
        <w:trPr>
          <w:trHeight w:val="246"/>
          <w:jc w:val="center"/>
        </w:trPr>
        <w:tc>
          <w:tcPr>
            <w:tcW w:w="1242" w:type="dxa"/>
          </w:tcPr>
          <w:p w14:paraId="73386B5C" w14:textId="290BC28D" w:rsidR="00947300" w:rsidRDefault="00947300" w:rsidP="00D76A0E">
            <w:pPr>
              <w:widowControl w:val="0"/>
              <w:jc w:val="center"/>
              <w:rPr>
                <w:rFonts w:ascii="GHEA Grapalat" w:hAnsi="GHEA Grapalat"/>
                <w:sz w:val="16"/>
                <w:szCs w:val="16"/>
              </w:rPr>
            </w:pPr>
            <w:r w:rsidRPr="00E24DFC">
              <w:t>28</w:t>
            </w:r>
          </w:p>
        </w:tc>
        <w:tc>
          <w:tcPr>
            <w:tcW w:w="1775" w:type="dxa"/>
            <w:tcBorders>
              <w:top w:val="single" w:sz="4" w:space="0" w:color="000000"/>
              <w:left w:val="single" w:sz="4" w:space="0" w:color="000000"/>
              <w:bottom w:val="single" w:sz="4" w:space="0" w:color="000000"/>
              <w:right w:val="single" w:sz="4" w:space="0" w:color="000000"/>
            </w:tcBorders>
          </w:tcPr>
          <w:p w14:paraId="567BAA46" w14:textId="126E365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01106" w14:textId="0B2E0FE1" w:rsidR="00947300" w:rsidRPr="00680893" w:rsidRDefault="00947300" w:rsidP="00D76A0E">
            <w:r w:rsidRPr="006A0B29">
              <w:t>«Нью-</w:t>
            </w:r>
            <w:proofErr w:type="spellStart"/>
            <w:r w:rsidRPr="006A0B29">
              <w:t>Фэрвилл</w:t>
            </w:r>
            <w:proofErr w:type="spellEnd"/>
            <w:r w:rsidRPr="006A0B29">
              <w:t>»</w:t>
            </w:r>
          </w:p>
        </w:tc>
        <w:tc>
          <w:tcPr>
            <w:tcW w:w="1328" w:type="dxa"/>
          </w:tcPr>
          <w:p w14:paraId="71DA0BF6" w14:textId="77777777" w:rsidR="00947300" w:rsidRPr="00B138F3" w:rsidRDefault="00947300" w:rsidP="00D76A0E">
            <w:pPr>
              <w:widowControl w:val="0"/>
              <w:jc w:val="center"/>
              <w:rPr>
                <w:rFonts w:ascii="GHEA Grapalat" w:hAnsi="GHEA Grapalat"/>
                <w:sz w:val="16"/>
                <w:szCs w:val="16"/>
              </w:rPr>
            </w:pPr>
          </w:p>
        </w:tc>
        <w:tc>
          <w:tcPr>
            <w:tcW w:w="1560" w:type="dxa"/>
          </w:tcPr>
          <w:p w14:paraId="5509D513" w14:textId="77777777" w:rsidR="00947300" w:rsidRPr="00D76A0E" w:rsidRDefault="00947300" w:rsidP="00D76A0E">
            <w:pPr>
              <w:rPr>
                <w:sz w:val="16"/>
                <w:szCs w:val="16"/>
              </w:rPr>
            </w:pPr>
          </w:p>
        </w:tc>
        <w:tc>
          <w:tcPr>
            <w:tcW w:w="992" w:type="dxa"/>
          </w:tcPr>
          <w:p w14:paraId="75402BB7" w14:textId="7212E57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9DA085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C7DB036" w14:textId="3743E0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CDE0EEF" w14:textId="41FCC74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DEFE8D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C3C630" w14:textId="2163323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C96E9B2" w14:textId="69FA755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CD2AC77" w14:textId="77777777" w:rsidTr="00947300">
        <w:trPr>
          <w:trHeight w:val="246"/>
          <w:jc w:val="center"/>
        </w:trPr>
        <w:tc>
          <w:tcPr>
            <w:tcW w:w="1242" w:type="dxa"/>
          </w:tcPr>
          <w:p w14:paraId="4A5449B3" w14:textId="24DD1DFE" w:rsidR="00947300" w:rsidRDefault="00947300" w:rsidP="00D76A0E">
            <w:pPr>
              <w:widowControl w:val="0"/>
              <w:jc w:val="center"/>
              <w:rPr>
                <w:rFonts w:ascii="GHEA Grapalat" w:hAnsi="GHEA Grapalat"/>
                <w:sz w:val="16"/>
                <w:szCs w:val="16"/>
              </w:rPr>
            </w:pPr>
            <w:r w:rsidRPr="00E24DFC">
              <w:t>29</w:t>
            </w:r>
          </w:p>
        </w:tc>
        <w:tc>
          <w:tcPr>
            <w:tcW w:w="1775" w:type="dxa"/>
            <w:tcBorders>
              <w:top w:val="single" w:sz="4" w:space="0" w:color="000000"/>
              <w:left w:val="single" w:sz="4" w:space="0" w:color="000000"/>
              <w:bottom w:val="single" w:sz="4" w:space="0" w:color="000000"/>
              <w:right w:val="single" w:sz="4" w:space="0" w:color="000000"/>
            </w:tcBorders>
          </w:tcPr>
          <w:p w14:paraId="1E9C27D4" w14:textId="2927ADB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7B0B4A6" w14:textId="0123D30E" w:rsidR="00947300" w:rsidRPr="00680893" w:rsidRDefault="00947300" w:rsidP="00D76A0E">
            <w:r w:rsidRPr="006A0B29">
              <w:t>«Синьорина Корица»</w:t>
            </w:r>
          </w:p>
        </w:tc>
        <w:tc>
          <w:tcPr>
            <w:tcW w:w="1328" w:type="dxa"/>
          </w:tcPr>
          <w:p w14:paraId="010F2CD5" w14:textId="77777777" w:rsidR="00947300" w:rsidRPr="00B138F3" w:rsidRDefault="00947300" w:rsidP="00D76A0E">
            <w:pPr>
              <w:widowControl w:val="0"/>
              <w:jc w:val="center"/>
              <w:rPr>
                <w:rFonts w:ascii="GHEA Grapalat" w:hAnsi="GHEA Grapalat"/>
                <w:sz w:val="16"/>
                <w:szCs w:val="16"/>
              </w:rPr>
            </w:pPr>
          </w:p>
        </w:tc>
        <w:tc>
          <w:tcPr>
            <w:tcW w:w="1560" w:type="dxa"/>
          </w:tcPr>
          <w:p w14:paraId="3E37A9C4" w14:textId="77777777" w:rsidR="00947300" w:rsidRPr="00D76A0E" w:rsidRDefault="00947300" w:rsidP="00D76A0E">
            <w:pPr>
              <w:rPr>
                <w:sz w:val="16"/>
                <w:szCs w:val="16"/>
              </w:rPr>
            </w:pPr>
          </w:p>
        </w:tc>
        <w:tc>
          <w:tcPr>
            <w:tcW w:w="992" w:type="dxa"/>
          </w:tcPr>
          <w:p w14:paraId="78789B7E" w14:textId="59FA345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5F22D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6C97E83" w14:textId="197635A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B076C11" w14:textId="66F5245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6C9810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687E08" w14:textId="758961D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B7B61F" w14:textId="4873BA3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E9D5B61" w14:textId="77777777" w:rsidTr="00947300">
        <w:trPr>
          <w:trHeight w:val="246"/>
          <w:jc w:val="center"/>
        </w:trPr>
        <w:tc>
          <w:tcPr>
            <w:tcW w:w="1242" w:type="dxa"/>
          </w:tcPr>
          <w:p w14:paraId="51370FBD" w14:textId="59602A1C" w:rsidR="00947300" w:rsidRDefault="00947300" w:rsidP="00D76A0E">
            <w:pPr>
              <w:widowControl w:val="0"/>
              <w:jc w:val="center"/>
              <w:rPr>
                <w:rFonts w:ascii="GHEA Grapalat" w:hAnsi="GHEA Grapalat"/>
                <w:sz w:val="16"/>
                <w:szCs w:val="16"/>
              </w:rPr>
            </w:pPr>
            <w:r w:rsidRPr="00E24DFC">
              <w:t>30</w:t>
            </w:r>
          </w:p>
        </w:tc>
        <w:tc>
          <w:tcPr>
            <w:tcW w:w="1775" w:type="dxa"/>
            <w:tcBorders>
              <w:top w:val="single" w:sz="4" w:space="0" w:color="000000"/>
              <w:left w:val="single" w:sz="4" w:space="0" w:color="000000"/>
              <w:bottom w:val="single" w:sz="4" w:space="0" w:color="000000"/>
              <w:right w:val="single" w:sz="4" w:space="0" w:color="000000"/>
            </w:tcBorders>
          </w:tcPr>
          <w:p w14:paraId="486398C1" w14:textId="724097A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E80ED0" w14:textId="566468EC" w:rsidR="00947300" w:rsidRPr="00680893" w:rsidRDefault="00947300" w:rsidP="00D76A0E">
            <w:r w:rsidRPr="006A0B29">
              <w:t>«Повелитель теней»</w:t>
            </w:r>
          </w:p>
        </w:tc>
        <w:tc>
          <w:tcPr>
            <w:tcW w:w="1328" w:type="dxa"/>
          </w:tcPr>
          <w:p w14:paraId="748D0E36" w14:textId="77777777" w:rsidR="00947300" w:rsidRPr="00B138F3" w:rsidRDefault="00947300" w:rsidP="00D76A0E">
            <w:pPr>
              <w:widowControl w:val="0"/>
              <w:jc w:val="center"/>
              <w:rPr>
                <w:rFonts w:ascii="GHEA Grapalat" w:hAnsi="GHEA Grapalat"/>
                <w:sz w:val="16"/>
                <w:szCs w:val="16"/>
              </w:rPr>
            </w:pPr>
          </w:p>
        </w:tc>
        <w:tc>
          <w:tcPr>
            <w:tcW w:w="1560" w:type="dxa"/>
          </w:tcPr>
          <w:p w14:paraId="626726D9" w14:textId="77777777" w:rsidR="00947300" w:rsidRPr="00D76A0E" w:rsidRDefault="00947300" w:rsidP="00D76A0E">
            <w:pPr>
              <w:rPr>
                <w:sz w:val="16"/>
                <w:szCs w:val="16"/>
              </w:rPr>
            </w:pPr>
          </w:p>
        </w:tc>
        <w:tc>
          <w:tcPr>
            <w:tcW w:w="992" w:type="dxa"/>
          </w:tcPr>
          <w:p w14:paraId="2A4A4F24" w14:textId="6EB7B2B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FCAD8A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3E6E1A1" w14:textId="658084F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B6A984E" w14:textId="0E7A8DCB"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7361D8B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C44319" w14:textId="327C098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034EBC60" w14:textId="1ABB60E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B70F9BE" w14:textId="77777777" w:rsidTr="00947300">
        <w:trPr>
          <w:trHeight w:val="246"/>
          <w:jc w:val="center"/>
        </w:trPr>
        <w:tc>
          <w:tcPr>
            <w:tcW w:w="1242" w:type="dxa"/>
          </w:tcPr>
          <w:p w14:paraId="3DC9724B" w14:textId="7AFF49F2" w:rsidR="00947300" w:rsidRDefault="00947300" w:rsidP="00D76A0E">
            <w:pPr>
              <w:widowControl w:val="0"/>
              <w:jc w:val="center"/>
              <w:rPr>
                <w:rFonts w:ascii="GHEA Grapalat" w:hAnsi="GHEA Grapalat"/>
                <w:sz w:val="16"/>
                <w:szCs w:val="16"/>
              </w:rPr>
            </w:pPr>
            <w:r w:rsidRPr="00E24DFC">
              <w:t>31</w:t>
            </w:r>
          </w:p>
        </w:tc>
        <w:tc>
          <w:tcPr>
            <w:tcW w:w="1775" w:type="dxa"/>
            <w:tcBorders>
              <w:top w:val="single" w:sz="4" w:space="0" w:color="000000"/>
              <w:left w:val="single" w:sz="4" w:space="0" w:color="000000"/>
              <w:bottom w:val="single" w:sz="4" w:space="0" w:color="000000"/>
              <w:right w:val="single" w:sz="4" w:space="0" w:color="000000"/>
            </w:tcBorders>
          </w:tcPr>
          <w:p w14:paraId="7432850E" w14:textId="3306CEC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12753CF" w14:textId="6519FF59" w:rsidR="00947300" w:rsidRPr="00680893" w:rsidRDefault="00947300" w:rsidP="00D76A0E">
            <w:r w:rsidRPr="006A0B29">
              <w:t>«Кофе ещё не остыл»</w:t>
            </w:r>
          </w:p>
        </w:tc>
        <w:tc>
          <w:tcPr>
            <w:tcW w:w="1328" w:type="dxa"/>
          </w:tcPr>
          <w:p w14:paraId="6CC7116D" w14:textId="77777777" w:rsidR="00947300" w:rsidRPr="00B138F3" w:rsidRDefault="00947300" w:rsidP="00D76A0E">
            <w:pPr>
              <w:widowControl w:val="0"/>
              <w:jc w:val="center"/>
              <w:rPr>
                <w:rFonts w:ascii="GHEA Grapalat" w:hAnsi="GHEA Grapalat"/>
                <w:sz w:val="16"/>
                <w:szCs w:val="16"/>
              </w:rPr>
            </w:pPr>
          </w:p>
        </w:tc>
        <w:tc>
          <w:tcPr>
            <w:tcW w:w="1560" w:type="dxa"/>
          </w:tcPr>
          <w:p w14:paraId="2BF46BA6" w14:textId="77777777" w:rsidR="00947300" w:rsidRPr="00D76A0E" w:rsidRDefault="00947300" w:rsidP="00D76A0E">
            <w:pPr>
              <w:rPr>
                <w:sz w:val="16"/>
                <w:szCs w:val="16"/>
              </w:rPr>
            </w:pPr>
          </w:p>
        </w:tc>
        <w:tc>
          <w:tcPr>
            <w:tcW w:w="992" w:type="dxa"/>
          </w:tcPr>
          <w:p w14:paraId="5AD28C41" w14:textId="18501C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A5B885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48AF6BC" w14:textId="0E9E5AD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62283E72" w14:textId="6C0FEFD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CF0857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BF459" w14:textId="5B85E9A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119F24C" w14:textId="2181CCC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39DBA1E" w14:textId="77777777" w:rsidTr="00947300">
        <w:trPr>
          <w:trHeight w:val="246"/>
          <w:jc w:val="center"/>
        </w:trPr>
        <w:tc>
          <w:tcPr>
            <w:tcW w:w="1242" w:type="dxa"/>
          </w:tcPr>
          <w:p w14:paraId="5B4CF2D6" w14:textId="4E86D418" w:rsidR="00947300" w:rsidRDefault="00947300" w:rsidP="00D76A0E">
            <w:pPr>
              <w:widowControl w:val="0"/>
              <w:jc w:val="center"/>
              <w:rPr>
                <w:rFonts w:ascii="GHEA Grapalat" w:hAnsi="GHEA Grapalat"/>
                <w:sz w:val="16"/>
                <w:szCs w:val="16"/>
              </w:rPr>
            </w:pPr>
            <w:r w:rsidRPr="00E24DFC">
              <w:t>32</w:t>
            </w:r>
          </w:p>
        </w:tc>
        <w:tc>
          <w:tcPr>
            <w:tcW w:w="1775" w:type="dxa"/>
            <w:tcBorders>
              <w:top w:val="single" w:sz="4" w:space="0" w:color="000000"/>
              <w:left w:val="single" w:sz="4" w:space="0" w:color="000000"/>
              <w:bottom w:val="single" w:sz="4" w:space="0" w:color="000000"/>
              <w:right w:val="single" w:sz="4" w:space="0" w:color="000000"/>
            </w:tcBorders>
          </w:tcPr>
          <w:p w14:paraId="320CDC1A" w14:textId="2736FAA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2649B8D" w14:textId="3165E7ED" w:rsidR="00947300" w:rsidRPr="00680893" w:rsidRDefault="00947300" w:rsidP="00D76A0E">
            <w:r w:rsidRPr="006A0B29">
              <w:t>«Роковой поворот»</w:t>
            </w:r>
          </w:p>
        </w:tc>
        <w:tc>
          <w:tcPr>
            <w:tcW w:w="1328" w:type="dxa"/>
          </w:tcPr>
          <w:p w14:paraId="58B03C59" w14:textId="77777777" w:rsidR="00947300" w:rsidRPr="00B138F3" w:rsidRDefault="00947300" w:rsidP="00D76A0E">
            <w:pPr>
              <w:widowControl w:val="0"/>
              <w:jc w:val="center"/>
              <w:rPr>
                <w:rFonts w:ascii="GHEA Grapalat" w:hAnsi="GHEA Grapalat"/>
                <w:sz w:val="16"/>
                <w:szCs w:val="16"/>
              </w:rPr>
            </w:pPr>
          </w:p>
        </w:tc>
        <w:tc>
          <w:tcPr>
            <w:tcW w:w="1560" w:type="dxa"/>
          </w:tcPr>
          <w:p w14:paraId="7C081126" w14:textId="77777777" w:rsidR="00947300" w:rsidRPr="00D76A0E" w:rsidRDefault="00947300" w:rsidP="00D76A0E">
            <w:pPr>
              <w:rPr>
                <w:sz w:val="16"/>
                <w:szCs w:val="16"/>
              </w:rPr>
            </w:pPr>
          </w:p>
        </w:tc>
        <w:tc>
          <w:tcPr>
            <w:tcW w:w="992" w:type="dxa"/>
          </w:tcPr>
          <w:p w14:paraId="5C86D172" w14:textId="544F203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B1DD8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31900FB" w14:textId="3A7160C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14745B8" w14:textId="2A9B73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64A87F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44E599C" w14:textId="3B61068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D07177" w14:textId="0B9A752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ED129A8" w14:textId="77777777" w:rsidTr="00947300">
        <w:trPr>
          <w:trHeight w:val="246"/>
          <w:jc w:val="center"/>
        </w:trPr>
        <w:tc>
          <w:tcPr>
            <w:tcW w:w="1242" w:type="dxa"/>
          </w:tcPr>
          <w:p w14:paraId="7CBDEAC6" w14:textId="3EB8C583" w:rsidR="00947300" w:rsidRDefault="00947300" w:rsidP="00D76A0E">
            <w:pPr>
              <w:widowControl w:val="0"/>
              <w:jc w:val="center"/>
              <w:rPr>
                <w:rFonts w:ascii="GHEA Grapalat" w:hAnsi="GHEA Grapalat"/>
                <w:sz w:val="16"/>
                <w:szCs w:val="16"/>
              </w:rPr>
            </w:pPr>
            <w:r w:rsidRPr="00E24DFC">
              <w:t>33</w:t>
            </w:r>
          </w:p>
        </w:tc>
        <w:tc>
          <w:tcPr>
            <w:tcW w:w="1775" w:type="dxa"/>
            <w:tcBorders>
              <w:top w:val="single" w:sz="4" w:space="0" w:color="000000"/>
              <w:left w:val="single" w:sz="4" w:space="0" w:color="000000"/>
              <w:bottom w:val="single" w:sz="4" w:space="0" w:color="000000"/>
              <w:right w:val="single" w:sz="4" w:space="0" w:color="000000"/>
            </w:tcBorders>
          </w:tcPr>
          <w:p w14:paraId="1CE4B03C" w14:textId="033B0DD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C499C7B" w14:textId="2D7F4CD6" w:rsidR="00947300" w:rsidRPr="00680893" w:rsidRDefault="00947300" w:rsidP="00D76A0E">
            <w:r w:rsidRPr="006A0B29">
              <w:t>«</w:t>
            </w:r>
            <w:proofErr w:type="spellStart"/>
            <w:r w:rsidRPr="006A0B29">
              <w:t>Фрунзик</w:t>
            </w:r>
            <w:proofErr w:type="spellEnd"/>
            <w:r w:rsidRPr="006A0B29">
              <w:t xml:space="preserve"> Мкртчян — Ненаписанная ретроспектива»</w:t>
            </w:r>
          </w:p>
        </w:tc>
        <w:tc>
          <w:tcPr>
            <w:tcW w:w="1328" w:type="dxa"/>
          </w:tcPr>
          <w:p w14:paraId="7F04D460" w14:textId="77777777" w:rsidR="00947300" w:rsidRPr="00B138F3" w:rsidRDefault="00947300" w:rsidP="00D76A0E">
            <w:pPr>
              <w:widowControl w:val="0"/>
              <w:jc w:val="center"/>
              <w:rPr>
                <w:rFonts w:ascii="GHEA Grapalat" w:hAnsi="GHEA Grapalat"/>
                <w:sz w:val="16"/>
                <w:szCs w:val="16"/>
              </w:rPr>
            </w:pPr>
          </w:p>
        </w:tc>
        <w:tc>
          <w:tcPr>
            <w:tcW w:w="1560" w:type="dxa"/>
          </w:tcPr>
          <w:p w14:paraId="775461D4" w14:textId="77777777" w:rsidR="00947300" w:rsidRPr="00D76A0E" w:rsidRDefault="00947300" w:rsidP="00D76A0E">
            <w:pPr>
              <w:rPr>
                <w:sz w:val="16"/>
                <w:szCs w:val="16"/>
              </w:rPr>
            </w:pPr>
          </w:p>
        </w:tc>
        <w:tc>
          <w:tcPr>
            <w:tcW w:w="992" w:type="dxa"/>
          </w:tcPr>
          <w:p w14:paraId="7B3A0510" w14:textId="7A93AD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E12B2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8423AA3" w14:textId="28B6B6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24570</w:t>
            </w:r>
          </w:p>
        </w:tc>
        <w:tc>
          <w:tcPr>
            <w:tcW w:w="709" w:type="dxa"/>
            <w:tcBorders>
              <w:top w:val="single" w:sz="4" w:space="0" w:color="auto"/>
              <w:left w:val="nil"/>
              <w:bottom w:val="single" w:sz="4" w:space="0" w:color="auto"/>
              <w:right w:val="single" w:sz="4" w:space="0" w:color="auto"/>
            </w:tcBorders>
            <w:shd w:val="clear" w:color="auto" w:fill="auto"/>
            <w:vAlign w:val="center"/>
          </w:tcPr>
          <w:p w14:paraId="6FD0383C" w14:textId="0476A38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20A386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22A2C1" w14:textId="1443591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4CAB010" w14:textId="3F8CC76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ECB05C" w14:textId="77777777" w:rsidTr="00947300">
        <w:trPr>
          <w:trHeight w:val="246"/>
          <w:jc w:val="center"/>
        </w:trPr>
        <w:tc>
          <w:tcPr>
            <w:tcW w:w="1242" w:type="dxa"/>
          </w:tcPr>
          <w:p w14:paraId="46CBED5F" w14:textId="690C2806" w:rsidR="00947300" w:rsidRDefault="00947300" w:rsidP="00D76A0E">
            <w:pPr>
              <w:widowControl w:val="0"/>
              <w:jc w:val="center"/>
              <w:rPr>
                <w:rFonts w:ascii="GHEA Grapalat" w:hAnsi="GHEA Grapalat"/>
                <w:sz w:val="16"/>
                <w:szCs w:val="16"/>
              </w:rPr>
            </w:pPr>
            <w:r w:rsidRPr="00E24DFC">
              <w:t>34</w:t>
            </w:r>
          </w:p>
        </w:tc>
        <w:tc>
          <w:tcPr>
            <w:tcW w:w="1775" w:type="dxa"/>
            <w:tcBorders>
              <w:top w:val="single" w:sz="4" w:space="0" w:color="000000"/>
              <w:left w:val="single" w:sz="4" w:space="0" w:color="000000"/>
              <w:bottom w:val="single" w:sz="4" w:space="0" w:color="000000"/>
              <w:right w:val="single" w:sz="4" w:space="0" w:color="000000"/>
            </w:tcBorders>
          </w:tcPr>
          <w:p w14:paraId="185E32A6" w14:textId="0B8EF94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0C9DBAD" w14:textId="07B36A23" w:rsidR="00947300" w:rsidRPr="00680893" w:rsidRDefault="00947300" w:rsidP="00D76A0E">
            <w:r w:rsidRPr="006A0B29">
              <w:t>«Масляный дом»</w:t>
            </w:r>
          </w:p>
        </w:tc>
        <w:tc>
          <w:tcPr>
            <w:tcW w:w="1328" w:type="dxa"/>
          </w:tcPr>
          <w:p w14:paraId="0AFD5FBB" w14:textId="77777777" w:rsidR="00947300" w:rsidRPr="00B138F3" w:rsidRDefault="00947300" w:rsidP="00D76A0E">
            <w:pPr>
              <w:widowControl w:val="0"/>
              <w:jc w:val="center"/>
              <w:rPr>
                <w:rFonts w:ascii="GHEA Grapalat" w:hAnsi="GHEA Grapalat"/>
                <w:sz w:val="16"/>
                <w:szCs w:val="16"/>
              </w:rPr>
            </w:pPr>
          </w:p>
        </w:tc>
        <w:tc>
          <w:tcPr>
            <w:tcW w:w="1560" w:type="dxa"/>
          </w:tcPr>
          <w:p w14:paraId="354E415B" w14:textId="77777777" w:rsidR="00947300" w:rsidRPr="00D76A0E" w:rsidRDefault="00947300" w:rsidP="00D76A0E">
            <w:pPr>
              <w:rPr>
                <w:sz w:val="16"/>
                <w:szCs w:val="16"/>
              </w:rPr>
            </w:pPr>
          </w:p>
        </w:tc>
        <w:tc>
          <w:tcPr>
            <w:tcW w:w="992" w:type="dxa"/>
          </w:tcPr>
          <w:p w14:paraId="162E1149" w14:textId="0E6A773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059CD1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01E1F09" w14:textId="566B3B3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9965C6" w14:textId="6ACBA56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DE24C6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D99F7FD" w14:textId="76BE3D4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CB8651" w14:textId="16CADF1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D123262" w14:textId="77777777" w:rsidTr="00947300">
        <w:trPr>
          <w:trHeight w:val="246"/>
          <w:jc w:val="center"/>
        </w:trPr>
        <w:tc>
          <w:tcPr>
            <w:tcW w:w="1242" w:type="dxa"/>
          </w:tcPr>
          <w:p w14:paraId="797FC913" w14:textId="46F5CA19" w:rsidR="00947300" w:rsidRDefault="00947300" w:rsidP="00D76A0E">
            <w:pPr>
              <w:widowControl w:val="0"/>
              <w:jc w:val="center"/>
              <w:rPr>
                <w:rFonts w:ascii="GHEA Grapalat" w:hAnsi="GHEA Grapalat"/>
                <w:sz w:val="16"/>
                <w:szCs w:val="16"/>
              </w:rPr>
            </w:pPr>
            <w:r w:rsidRPr="00E24DFC">
              <w:t>35</w:t>
            </w:r>
          </w:p>
        </w:tc>
        <w:tc>
          <w:tcPr>
            <w:tcW w:w="1775" w:type="dxa"/>
            <w:tcBorders>
              <w:top w:val="single" w:sz="4" w:space="0" w:color="000000"/>
              <w:left w:val="single" w:sz="4" w:space="0" w:color="000000"/>
              <w:bottom w:val="single" w:sz="4" w:space="0" w:color="000000"/>
              <w:right w:val="single" w:sz="4" w:space="0" w:color="000000"/>
            </w:tcBorders>
          </w:tcPr>
          <w:p w14:paraId="3651E2FA" w14:textId="06FCE7A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E7D5B12" w14:textId="08FB83A1" w:rsidR="00947300" w:rsidRPr="00680893" w:rsidRDefault="00947300" w:rsidP="00D76A0E">
            <w:r w:rsidRPr="006A0B29">
              <w:t>«Рассказы»</w:t>
            </w:r>
          </w:p>
        </w:tc>
        <w:tc>
          <w:tcPr>
            <w:tcW w:w="1328" w:type="dxa"/>
          </w:tcPr>
          <w:p w14:paraId="2A1BC1F8" w14:textId="77777777" w:rsidR="00947300" w:rsidRPr="00B138F3" w:rsidRDefault="00947300" w:rsidP="00D76A0E">
            <w:pPr>
              <w:widowControl w:val="0"/>
              <w:jc w:val="center"/>
              <w:rPr>
                <w:rFonts w:ascii="GHEA Grapalat" w:hAnsi="GHEA Grapalat"/>
                <w:sz w:val="16"/>
                <w:szCs w:val="16"/>
              </w:rPr>
            </w:pPr>
          </w:p>
        </w:tc>
        <w:tc>
          <w:tcPr>
            <w:tcW w:w="1560" w:type="dxa"/>
          </w:tcPr>
          <w:p w14:paraId="05ED0776" w14:textId="77777777" w:rsidR="00947300" w:rsidRPr="00D76A0E" w:rsidRDefault="00947300" w:rsidP="00D76A0E">
            <w:pPr>
              <w:rPr>
                <w:sz w:val="16"/>
                <w:szCs w:val="16"/>
              </w:rPr>
            </w:pPr>
          </w:p>
        </w:tc>
        <w:tc>
          <w:tcPr>
            <w:tcW w:w="992" w:type="dxa"/>
          </w:tcPr>
          <w:p w14:paraId="7143EE77" w14:textId="256B98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2038B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D2C1367" w14:textId="2194C3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EF1313C" w14:textId="6311354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FA83F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6A58B47" w14:textId="7B415F7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DCCF87" w14:textId="7FDE187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6B49116" w14:textId="77777777" w:rsidTr="00947300">
        <w:trPr>
          <w:trHeight w:val="246"/>
          <w:jc w:val="center"/>
        </w:trPr>
        <w:tc>
          <w:tcPr>
            <w:tcW w:w="1242" w:type="dxa"/>
          </w:tcPr>
          <w:p w14:paraId="54109C13" w14:textId="4B12D3D4" w:rsidR="00947300" w:rsidRDefault="00947300" w:rsidP="00D76A0E">
            <w:pPr>
              <w:widowControl w:val="0"/>
              <w:jc w:val="center"/>
              <w:rPr>
                <w:rFonts w:ascii="GHEA Grapalat" w:hAnsi="GHEA Grapalat"/>
                <w:sz w:val="16"/>
                <w:szCs w:val="16"/>
              </w:rPr>
            </w:pPr>
            <w:r w:rsidRPr="00E24DFC">
              <w:t>36</w:t>
            </w:r>
          </w:p>
        </w:tc>
        <w:tc>
          <w:tcPr>
            <w:tcW w:w="1775" w:type="dxa"/>
            <w:tcBorders>
              <w:top w:val="single" w:sz="4" w:space="0" w:color="000000"/>
              <w:left w:val="single" w:sz="4" w:space="0" w:color="000000"/>
              <w:bottom w:val="single" w:sz="4" w:space="0" w:color="000000"/>
              <w:right w:val="single" w:sz="4" w:space="0" w:color="000000"/>
            </w:tcBorders>
          </w:tcPr>
          <w:p w14:paraId="1C407572" w14:textId="2F50464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FE66982" w14:textId="33F572D5" w:rsidR="00947300" w:rsidRPr="00680893" w:rsidRDefault="00947300" w:rsidP="00D76A0E">
            <w:r w:rsidRPr="006A0B29">
              <w:t>«Собственная комната»</w:t>
            </w:r>
          </w:p>
        </w:tc>
        <w:tc>
          <w:tcPr>
            <w:tcW w:w="1328" w:type="dxa"/>
          </w:tcPr>
          <w:p w14:paraId="756A8AEC" w14:textId="77777777" w:rsidR="00947300" w:rsidRPr="00B138F3" w:rsidRDefault="00947300" w:rsidP="00D76A0E">
            <w:pPr>
              <w:widowControl w:val="0"/>
              <w:jc w:val="center"/>
              <w:rPr>
                <w:rFonts w:ascii="GHEA Grapalat" w:hAnsi="GHEA Grapalat"/>
                <w:sz w:val="16"/>
                <w:szCs w:val="16"/>
              </w:rPr>
            </w:pPr>
          </w:p>
        </w:tc>
        <w:tc>
          <w:tcPr>
            <w:tcW w:w="1560" w:type="dxa"/>
          </w:tcPr>
          <w:p w14:paraId="136072C1" w14:textId="77777777" w:rsidR="00947300" w:rsidRPr="00D76A0E" w:rsidRDefault="00947300" w:rsidP="00D76A0E">
            <w:pPr>
              <w:rPr>
                <w:sz w:val="16"/>
                <w:szCs w:val="16"/>
              </w:rPr>
            </w:pPr>
          </w:p>
        </w:tc>
        <w:tc>
          <w:tcPr>
            <w:tcW w:w="992" w:type="dxa"/>
          </w:tcPr>
          <w:p w14:paraId="761F02B1" w14:textId="2BBC95F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EB7436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7A281A3" w14:textId="2636802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8400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05450A3" w14:textId="13DFF07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DA651F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0A30E8D" w14:textId="15F7A17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A721C4C" w14:textId="065CE77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722091E" w14:textId="77777777" w:rsidTr="00947300">
        <w:trPr>
          <w:trHeight w:val="246"/>
          <w:jc w:val="center"/>
        </w:trPr>
        <w:tc>
          <w:tcPr>
            <w:tcW w:w="1242" w:type="dxa"/>
          </w:tcPr>
          <w:p w14:paraId="30EA663E" w14:textId="5CB96780" w:rsidR="00947300" w:rsidRDefault="00947300" w:rsidP="00D76A0E">
            <w:pPr>
              <w:widowControl w:val="0"/>
              <w:jc w:val="center"/>
              <w:rPr>
                <w:rFonts w:ascii="GHEA Grapalat" w:hAnsi="GHEA Grapalat"/>
                <w:sz w:val="16"/>
                <w:szCs w:val="16"/>
              </w:rPr>
            </w:pPr>
            <w:r w:rsidRPr="00E24DFC">
              <w:t>37</w:t>
            </w:r>
          </w:p>
        </w:tc>
        <w:tc>
          <w:tcPr>
            <w:tcW w:w="1775" w:type="dxa"/>
            <w:tcBorders>
              <w:top w:val="single" w:sz="4" w:space="0" w:color="000000"/>
              <w:left w:val="single" w:sz="4" w:space="0" w:color="000000"/>
              <w:bottom w:val="single" w:sz="4" w:space="0" w:color="000000"/>
              <w:right w:val="single" w:sz="4" w:space="0" w:color="000000"/>
            </w:tcBorders>
          </w:tcPr>
          <w:p w14:paraId="2B613583" w14:textId="35A5FBF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4EA606" w14:textId="6A4329D2" w:rsidR="00947300" w:rsidRPr="00680893" w:rsidRDefault="00947300" w:rsidP="00D76A0E">
            <w:r w:rsidRPr="006A0B29">
              <w:t>«Шляпа Гиппократа тяжела»</w:t>
            </w:r>
          </w:p>
        </w:tc>
        <w:tc>
          <w:tcPr>
            <w:tcW w:w="1328" w:type="dxa"/>
          </w:tcPr>
          <w:p w14:paraId="2344204E" w14:textId="77777777" w:rsidR="00947300" w:rsidRPr="00B138F3" w:rsidRDefault="00947300" w:rsidP="00D76A0E">
            <w:pPr>
              <w:widowControl w:val="0"/>
              <w:jc w:val="center"/>
              <w:rPr>
                <w:rFonts w:ascii="GHEA Grapalat" w:hAnsi="GHEA Grapalat"/>
                <w:sz w:val="16"/>
                <w:szCs w:val="16"/>
              </w:rPr>
            </w:pPr>
          </w:p>
        </w:tc>
        <w:tc>
          <w:tcPr>
            <w:tcW w:w="1560" w:type="dxa"/>
          </w:tcPr>
          <w:p w14:paraId="079807F0" w14:textId="77777777" w:rsidR="00947300" w:rsidRPr="00D76A0E" w:rsidRDefault="00947300" w:rsidP="00D76A0E">
            <w:pPr>
              <w:rPr>
                <w:sz w:val="16"/>
                <w:szCs w:val="16"/>
              </w:rPr>
            </w:pPr>
          </w:p>
        </w:tc>
        <w:tc>
          <w:tcPr>
            <w:tcW w:w="992" w:type="dxa"/>
          </w:tcPr>
          <w:p w14:paraId="6E752D1E" w14:textId="7CD2AA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050DB2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8F509D0" w14:textId="11193FA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8400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B8660CE" w14:textId="10ABC08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D3C9C6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949B00E" w14:textId="57F9E7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AF3D43D" w14:textId="3528AB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43E835B" w14:textId="77777777" w:rsidTr="00947300">
        <w:trPr>
          <w:trHeight w:val="246"/>
          <w:jc w:val="center"/>
        </w:trPr>
        <w:tc>
          <w:tcPr>
            <w:tcW w:w="1242" w:type="dxa"/>
          </w:tcPr>
          <w:p w14:paraId="6B1FB2C7" w14:textId="3E8102AA" w:rsidR="00947300" w:rsidRDefault="00947300" w:rsidP="00D76A0E">
            <w:pPr>
              <w:widowControl w:val="0"/>
              <w:jc w:val="center"/>
              <w:rPr>
                <w:rFonts w:ascii="GHEA Grapalat" w:hAnsi="GHEA Grapalat"/>
                <w:sz w:val="16"/>
                <w:szCs w:val="16"/>
              </w:rPr>
            </w:pPr>
            <w:r w:rsidRPr="00E24DFC">
              <w:t>38</w:t>
            </w:r>
          </w:p>
        </w:tc>
        <w:tc>
          <w:tcPr>
            <w:tcW w:w="1775" w:type="dxa"/>
            <w:tcBorders>
              <w:top w:val="single" w:sz="4" w:space="0" w:color="000000"/>
              <w:left w:val="single" w:sz="4" w:space="0" w:color="000000"/>
              <w:bottom w:val="single" w:sz="4" w:space="0" w:color="000000"/>
              <w:right w:val="single" w:sz="4" w:space="0" w:color="000000"/>
            </w:tcBorders>
          </w:tcPr>
          <w:p w14:paraId="3A1A5C94" w14:textId="3BBF758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05E5CFB" w14:textId="2DA85254" w:rsidR="00947300" w:rsidRPr="00680893" w:rsidRDefault="00947300" w:rsidP="00D76A0E">
            <w:r w:rsidRPr="006A0B29">
              <w:t xml:space="preserve">«Ходячий замок </w:t>
            </w:r>
            <w:proofErr w:type="spellStart"/>
            <w:r w:rsidRPr="006A0B29">
              <w:t>Хаула</w:t>
            </w:r>
            <w:proofErr w:type="spellEnd"/>
            <w:r w:rsidRPr="006A0B29">
              <w:t>»</w:t>
            </w:r>
          </w:p>
        </w:tc>
        <w:tc>
          <w:tcPr>
            <w:tcW w:w="1328" w:type="dxa"/>
          </w:tcPr>
          <w:p w14:paraId="5F21BA09" w14:textId="77777777" w:rsidR="00947300" w:rsidRPr="00B138F3" w:rsidRDefault="00947300" w:rsidP="00D76A0E">
            <w:pPr>
              <w:widowControl w:val="0"/>
              <w:jc w:val="center"/>
              <w:rPr>
                <w:rFonts w:ascii="GHEA Grapalat" w:hAnsi="GHEA Grapalat"/>
                <w:sz w:val="16"/>
                <w:szCs w:val="16"/>
              </w:rPr>
            </w:pPr>
          </w:p>
        </w:tc>
        <w:tc>
          <w:tcPr>
            <w:tcW w:w="1560" w:type="dxa"/>
          </w:tcPr>
          <w:p w14:paraId="2BEAD598" w14:textId="77777777" w:rsidR="00947300" w:rsidRPr="00D76A0E" w:rsidRDefault="00947300" w:rsidP="00D76A0E">
            <w:pPr>
              <w:rPr>
                <w:sz w:val="16"/>
                <w:szCs w:val="16"/>
              </w:rPr>
            </w:pPr>
          </w:p>
        </w:tc>
        <w:tc>
          <w:tcPr>
            <w:tcW w:w="992" w:type="dxa"/>
          </w:tcPr>
          <w:p w14:paraId="6B10F864" w14:textId="38D0D0D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515FBC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769E1D5" w14:textId="2805291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16800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409739B" w14:textId="69057C5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9A4E93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6947A3D" w14:textId="2941B5E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9224F06" w14:textId="7446583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3B63509" w14:textId="77777777" w:rsidTr="00947300">
        <w:trPr>
          <w:trHeight w:val="246"/>
          <w:jc w:val="center"/>
        </w:trPr>
        <w:tc>
          <w:tcPr>
            <w:tcW w:w="1242" w:type="dxa"/>
          </w:tcPr>
          <w:p w14:paraId="765390F3" w14:textId="79EF83B0" w:rsidR="00947300" w:rsidRDefault="00947300" w:rsidP="00D76A0E">
            <w:pPr>
              <w:widowControl w:val="0"/>
              <w:jc w:val="center"/>
              <w:rPr>
                <w:rFonts w:ascii="GHEA Grapalat" w:hAnsi="GHEA Grapalat"/>
                <w:sz w:val="16"/>
                <w:szCs w:val="16"/>
              </w:rPr>
            </w:pPr>
            <w:r w:rsidRPr="00E24DFC">
              <w:t>39</w:t>
            </w:r>
          </w:p>
        </w:tc>
        <w:tc>
          <w:tcPr>
            <w:tcW w:w="1775" w:type="dxa"/>
            <w:tcBorders>
              <w:top w:val="single" w:sz="4" w:space="0" w:color="000000"/>
              <w:left w:val="single" w:sz="4" w:space="0" w:color="000000"/>
              <w:bottom w:val="single" w:sz="4" w:space="0" w:color="000000"/>
              <w:right w:val="single" w:sz="4" w:space="0" w:color="000000"/>
            </w:tcBorders>
          </w:tcPr>
          <w:p w14:paraId="7EECBADA" w14:textId="3B0C136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C931B5" w14:textId="2D6B2FB7" w:rsidR="00947300" w:rsidRPr="00680893" w:rsidRDefault="00947300" w:rsidP="00D76A0E">
            <w:r w:rsidRPr="006A0B29">
              <w:t>«Школа Робинсона»</w:t>
            </w:r>
          </w:p>
        </w:tc>
        <w:tc>
          <w:tcPr>
            <w:tcW w:w="1328" w:type="dxa"/>
          </w:tcPr>
          <w:p w14:paraId="7384D7F9" w14:textId="77777777" w:rsidR="00947300" w:rsidRPr="00B138F3" w:rsidRDefault="00947300" w:rsidP="00D76A0E">
            <w:pPr>
              <w:widowControl w:val="0"/>
              <w:jc w:val="center"/>
              <w:rPr>
                <w:rFonts w:ascii="GHEA Grapalat" w:hAnsi="GHEA Grapalat"/>
                <w:sz w:val="16"/>
                <w:szCs w:val="16"/>
              </w:rPr>
            </w:pPr>
          </w:p>
        </w:tc>
        <w:tc>
          <w:tcPr>
            <w:tcW w:w="1560" w:type="dxa"/>
          </w:tcPr>
          <w:p w14:paraId="4A5E68E3" w14:textId="77777777" w:rsidR="00947300" w:rsidRPr="00D76A0E" w:rsidRDefault="00947300" w:rsidP="00D76A0E">
            <w:pPr>
              <w:rPr>
                <w:sz w:val="16"/>
                <w:szCs w:val="16"/>
              </w:rPr>
            </w:pPr>
          </w:p>
        </w:tc>
        <w:tc>
          <w:tcPr>
            <w:tcW w:w="992" w:type="dxa"/>
          </w:tcPr>
          <w:p w14:paraId="22EAA901" w14:textId="3DE79D7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624B5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F19A2F" w14:textId="127F150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13440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B4B26D" w14:textId="3056931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A2DBFA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81E9BDA" w14:textId="58EC088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94DAB6D" w14:textId="49B2C5A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1843EF9" w14:textId="77777777" w:rsidTr="00947300">
        <w:trPr>
          <w:trHeight w:val="246"/>
          <w:jc w:val="center"/>
        </w:trPr>
        <w:tc>
          <w:tcPr>
            <w:tcW w:w="1242" w:type="dxa"/>
          </w:tcPr>
          <w:p w14:paraId="03991A90" w14:textId="1DE0B7C7" w:rsidR="00947300" w:rsidRDefault="00947300" w:rsidP="00D76A0E">
            <w:pPr>
              <w:widowControl w:val="0"/>
              <w:jc w:val="center"/>
              <w:rPr>
                <w:rFonts w:ascii="GHEA Grapalat" w:hAnsi="GHEA Grapalat"/>
                <w:sz w:val="16"/>
                <w:szCs w:val="16"/>
              </w:rPr>
            </w:pPr>
            <w:r w:rsidRPr="00E24DFC">
              <w:t>40</w:t>
            </w:r>
          </w:p>
        </w:tc>
        <w:tc>
          <w:tcPr>
            <w:tcW w:w="1775" w:type="dxa"/>
            <w:tcBorders>
              <w:top w:val="single" w:sz="4" w:space="0" w:color="000000"/>
              <w:left w:val="single" w:sz="4" w:space="0" w:color="000000"/>
              <w:bottom w:val="single" w:sz="4" w:space="0" w:color="000000"/>
              <w:right w:val="single" w:sz="4" w:space="0" w:color="000000"/>
            </w:tcBorders>
          </w:tcPr>
          <w:p w14:paraId="239CB538" w14:textId="595251E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DE0F3F1" w14:textId="04125919" w:rsidR="00947300" w:rsidRPr="00680893" w:rsidRDefault="00947300" w:rsidP="00D76A0E">
            <w:r w:rsidRPr="0073340F">
              <w:t>«За кулисами музея»</w:t>
            </w:r>
          </w:p>
        </w:tc>
        <w:tc>
          <w:tcPr>
            <w:tcW w:w="1328" w:type="dxa"/>
          </w:tcPr>
          <w:p w14:paraId="49FB5325" w14:textId="77777777" w:rsidR="00947300" w:rsidRPr="00B138F3" w:rsidRDefault="00947300" w:rsidP="00D76A0E">
            <w:pPr>
              <w:widowControl w:val="0"/>
              <w:jc w:val="center"/>
              <w:rPr>
                <w:rFonts w:ascii="GHEA Grapalat" w:hAnsi="GHEA Grapalat"/>
                <w:sz w:val="16"/>
                <w:szCs w:val="16"/>
              </w:rPr>
            </w:pPr>
          </w:p>
        </w:tc>
        <w:tc>
          <w:tcPr>
            <w:tcW w:w="1560" w:type="dxa"/>
          </w:tcPr>
          <w:p w14:paraId="49B1902D" w14:textId="77777777" w:rsidR="00947300" w:rsidRPr="00D76A0E" w:rsidRDefault="00947300" w:rsidP="00D76A0E">
            <w:pPr>
              <w:rPr>
                <w:sz w:val="16"/>
                <w:szCs w:val="16"/>
              </w:rPr>
            </w:pPr>
          </w:p>
        </w:tc>
        <w:tc>
          <w:tcPr>
            <w:tcW w:w="992" w:type="dxa"/>
          </w:tcPr>
          <w:p w14:paraId="3BF4F11B" w14:textId="7991D4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ED25BB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15838D" w14:textId="0454F8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F648CAA" w14:textId="4ABEB9C3"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4F754AC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1C34375" w14:textId="720F0F6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1AFFC70F" w14:textId="6A54FD1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0957571" w14:textId="77777777" w:rsidTr="00947300">
        <w:trPr>
          <w:trHeight w:val="246"/>
          <w:jc w:val="center"/>
        </w:trPr>
        <w:tc>
          <w:tcPr>
            <w:tcW w:w="1242" w:type="dxa"/>
          </w:tcPr>
          <w:p w14:paraId="53FBCD68" w14:textId="2F8C0FBD" w:rsidR="00947300" w:rsidRDefault="00947300" w:rsidP="00D76A0E">
            <w:pPr>
              <w:widowControl w:val="0"/>
              <w:jc w:val="center"/>
              <w:rPr>
                <w:rFonts w:ascii="GHEA Grapalat" w:hAnsi="GHEA Grapalat"/>
                <w:sz w:val="16"/>
                <w:szCs w:val="16"/>
              </w:rPr>
            </w:pPr>
            <w:r w:rsidRPr="00E24DFC">
              <w:t>41</w:t>
            </w:r>
          </w:p>
        </w:tc>
        <w:tc>
          <w:tcPr>
            <w:tcW w:w="1775" w:type="dxa"/>
            <w:tcBorders>
              <w:top w:val="single" w:sz="4" w:space="0" w:color="000000"/>
              <w:left w:val="single" w:sz="4" w:space="0" w:color="000000"/>
              <w:bottom w:val="single" w:sz="4" w:space="0" w:color="000000"/>
              <w:right w:val="single" w:sz="4" w:space="0" w:color="000000"/>
            </w:tcBorders>
          </w:tcPr>
          <w:p w14:paraId="7E03EA7D" w14:textId="461DF1A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747CA33" w14:textId="4EF0D0D9" w:rsidR="00947300" w:rsidRPr="00680893" w:rsidRDefault="00947300" w:rsidP="00D76A0E">
            <w:r w:rsidRPr="0073340F">
              <w:t>«Жизнь без границ»</w:t>
            </w:r>
          </w:p>
        </w:tc>
        <w:tc>
          <w:tcPr>
            <w:tcW w:w="1328" w:type="dxa"/>
          </w:tcPr>
          <w:p w14:paraId="1824EC0F" w14:textId="77777777" w:rsidR="00947300" w:rsidRPr="00B138F3" w:rsidRDefault="00947300" w:rsidP="00D76A0E">
            <w:pPr>
              <w:widowControl w:val="0"/>
              <w:jc w:val="center"/>
              <w:rPr>
                <w:rFonts w:ascii="GHEA Grapalat" w:hAnsi="GHEA Grapalat"/>
                <w:sz w:val="16"/>
                <w:szCs w:val="16"/>
              </w:rPr>
            </w:pPr>
          </w:p>
        </w:tc>
        <w:tc>
          <w:tcPr>
            <w:tcW w:w="1560" w:type="dxa"/>
          </w:tcPr>
          <w:p w14:paraId="5B80B3B8" w14:textId="77777777" w:rsidR="00947300" w:rsidRPr="00D76A0E" w:rsidRDefault="00947300" w:rsidP="00D76A0E">
            <w:pPr>
              <w:rPr>
                <w:sz w:val="16"/>
                <w:szCs w:val="16"/>
              </w:rPr>
            </w:pPr>
          </w:p>
        </w:tc>
        <w:tc>
          <w:tcPr>
            <w:tcW w:w="992" w:type="dxa"/>
          </w:tcPr>
          <w:p w14:paraId="737B837D" w14:textId="6A8391E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47056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4C4DB48" w14:textId="11E9502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4F1D30AC" w14:textId="3EB4814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DE1165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F22077B" w14:textId="46CFF59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785BC4B" w14:textId="597D62D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7E43F0D" w14:textId="77777777" w:rsidTr="00947300">
        <w:trPr>
          <w:trHeight w:val="246"/>
          <w:jc w:val="center"/>
        </w:trPr>
        <w:tc>
          <w:tcPr>
            <w:tcW w:w="1242" w:type="dxa"/>
          </w:tcPr>
          <w:p w14:paraId="7B5A50CF" w14:textId="01435336" w:rsidR="00947300" w:rsidRDefault="00947300" w:rsidP="00D76A0E">
            <w:pPr>
              <w:widowControl w:val="0"/>
              <w:jc w:val="center"/>
              <w:rPr>
                <w:rFonts w:ascii="GHEA Grapalat" w:hAnsi="GHEA Grapalat"/>
                <w:sz w:val="16"/>
                <w:szCs w:val="16"/>
              </w:rPr>
            </w:pPr>
            <w:r w:rsidRPr="00E24DFC">
              <w:t>42</w:t>
            </w:r>
          </w:p>
        </w:tc>
        <w:tc>
          <w:tcPr>
            <w:tcW w:w="1775" w:type="dxa"/>
            <w:tcBorders>
              <w:top w:val="single" w:sz="4" w:space="0" w:color="000000"/>
              <w:left w:val="single" w:sz="4" w:space="0" w:color="000000"/>
              <w:bottom w:val="single" w:sz="4" w:space="0" w:color="000000"/>
              <w:right w:val="single" w:sz="4" w:space="0" w:color="000000"/>
            </w:tcBorders>
          </w:tcPr>
          <w:p w14:paraId="52DB0105" w14:textId="05CD480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6C30558" w14:textId="0788FA97" w:rsidR="00947300" w:rsidRPr="00680893" w:rsidRDefault="00947300" w:rsidP="00D76A0E">
            <w:r w:rsidRPr="0073340F">
              <w:t>«Это Дали»</w:t>
            </w:r>
          </w:p>
        </w:tc>
        <w:tc>
          <w:tcPr>
            <w:tcW w:w="1328" w:type="dxa"/>
          </w:tcPr>
          <w:p w14:paraId="72B0C35A" w14:textId="77777777" w:rsidR="00947300" w:rsidRPr="00B138F3" w:rsidRDefault="00947300" w:rsidP="00D76A0E">
            <w:pPr>
              <w:widowControl w:val="0"/>
              <w:jc w:val="center"/>
              <w:rPr>
                <w:rFonts w:ascii="GHEA Grapalat" w:hAnsi="GHEA Grapalat"/>
                <w:sz w:val="16"/>
                <w:szCs w:val="16"/>
              </w:rPr>
            </w:pPr>
          </w:p>
        </w:tc>
        <w:tc>
          <w:tcPr>
            <w:tcW w:w="1560" w:type="dxa"/>
          </w:tcPr>
          <w:p w14:paraId="0243515B" w14:textId="77777777" w:rsidR="00947300" w:rsidRPr="00D76A0E" w:rsidRDefault="00947300" w:rsidP="00D76A0E">
            <w:pPr>
              <w:rPr>
                <w:sz w:val="16"/>
                <w:szCs w:val="16"/>
              </w:rPr>
            </w:pPr>
          </w:p>
        </w:tc>
        <w:tc>
          <w:tcPr>
            <w:tcW w:w="992" w:type="dxa"/>
          </w:tcPr>
          <w:p w14:paraId="6B94B4B2" w14:textId="5482749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2E50A0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7BF692A" w14:textId="2DD0082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15120</w:t>
            </w:r>
          </w:p>
        </w:tc>
        <w:tc>
          <w:tcPr>
            <w:tcW w:w="709" w:type="dxa"/>
            <w:tcBorders>
              <w:top w:val="single" w:sz="4" w:space="0" w:color="auto"/>
              <w:left w:val="nil"/>
              <w:bottom w:val="single" w:sz="4" w:space="0" w:color="auto"/>
              <w:right w:val="single" w:sz="4" w:space="0" w:color="auto"/>
            </w:tcBorders>
            <w:shd w:val="clear" w:color="auto" w:fill="auto"/>
            <w:vAlign w:val="center"/>
          </w:tcPr>
          <w:p w14:paraId="3532654C" w14:textId="20D4F8E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964E3C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E8455D0" w14:textId="330E24E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5DCEFB2" w14:textId="3A46DBD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5D5745C" w14:textId="77777777" w:rsidTr="00947300">
        <w:trPr>
          <w:trHeight w:val="246"/>
          <w:jc w:val="center"/>
        </w:trPr>
        <w:tc>
          <w:tcPr>
            <w:tcW w:w="1242" w:type="dxa"/>
          </w:tcPr>
          <w:p w14:paraId="4A31B717" w14:textId="28A97FF6" w:rsidR="00947300" w:rsidRDefault="00947300" w:rsidP="00D76A0E">
            <w:pPr>
              <w:widowControl w:val="0"/>
              <w:jc w:val="center"/>
              <w:rPr>
                <w:rFonts w:ascii="GHEA Grapalat" w:hAnsi="GHEA Grapalat"/>
                <w:sz w:val="16"/>
                <w:szCs w:val="16"/>
              </w:rPr>
            </w:pPr>
            <w:r w:rsidRPr="00E24DFC">
              <w:t>43</w:t>
            </w:r>
          </w:p>
        </w:tc>
        <w:tc>
          <w:tcPr>
            <w:tcW w:w="1775" w:type="dxa"/>
            <w:tcBorders>
              <w:top w:val="single" w:sz="4" w:space="0" w:color="000000"/>
              <w:left w:val="single" w:sz="4" w:space="0" w:color="000000"/>
              <w:bottom w:val="single" w:sz="4" w:space="0" w:color="000000"/>
              <w:right w:val="single" w:sz="4" w:space="0" w:color="000000"/>
            </w:tcBorders>
          </w:tcPr>
          <w:p w14:paraId="7049D055" w14:textId="2F4FECC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CA4B0F" w14:textId="2D021998" w:rsidR="00947300" w:rsidRPr="00680893" w:rsidRDefault="00947300" w:rsidP="00D76A0E">
            <w:r w:rsidRPr="0073340F">
              <w:t>«Том Сойер, детектив»</w:t>
            </w:r>
          </w:p>
        </w:tc>
        <w:tc>
          <w:tcPr>
            <w:tcW w:w="1328" w:type="dxa"/>
          </w:tcPr>
          <w:p w14:paraId="1DAE53CC" w14:textId="77777777" w:rsidR="00947300" w:rsidRPr="00B138F3" w:rsidRDefault="00947300" w:rsidP="00D76A0E">
            <w:pPr>
              <w:widowControl w:val="0"/>
              <w:jc w:val="center"/>
              <w:rPr>
                <w:rFonts w:ascii="GHEA Grapalat" w:hAnsi="GHEA Grapalat"/>
                <w:sz w:val="16"/>
                <w:szCs w:val="16"/>
              </w:rPr>
            </w:pPr>
          </w:p>
        </w:tc>
        <w:tc>
          <w:tcPr>
            <w:tcW w:w="1560" w:type="dxa"/>
          </w:tcPr>
          <w:p w14:paraId="43D16850" w14:textId="77777777" w:rsidR="00947300" w:rsidRPr="00D76A0E" w:rsidRDefault="00947300" w:rsidP="00D76A0E">
            <w:pPr>
              <w:rPr>
                <w:sz w:val="16"/>
                <w:szCs w:val="16"/>
              </w:rPr>
            </w:pPr>
          </w:p>
        </w:tc>
        <w:tc>
          <w:tcPr>
            <w:tcW w:w="992" w:type="dxa"/>
          </w:tcPr>
          <w:p w14:paraId="539BAF89" w14:textId="2BBF748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6A9F8E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1BDAEFA" w14:textId="255DE67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34EE5B21" w14:textId="1E5EA18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72ABE3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CFBA16" w14:textId="40A9C95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522DF18" w14:textId="4B6D280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3AA2F6B" w14:textId="77777777" w:rsidTr="00947300">
        <w:trPr>
          <w:trHeight w:val="246"/>
          <w:jc w:val="center"/>
        </w:trPr>
        <w:tc>
          <w:tcPr>
            <w:tcW w:w="1242" w:type="dxa"/>
          </w:tcPr>
          <w:p w14:paraId="6DE9B9FA" w14:textId="2A367242" w:rsidR="00947300" w:rsidRDefault="00947300" w:rsidP="00D76A0E">
            <w:pPr>
              <w:widowControl w:val="0"/>
              <w:jc w:val="center"/>
              <w:rPr>
                <w:rFonts w:ascii="GHEA Grapalat" w:hAnsi="GHEA Grapalat"/>
                <w:sz w:val="16"/>
                <w:szCs w:val="16"/>
              </w:rPr>
            </w:pPr>
            <w:r w:rsidRPr="00E24DFC">
              <w:t>44</w:t>
            </w:r>
          </w:p>
        </w:tc>
        <w:tc>
          <w:tcPr>
            <w:tcW w:w="1775" w:type="dxa"/>
            <w:tcBorders>
              <w:top w:val="single" w:sz="4" w:space="0" w:color="000000"/>
              <w:left w:val="single" w:sz="4" w:space="0" w:color="000000"/>
              <w:bottom w:val="single" w:sz="4" w:space="0" w:color="000000"/>
              <w:right w:val="single" w:sz="4" w:space="0" w:color="000000"/>
            </w:tcBorders>
          </w:tcPr>
          <w:p w14:paraId="3A90A667" w14:textId="283BAB1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4C9D8D" w14:textId="449CB289" w:rsidR="00947300" w:rsidRPr="00680893" w:rsidRDefault="00947300" w:rsidP="00D76A0E">
            <w:r w:rsidRPr="0073340F">
              <w:t>«</w:t>
            </w:r>
            <w:proofErr w:type="spellStart"/>
            <w:r w:rsidRPr="0073340F">
              <w:t>Мулан</w:t>
            </w:r>
            <w:proofErr w:type="spellEnd"/>
            <w:r w:rsidRPr="0073340F">
              <w:t xml:space="preserve"> — моя живая история»</w:t>
            </w:r>
          </w:p>
        </w:tc>
        <w:tc>
          <w:tcPr>
            <w:tcW w:w="1328" w:type="dxa"/>
          </w:tcPr>
          <w:p w14:paraId="484505C9" w14:textId="77777777" w:rsidR="00947300" w:rsidRPr="00B138F3" w:rsidRDefault="00947300" w:rsidP="00D76A0E">
            <w:pPr>
              <w:widowControl w:val="0"/>
              <w:jc w:val="center"/>
              <w:rPr>
                <w:rFonts w:ascii="GHEA Grapalat" w:hAnsi="GHEA Grapalat"/>
                <w:sz w:val="16"/>
                <w:szCs w:val="16"/>
              </w:rPr>
            </w:pPr>
          </w:p>
        </w:tc>
        <w:tc>
          <w:tcPr>
            <w:tcW w:w="1560" w:type="dxa"/>
          </w:tcPr>
          <w:p w14:paraId="1AFBC883" w14:textId="77777777" w:rsidR="00947300" w:rsidRPr="00D76A0E" w:rsidRDefault="00947300" w:rsidP="00D76A0E">
            <w:pPr>
              <w:rPr>
                <w:sz w:val="16"/>
                <w:szCs w:val="16"/>
              </w:rPr>
            </w:pPr>
          </w:p>
        </w:tc>
        <w:tc>
          <w:tcPr>
            <w:tcW w:w="992" w:type="dxa"/>
          </w:tcPr>
          <w:p w14:paraId="484810EC" w14:textId="6AE58D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FBE049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7C26940" w14:textId="2F6739B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484C7AAA" w14:textId="261D14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90AB15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A42FBF3" w14:textId="4C9D12C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6C877D7" w14:textId="35A5EC6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9187530" w14:textId="77777777" w:rsidTr="00947300">
        <w:trPr>
          <w:trHeight w:val="246"/>
          <w:jc w:val="center"/>
        </w:trPr>
        <w:tc>
          <w:tcPr>
            <w:tcW w:w="1242" w:type="dxa"/>
          </w:tcPr>
          <w:p w14:paraId="25F085FF" w14:textId="32741791" w:rsidR="00947300" w:rsidRDefault="00947300" w:rsidP="00D76A0E">
            <w:pPr>
              <w:widowControl w:val="0"/>
              <w:jc w:val="center"/>
              <w:rPr>
                <w:rFonts w:ascii="GHEA Grapalat" w:hAnsi="GHEA Grapalat"/>
                <w:sz w:val="16"/>
                <w:szCs w:val="16"/>
              </w:rPr>
            </w:pPr>
            <w:r w:rsidRPr="00E24DFC">
              <w:t>45</w:t>
            </w:r>
          </w:p>
        </w:tc>
        <w:tc>
          <w:tcPr>
            <w:tcW w:w="1775" w:type="dxa"/>
            <w:tcBorders>
              <w:top w:val="single" w:sz="4" w:space="0" w:color="000000"/>
              <w:left w:val="single" w:sz="4" w:space="0" w:color="000000"/>
              <w:bottom w:val="single" w:sz="4" w:space="0" w:color="000000"/>
              <w:right w:val="single" w:sz="4" w:space="0" w:color="000000"/>
            </w:tcBorders>
          </w:tcPr>
          <w:p w14:paraId="17513EC9" w14:textId="14207E6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2E272DF" w14:textId="4A7A1533" w:rsidR="00947300" w:rsidRPr="00680893" w:rsidRDefault="00947300" w:rsidP="00D76A0E">
            <w:r w:rsidRPr="0073340F">
              <w:t>«Аладдин — моя живая история»</w:t>
            </w:r>
          </w:p>
        </w:tc>
        <w:tc>
          <w:tcPr>
            <w:tcW w:w="1328" w:type="dxa"/>
          </w:tcPr>
          <w:p w14:paraId="645DA449" w14:textId="77777777" w:rsidR="00947300" w:rsidRPr="00B138F3" w:rsidRDefault="00947300" w:rsidP="00D76A0E">
            <w:pPr>
              <w:widowControl w:val="0"/>
              <w:jc w:val="center"/>
              <w:rPr>
                <w:rFonts w:ascii="GHEA Grapalat" w:hAnsi="GHEA Grapalat"/>
                <w:sz w:val="16"/>
                <w:szCs w:val="16"/>
              </w:rPr>
            </w:pPr>
          </w:p>
        </w:tc>
        <w:tc>
          <w:tcPr>
            <w:tcW w:w="1560" w:type="dxa"/>
          </w:tcPr>
          <w:p w14:paraId="77746519" w14:textId="77777777" w:rsidR="00947300" w:rsidRPr="00D76A0E" w:rsidRDefault="00947300" w:rsidP="00D76A0E">
            <w:pPr>
              <w:rPr>
                <w:sz w:val="16"/>
                <w:szCs w:val="16"/>
              </w:rPr>
            </w:pPr>
          </w:p>
        </w:tc>
        <w:tc>
          <w:tcPr>
            <w:tcW w:w="992" w:type="dxa"/>
          </w:tcPr>
          <w:p w14:paraId="47577574" w14:textId="0364B03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41C94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3D325A5" w14:textId="44BB180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20958</w:t>
            </w:r>
          </w:p>
        </w:tc>
        <w:tc>
          <w:tcPr>
            <w:tcW w:w="709" w:type="dxa"/>
            <w:tcBorders>
              <w:top w:val="single" w:sz="4" w:space="0" w:color="auto"/>
              <w:left w:val="nil"/>
              <w:bottom w:val="single" w:sz="4" w:space="0" w:color="auto"/>
              <w:right w:val="single" w:sz="4" w:space="0" w:color="auto"/>
            </w:tcBorders>
            <w:shd w:val="clear" w:color="auto" w:fill="auto"/>
            <w:vAlign w:val="center"/>
          </w:tcPr>
          <w:p w14:paraId="66581304" w14:textId="5894E65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BDE713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FAA5957" w14:textId="40E51FE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532634E" w14:textId="396B5DB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906C449" w14:textId="77777777" w:rsidTr="00947300">
        <w:trPr>
          <w:trHeight w:val="246"/>
          <w:jc w:val="center"/>
        </w:trPr>
        <w:tc>
          <w:tcPr>
            <w:tcW w:w="1242" w:type="dxa"/>
          </w:tcPr>
          <w:p w14:paraId="223D40C1" w14:textId="12AE495E" w:rsidR="00947300" w:rsidRDefault="00947300" w:rsidP="00D76A0E">
            <w:pPr>
              <w:widowControl w:val="0"/>
              <w:jc w:val="center"/>
              <w:rPr>
                <w:rFonts w:ascii="GHEA Grapalat" w:hAnsi="GHEA Grapalat"/>
                <w:sz w:val="16"/>
                <w:szCs w:val="16"/>
              </w:rPr>
            </w:pPr>
            <w:r w:rsidRPr="00E24DFC">
              <w:t>46</w:t>
            </w:r>
          </w:p>
        </w:tc>
        <w:tc>
          <w:tcPr>
            <w:tcW w:w="1775" w:type="dxa"/>
            <w:tcBorders>
              <w:top w:val="single" w:sz="4" w:space="0" w:color="000000"/>
              <w:left w:val="single" w:sz="4" w:space="0" w:color="000000"/>
              <w:bottom w:val="single" w:sz="4" w:space="0" w:color="000000"/>
              <w:right w:val="single" w:sz="4" w:space="0" w:color="000000"/>
            </w:tcBorders>
          </w:tcPr>
          <w:p w14:paraId="22E9DED8" w14:textId="3D9E33D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116B6D3" w14:textId="488C20CA" w:rsidR="00947300" w:rsidRPr="00680893" w:rsidRDefault="00947300" w:rsidP="00D76A0E">
            <w:r w:rsidRPr="0073340F">
              <w:t>«Разбитое сердце»</w:t>
            </w:r>
          </w:p>
        </w:tc>
        <w:tc>
          <w:tcPr>
            <w:tcW w:w="1328" w:type="dxa"/>
          </w:tcPr>
          <w:p w14:paraId="5F707286" w14:textId="77777777" w:rsidR="00947300" w:rsidRPr="00B138F3" w:rsidRDefault="00947300" w:rsidP="00D76A0E">
            <w:pPr>
              <w:widowControl w:val="0"/>
              <w:jc w:val="center"/>
              <w:rPr>
                <w:rFonts w:ascii="GHEA Grapalat" w:hAnsi="GHEA Grapalat"/>
                <w:sz w:val="16"/>
                <w:szCs w:val="16"/>
              </w:rPr>
            </w:pPr>
          </w:p>
        </w:tc>
        <w:tc>
          <w:tcPr>
            <w:tcW w:w="1560" w:type="dxa"/>
          </w:tcPr>
          <w:p w14:paraId="77E66F85" w14:textId="77777777" w:rsidR="00947300" w:rsidRPr="00D76A0E" w:rsidRDefault="00947300" w:rsidP="00D76A0E">
            <w:pPr>
              <w:rPr>
                <w:sz w:val="16"/>
                <w:szCs w:val="16"/>
              </w:rPr>
            </w:pPr>
          </w:p>
        </w:tc>
        <w:tc>
          <w:tcPr>
            <w:tcW w:w="992" w:type="dxa"/>
          </w:tcPr>
          <w:p w14:paraId="5E513BBF" w14:textId="48C8031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D6E07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1131576" w14:textId="635624E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442B1F84" w14:textId="7AD25E5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64E80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25ABDB" w14:textId="3106883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F3ED88E" w14:textId="66F84DE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1B2193B" w14:textId="77777777" w:rsidTr="00947300">
        <w:trPr>
          <w:trHeight w:val="246"/>
          <w:jc w:val="center"/>
        </w:trPr>
        <w:tc>
          <w:tcPr>
            <w:tcW w:w="1242" w:type="dxa"/>
          </w:tcPr>
          <w:p w14:paraId="134F64F0" w14:textId="3BD82D35" w:rsidR="00947300" w:rsidRDefault="00947300" w:rsidP="00D76A0E">
            <w:pPr>
              <w:widowControl w:val="0"/>
              <w:jc w:val="center"/>
              <w:rPr>
                <w:rFonts w:ascii="GHEA Grapalat" w:hAnsi="GHEA Grapalat"/>
                <w:sz w:val="16"/>
                <w:szCs w:val="16"/>
              </w:rPr>
            </w:pPr>
            <w:r w:rsidRPr="00E24DFC">
              <w:t>47</w:t>
            </w:r>
          </w:p>
        </w:tc>
        <w:tc>
          <w:tcPr>
            <w:tcW w:w="1775" w:type="dxa"/>
            <w:tcBorders>
              <w:top w:val="single" w:sz="4" w:space="0" w:color="000000"/>
              <w:left w:val="single" w:sz="4" w:space="0" w:color="000000"/>
              <w:bottom w:val="single" w:sz="4" w:space="0" w:color="000000"/>
              <w:right w:val="single" w:sz="4" w:space="0" w:color="000000"/>
            </w:tcBorders>
          </w:tcPr>
          <w:p w14:paraId="67DFF49F" w14:textId="7936E98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5B862C3" w14:textId="42D2C85D" w:rsidR="00947300" w:rsidRPr="00680893" w:rsidRDefault="00947300" w:rsidP="00D76A0E">
            <w:r w:rsidRPr="0073340F">
              <w:t>«Шерлок-младший и лондонский медведь»</w:t>
            </w:r>
          </w:p>
        </w:tc>
        <w:tc>
          <w:tcPr>
            <w:tcW w:w="1328" w:type="dxa"/>
          </w:tcPr>
          <w:p w14:paraId="5DB19500" w14:textId="77777777" w:rsidR="00947300" w:rsidRPr="00B138F3" w:rsidRDefault="00947300" w:rsidP="00D76A0E">
            <w:pPr>
              <w:widowControl w:val="0"/>
              <w:jc w:val="center"/>
              <w:rPr>
                <w:rFonts w:ascii="GHEA Grapalat" w:hAnsi="GHEA Grapalat"/>
                <w:sz w:val="16"/>
                <w:szCs w:val="16"/>
              </w:rPr>
            </w:pPr>
          </w:p>
        </w:tc>
        <w:tc>
          <w:tcPr>
            <w:tcW w:w="1560" w:type="dxa"/>
          </w:tcPr>
          <w:p w14:paraId="00AE09C1" w14:textId="77777777" w:rsidR="00947300" w:rsidRPr="00D76A0E" w:rsidRDefault="00947300" w:rsidP="00D76A0E">
            <w:pPr>
              <w:rPr>
                <w:sz w:val="16"/>
                <w:szCs w:val="16"/>
              </w:rPr>
            </w:pPr>
          </w:p>
        </w:tc>
        <w:tc>
          <w:tcPr>
            <w:tcW w:w="992" w:type="dxa"/>
          </w:tcPr>
          <w:p w14:paraId="2FB8E20B" w14:textId="3C2A970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2C48AE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9127DA7" w14:textId="737A718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456B3FD7" w14:textId="3B61D87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E7D029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CD8E20C" w14:textId="62A4538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64D0FC" w14:textId="5ED1E89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ED8FA6" w14:textId="77777777" w:rsidTr="00947300">
        <w:trPr>
          <w:trHeight w:val="246"/>
          <w:jc w:val="center"/>
        </w:trPr>
        <w:tc>
          <w:tcPr>
            <w:tcW w:w="1242" w:type="dxa"/>
          </w:tcPr>
          <w:p w14:paraId="7CD0D6B9" w14:textId="2ED473FD" w:rsidR="00947300" w:rsidRDefault="00947300" w:rsidP="00D76A0E">
            <w:pPr>
              <w:widowControl w:val="0"/>
              <w:jc w:val="center"/>
              <w:rPr>
                <w:rFonts w:ascii="GHEA Grapalat" w:hAnsi="GHEA Grapalat"/>
                <w:sz w:val="16"/>
                <w:szCs w:val="16"/>
              </w:rPr>
            </w:pPr>
            <w:r w:rsidRPr="00E24DFC">
              <w:t>48</w:t>
            </w:r>
          </w:p>
        </w:tc>
        <w:tc>
          <w:tcPr>
            <w:tcW w:w="1775" w:type="dxa"/>
            <w:tcBorders>
              <w:top w:val="single" w:sz="4" w:space="0" w:color="000000"/>
              <w:left w:val="single" w:sz="4" w:space="0" w:color="000000"/>
              <w:bottom w:val="single" w:sz="4" w:space="0" w:color="000000"/>
              <w:right w:val="single" w:sz="4" w:space="0" w:color="000000"/>
            </w:tcBorders>
          </w:tcPr>
          <w:p w14:paraId="72CA6FC4" w14:textId="4AAA1C5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B2E9615" w14:textId="2B5D6F9A" w:rsidR="00947300" w:rsidRPr="00680893" w:rsidRDefault="00947300" w:rsidP="00D76A0E">
            <w:r w:rsidRPr="0073340F">
              <w:t>«Шерлок-младший и гробница Вестминстерского аббатства»</w:t>
            </w:r>
          </w:p>
        </w:tc>
        <w:tc>
          <w:tcPr>
            <w:tcW w:w="1328" w:type="dxa"/>
          </w:tcPr>
          <w:p w14:paraId="2540826A" w14:textId="77777777" w:rsidR="00947300" w:rsidRPr="00B138F3" w:rsidRDefault="00947300" w:rsidP="00D76A0E">
            <w:pPr>
              <w:widowControl w:val="0"/>
              <w:jc w:val="center"/>
              <w:rPr>
                <w:rFonts w:ascii="GHEA Grapalat" w:hAnsi="GHEA Grapalat"/>
                <w:sz w:val="16"/>
                <w:szCs w:val="16"/>
              </w:rPr>
            </w:pPr>
          </w:p>
        </w:tc>
        <w:tc>
          <w:tcPr>
            <w:tcW w:w="1560" w:type="dxa"/>
          </w:tcPr>
          <w:p w14:paraId="36D7EDBB" w14:textId="77777777" w:rsidR="00947300" w:rsidRPr="00D76A0E" w:rsidRDefault="00947300" w:rsidP="00D76A0E">
            <w:pPr>
              <w:rPr>
                <w:sz w:val="16"/>
                <w:szCs w:val="16"/>
              </w:rPr>
            </w:pPr>
          </w:p>
        </w:tc>
        <w:tc>
          <w:tcPr>
            <w:tcW w:w="992" w:type="dxa"/>
          </w:tcPr>
          <w:p w14:paraId="14C7F4E1" w14:textId="48F0474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60A1C5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CED8C05" w14:textId="33B9AB9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217CED" w14:textId="74F8845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FC2532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CFD152D" w14:textId="5525996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4222B8D" w14:textId="35D3E55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72B0FAC" w14:textId="77777777" w:rsidTr="00947300">
        <w:trPr>
          <w:trHeight w:val="246"/>
          <w:jc w:val="center"/>
        </w:trPr>
        <w:tc>
          <w:tcPr>
            <w:tcW w:w="1242" w:type="dxa"/>
          </w:tcPr>
          <w:p w14:paraId="1F6F29B5" w14:textId="6FDA3E13" w:rsidR="00947300" w:rsidRDefault="00947300" w:rsidP="00D76A0E">
            <w:pPr>
              <w:widowControl w:val="0"/>
              <w:jc w:val="center"/>
              <w:rPr>
                <w:rFonts w:ascii="GHEA Grapalat" w:hAnsi="GHEA Grapalat"/>
                <w:sz w:val="16"/>
                <w:szCs w:val="16"/>
              </w:rPr>
            </w:pPr>
            <w:r w:rsidRPr="00E24DFC">
              <w:t>49</w:t>
            </w:r>
          </w:p>
        </w:tc>
        <w:tc>
          <w:tcPr>
            <w:tcW w:w="1775" w:type="dxa"/>
            <w:tcBorders>
              <w:top w:val="single" w:sz="4" w:space="0" w:color="000000"/>
              <w:left w:val="single" w:sz="4" w:space="0" w:color="000000"/>
              <w:bottom w:val="single" w:sz="4" w:space="0" w:color="000000"/>
              <w:right w:val="single" w:sz="4" w:space="0" w:color="000000"/>
            </w:tcBorders>
          </w:tcPr>
          <w:p w14:paraId="069FD083" w14:textId="7B0DFAE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C0ED734" w14:textId="3A8F3C4A" w:rsidR="00947300" w:rsidRPr="00680893" w:rsidRDefault="00947300" w:rsidP="00D76A0E">
            <w:r w:rsidRPr="0073340F">
              <w:t>«Шерлок-младший и безголовый епископ»</w:t>
            </w:r>
          </w:p>
        </w:tc>
        <w:tc>
          <w:tcPr>
            <w:tcW w:w="1328" w:type="dxa"/>
          </w:tcPr>
          <w:p w14:paraId="2062C6C6" w14:textId="77777777" w:rsidR="00947300" w:rsidRPr="00B138F3" w:rsidRDefault="00947300" w:rsidP="00D76A0E">
            <w:pPr>
              <w:widowControl w:val="0"/>
              <w:jc w:val="center"/>
              <w:rPr>
                <w:rFonts w:ascii="GHEA Grapalat" w:hAnsi="GHEA Grapalat"/>
                <w:sz w:val="16"/>
                <w:szCs w:val="16"/>
              </w:rPr>
            </w:pPr>
          </w:p>
        </w:tc>
        <w:tc>
          <w:tcPr>
            <w:tcW w:w="1560" w:type="dxa"/>
          </w:tcPr>
          <w:p w14:paraId="08706E74" w14:textId="77777777" w:rsidR="00947300" w:rsidRPr="00D76A0E" w:rsidRDefault="00947300" w:rsidP="00D76A0E">
            <w:pPr>
              <w:rPr>
                <w:sz w:val="16"/>
                <w:szCs w:val="16"/>
              </w:rPr>
            </w:pPr>
          </w:p>
        </w:tc>
        <w:tc>
          <w:tcPr>
            <w:tcW w:w="992" w:type="dxa"/>
          </w:tcPr>
          <w:p w14:paraId="5C4A076B" w14:textId="44EA311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0B855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06280E" w14:textId="7CF9D83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3F3B5A55" w14:textId="17E7C0DF"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305400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B761B84" w14:textId="1E7A7D6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D0A8206" w14:textId="1D12B65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01DC4A6" w14:textId="77777777" w:rsidTr="00947300">
        <w:trPr>
          <w:trHeight w:val="246"/>
          <w:jc w:val="center"/>
        </w:trPr>
        <w:tc>
          <w:tcPr>
            <w:tcW w:w="1242" w:type="dxa"/>
          </w:tcPr>
          <w:p w14:paraId="20509458" w14:textId="7D54AA1F" w:rsidR="00947300" w:rsidRDefault="00947300" w:rsidP="00D76A0E">
            <w:pPr>
              <w:widowControl w:val="0"/>
              <w:jc w:val="center"/>
              <w:rPr>
                <w:rFonts w:ascii="GHEA Grapalat" w:hAnsi="GHEA Grapalat"/>
                <w:sz w:val="16"/>
                <w:szCs w:val="16"/>
              </w:rPr>
            </w:pPr>
            <w:r w:rsidRPr="00E24DFC">
              <w:t>50</w:t>
            </w:r>
          </w:p>
        </w:tc>
        <w:tc>
          <w:tcPr>
            <w:tcW w:w="1775" w:type="dxa"/>
            <w:tcBorders>
              <w:top w:val="single" w:sz="4" w:space="0" w:color="000000"/>
              <w:left w:val="single" w:sz="4" w:space="0" w:color="000000"/>
              <w:bottom w:val="single" w:sz="4" w:space="0" w:color="000000"/>
              <w:right w:val="single" w:sz="4" w:space="0" w:color="000000"/>
            </w:tcBorders>
          </w:tcPr>
          <w:p w14:paraId="4E57BE39" w14:textId="625FBD8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7296AC6" w14:textId="2408B874" w:rsidR="00947300" w:rsidRPr="00680893" w:rsidRDefault="00947300" w:rsidP="00D76A0E">
            <w:r w:rsidRPr="0073340F">
              <w:t>«Шерлок-младший и вороны башни»</w:t>
            </w:r>
          </w:p>
        </w:tc>
        <w:tc>
          <w:tcPr>
            <w:tcW w:w="1328" w:type="dxa"/>
          </w:tcPr>
          <w:p w14:paraId="2AF1EE25" w14:textId="77777777" w:rsidR="00947300" w:rsidRPr="00B138F3" w:rsidRDefault="00947300" w:rsidP="00D76A0E">
            <w:pPr>
              <w:widowControl w:val="0"/>
              <w:jc w:val="center"/>
              <w:rPr>
                <w:rFonts w:ascii="GHEA Grapalat" w:hAnsi="GHEA Grapalat"/>
                <w:sz w:val="16"/>
                <w:szCs w:val="16"/>
              </w:rPr>
            </w:pPr>
          </w:p>
        </w:tc>
        <w:tc>
          <w:tcPr>
            <w:tcW w:w="1560" w:type="dxa"/>
          </w:tcPr>
          <w:p w14:paraId="1E49CE78" w14:textId="77777777" w:rsidR="00947300" w:rsidRPr="00D76A0E" w:rsidRDefault="00947300" w:rsidP="00D76A0E">
            <w:pPr>
              <w:rPr>
                <w:sz w:val="16"/>
                <w:szCs w:val="16"/>
              </w:rPr>
            </w:pPr>
          </w:p>
        </w:tc>
        <w:tc>
          <w:tcPr>
            <w:tcW w:w="992" w:type="dxa"/>
          </w:tcPr>
          <w:p w14:paraId="1082A0F2" w14:textId="6769830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E65251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94D3156" w14:textId="30DEE23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10290</w:t>
            </w:r>
          </w:p>
        </w:tc>
        <w:tc>
          <w:tcPr>
            <w:tcW w:w="709" w:type="dxa"/>
            <w:tcBorders>
              <w:top w:val="single" w:sz="4" w:space="0" w:color="auto"/>
              <w:left w:val="nil"/>
              <w:bottom w:val="single" w:sz="4" w:space="0" w:color="auto"/>
              <w:right w:val="single" w:sz="4" w:space="0" w:color="auto"/>
            </w:tcBorders>
            <w:shd w:val="clear" w:color="auto" w:fill="auto"/>
            <w:vAlign w:val="center"/>
          </w:tcPr>
          <w:p w14:paraId="716A7074" w14:textId="7199EC9D"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1B6905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0601C2" w14:textId="5C28A2D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2C7E30AA" w14:textId="71EAF39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920FBB0" w14:textId="77777777" w:rsidTr="00947300">
        <w:trPr>
          <w:trHeight w:val="246"/>
          <w:jc w:val="center"/>
        </w:trPr>
        <w:tc>
          <w:tcPr>
            <w:tcW w:w="1242" w:type="dxa"/>
          </w:tcPr>
          <w:p w14:paraId="363FC109" w14:textId="4EB06A03" w:rsidR="00947300" w:rsidRDefault="00947300" w:rsidP="00D76A0E">
            <w:pPr>
              <w:widowControl w:val="0"/>
              <w:jc w:val="center"/>
              <w:rPr>
                <w:rFonts w:ascii="GHEA Grapalat" w:hAnsi="GHEA Grapalat"/>
                <w:sz w:val="16"/>
                <w:szCs w:val="16"/>
              </w:rPr>
            </w:pPr>
            <w:r w:rsidRPr="00E24DFC">
              <w:t>51</w:t>
            </w:r>
          </w:p>
        </w:tc>
        <w:tc>
          <w:tcPr>
            <w:tcW w:w="1775" w:type="dxa"/>
            <w:tcBorders>
              <w:top w:val="single" w:sz="4" w:space="0" w:color="000000"/>
              <w:left w:val="single" w:sz="4" w:space="0" w:color="000000"/>
              <w:bottom w:val="single" w:sz="4" w:space="0" w:color="000000"/>
              <w:right w:val="single" w:sz="4" w:space="0" w:color="000000"/>
            </w:tcBorders>
          </w:tcPr>
          <w:p w14:paraId="46DD39B4" w14:textId="0DF6815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FB9A83" w14:textId="7D98FE3F" w:rsidR="00947300" w:rsidRPr="00680893" w:rsidRDefault="00947300" w:rsidP="00D76A0E">
            <w:r w:rsidRPr="0073340F">
              <w:t xml:space="preserve">«Удивительное путешествие Эдварда </w:t>
            </w:r>
            <w:proofErr w:type="spellStart"/>
            <w:r w:rsidRPr="0073340F">
              <w:t>Тулейна</w:t>
            </w:r>
            <w:proofErr w:type="spellEnd"/>
            <w:r w:rsidRPr="0073340F">
              <w:t>»</w:t>
            </w:r>
          </w:p>
        </w:tc>
        <w:tc>
          <w:tcPr>
            <w:tcW w:w="1328" w:type="dxa"/>
          </w:tcPr>
          <w:p w14:paraId="6263718C" w14:textId="77777777" w:rsidR="00947300" w:rsidRPr="00B138F3" w:rsidRDefault="00947300" w:rsidP="00D76A0E">
            <w:pPr>
              <w:widowControl w:val="0"/>
              <w:jc w:val="center"/>
              <w:rPr>
                <w:rFonts w:ascii="GHEA Grapalat" w:hAnsi="GHEA Grapalat"/>
                <w:sz w:val="16"/>
                <w:szCs w:val="16"/>
              </w:rPr>
            </w:pPr>
          </w:p>
        </w:tc>
        <w:tc>
          <w:tcPr>
            <w:tcW w:w="1560" w:type="dxa"/>
          </w:tcPr>
          <w:p w14:paraId="1C07FF86" w14:textId="77777777" w:rsidR="00947300" w:rsidRPr="00D76A0E" w:rsidRDefault="00947300" w:rsidP="00D76A0E">
            <w:pPr>
              <w:rPr>
                <w:sz w:val="16"/>
                <w:szCs w:val="16"/>
              </w:rPr>
            </w:pPr>
          </w:p>
        </w:tc>
        <w:tc>
          <w:tcPr>
            <w:tcW w:w="992" w:type="dxa"/>
          </w:tcPr>
          <w:p w14:paraId="79E26E39" w14:textId="55D4E80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EAB89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5D62CE0" w14:textId="3917348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13860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4844BA4" w14:textId="4A47E64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256AA3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1CDFA4C" w14:textId="1DFCF4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07ED21" w14:textId="5D90A21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3126F17" w14:textId="77777777" w:rsidTr="00947300">
        <w:trPr>
          <w:trHeight w:val="246"/>
          <w:jc w:val="center"/>
        </w:trPr>
        <w:tc>
          <w:tcPr>
            <w:tcW w:w="1242" w:type="dxa"/>
          </w:tcPr>
          <w:p w14:paraId="3704E621" w14:textId="0793554C" w:rsidR="00947300" w:rsidRDefault="00947300" w:rsidP="00D76A0E">
            <w:pPr>
              <w:widowControl w:val="0"/>
              <w:jc w:val="center"/>
              <w:rPr>
                <w:rFonts w:ascii="GHEA Grapalat" w:hAnsi="GHEA Grapalat"/>
                <w:sz w:val="16"/>
                <w:szCs w:val="16"/>
              </w:rPr>
            </w:pPr>
            <w:r w:rsidRPr="00E24DFC">
              <w:t>52</w:t>
            </w:r>
          </w:p>
        </w:tc>
        <w:tc>
          <w:tcPr>
            <w:tcW w:w="1775" w:type="dxa"/>
            <w:tcBorders>
              <w:top w:val="single" w:sz="4" w:space="0" w:color="000000"/>
              <w:left w:val="single" w:sz="4" w:space="0" w:color="000000"/>
              <w:bottom w:val="single" w:sz="4" w:space="0" w:color="000000"/>
              <w:right w:val="single" w:sz="4" w:space="0" w:color="000000"/>
            </w:tcBorders>
          </w:tcPr>
          <w:p w14:paraId="51FD4E10" w14:textId="44CCC14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DA89FFD" w14:textId="715EBB5B" w:rsidR="00947300" w:rsidRPr="00680893" w:rsidRDefault="00947300" w:rsidP="00D76A0E">
            <w:r w:rsidRPr="0073340F">
              <w:t>«</w:t>
            </w:r>
            <w:proofErr w:type="spellStart"/>
            <w:r w:rsidRPr="0073340F">
              <w:t>Шантарам</w:t>
            </w:r>
            <w:proofErr w:type="spellEnd"/>
            <w:r w:rsidRPr="0073340F">
              <w:t>»</w:t>
            </w:r>
          </w:p>
        </w:tc>
        <w:tc>
          <w:tcPr>
            <w:tcW w:w="1328" w:type="dxa"/>
          </w:tcPr>
          <w:p w14:paraId="490EA77E" w14:textId="77777777" w:rsidR="00947300" w:rsidRPr="00B138F3" w:rsidRDefault="00947300" w:rsidP="00D76A0E">
            <w:pPr>
              <w:widowControl w:val="0"/>
              <w:jc w:val="center"/>
              <w:rPr>
                <w:rFonts w:ascii="GHEA Grapalat" w:hAnsi="GHEA Grapalat"/>
                <w:sz w:val="16"/>
                <w:szCs w:val="16"/>
              </w:rPr>
            </w:pPr>
          </w:p>
        </w:tc>
        <w:tc>
          <w:tcPr>
            <w:tcW w:w="1560" w:type="dxa"/>
          </w:tcPr>
          <w:p w14:paraId="523C6CE8" w14:textId="77777777" w:rsidR="00947300" w:rsidRPr="00D76A0E" w:rsidRDefault="00947300" w:rsidP="00D76A0E">
            <w:pPr>
              <w:rPr>
                <w:sz w:val="16"/>
                <w:szCs w:val="16"/>
              </w:rPr>
            </w:pPr>
          </w:p>
        </w:tc>
        <w:tc>
          <w:tcPr>
            <w:tcW w:w="992" w:type="dxa"/>
          </w:tcPr>
          <w:p w14:paraId="732ADBD7" w14:textId="63D5523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E40C5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5F735C7" w14:textId="43592E1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12460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7D6CABE" w14:textId="4F4935F0" w:rsidR="00947300" w:rsidRDefault="00947300" w:rsidP="00D76A0E">
            <w:pPr>
              <w:rPr>
                <w:rFonts w:ascii="Calibri" w:hAnsi="Calibri" w:cs="Calibri"/>
                <w:color w:val="000000"/>
                <w:sz w:val="22"/>
                <w:szCs w:val="22"/>
              </w:rPr>
            </w:pPr>
            <w:r w:rsidRPr="003A3A9E">
              <w:rPr>
                <w:rFonts w:ascii="Arial LatArm" w:hAnsi="Arial LatArm" w:cs="Calibri"/>
                <w:sz w:val="20"/>
                <w:szCs w:val="20"/>
              </w:rPr>
              <w:t>1</w:t>
            </w:r>
          </w:p>
        </w:tc>
        <w:tc>
          <w:tcPr>
            <w:tcW w:w="1134" w:type="dxa"/>
            <w:vMerge/>
            <w:tcBorders>
              <w:left w:val="single" w:sz="4" w:space="0" w:color="auto"/>
              <w:right w:val="single" w:sz="4" w:space="0" w:color="auto"/>
            </w:tcBorders>
            <w:shd w:val="clear" w:color="auto" w:fill="auto"/>
            <w:vAlign w:val="center"/>
          </w:tcPr>
          <w:p w14:paraId="262C9E6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8C4FAC2" w14:textId="0C2C0CB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1</w:t>
            </w:r>
          </w:p>
        </w:tc>
        <w:tc>
          <w:tcPr>
            <w:tcW w:w="1709" w:type="dxa"/>
            <w:tcBorders>
              <w:left w:val="single" w:sz="4" w:space="0" w:color="auto"/>
            </w:tcBorders>
          </w:tcPr>
          <w:p w14:paraId="57D4A031" w14:textId="10A7B82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D030988" w14:textId="77777777" w:rsidTr="00947300">
        <w:trPr>
          <w:trHeight w:val="246"/>
          <w:jc w:val="center"/>
        </w:trPr>
        <w:tc>
          <w:tcPr>
            <w:tcW w:w="1242" w:type="dxa"/>
          </w:tcPr>
          <w:p w14:paraId="6B55E652" w14:textId="29DA1378" w:rsidR="00947300" w:rsidRDefault="00947300" w:rsidP="00D76A0E">
            <w:pPr>
              <w:widowControl w:val="0"/>
              <w:jc w:val="center"/>
              <w:rPr>
                <w:rFonts w:ascii="GHEA Grapalat" w:hAnsi="GHEA Grapalat"/>
                <w:sz w:val="16"/>
                <w:szCs w:val="16"/>
              </w:rPr>
            </w:pPr>
            <w:r w:rsidRPr="00E24DFC">
              <w:t>53</w:t>
            </w:r>
          </w:p>
        </w:tc>
        <w:tc>
          <w:tcPr>
            <w:tcW w:w="1775" w:type="dxa"/>
            <w:tcBorders>
              <w:top w:val="single" w:sz="4" w:space="0" w:color="000000"/>
              <w:left w:val="single" w:sz="4" w:space="0" w:color="000000"/>
              <w:bottom w:val="single" w:sz="4" w:space="0" w:color="000000"/>
              <w:right w:val="single" w:sz="4" w:space="0" w:color="000000"/>
            </w:tcBorders>
          </w:tcPr>
          <w:p w14:paraId="5971D7FD" w14:textId="7E1F45A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77FD04" w14:textId="5A4697A8" w:rsidR="00947300" w:rsidRPr="00680893" w:rsidRDefault="00947300" w:rsidP="00D76A0E">
            <w:r w:rsidRPr="0073340F">
              <w:t>«Рассказы Билла Барда»</w:t>
            </w:r>
          </w:p>
        </w:tc>
        <w:tc>
          <w:tcPr>
            <w:tcW w:w="1328" w:type="dxa"/>
          </w:tcPr>
          <w:p w14:paraId="3932892D" w14:textId="77777777" w:rsidR="00947300" w:rsidRPr="00B138F3" w:rsidRDefault="00947300" w:rsidP="00D76A0E">
            <w:pPr>
              <w:widowControl w:val="0"/>
              <w:jc w:val="center"/>
              <w:rPr>
                <w:rFonts w:ascii="GHEA Grapalat" w:hAnsi="GHEA Grapalat"/>
                <w:sz w:val="16"/>
                <w:szCs w:val="16"/>
              </w:rPr>
            </w:pPr>
          </w:p>
        </w:tc>
        <w:tc>
          <w:tcPr>
            <w:tcW w:w="1560" w:type="dxa"/>
          </w:tcPr>
          <w:p w14:paraId="62C54D9A" w14:textId="77777777" w:rsidR="00947300" w:rsidRPr="00D76A0E" w:rsidRDefault="00947300" w:rsidP="00D76A0E">
            <w:pPr>
              <w:rPr>
                <w:sz w:val="16"/>
                <w:szCs w:val="16"/>
              </w:rPr>
            </w:pPr>
          </w:p>
        </w:tc>
        <w:tc>
          <w:tcPr>
            <w:tcW w:w="992" w:type="dxa"/>
          </w:tcPr>
          <w:p w14:paraId="463EE702" w14:textId="09C0F33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6311E4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564635C" w14:textId="46A72A6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44B623" w14:textId="16119E3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20C1DE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E401CE" w14:textId="10F0887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26226A" w14:textId="0D50A1E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5AC3A1D" w14:textId="77777777" w:rsidTr="00947300">
        <w:trPr>
          <w:trHeight w:val="246"/>
          <w:jc w:val="center"/>
        </w:trPr>
        <w:tc>
          <w:tcPr>
            <w:tcW w:w="1242" w:type="dxa"/>
          </w:tcPr>
          <w:p w14:paraId="19E2850E" w14:textId="0D5D977B" w:rsidR="00947300" w:rsidRDefault="00947300" w:rsidP="00D76A0E">
            <w:pPr>
              <w:widowControl w:val="0"/>
              <w:jc w:val="center"/>
              <w:rPr>
                <w:rFonts w:ascii="GHEA Grapalat" w:hAnsi="GHEA Grapalat"/>
                <w:sz w:val="16"/>
                <w:szCs w:val="16"/>
              </w:rPr>
            </w:pPr>
            <w:r w:rsidRPr="00E24DFC">
              <w:t>54</w:t>
            </w:r>
          </w:p>
        </w:tc>
        <w:tc>
          <w:tcPr>
            <w:tcW w:w="1775" w:type="dxa"/>
            <w:tcBorders>
              <w:top w:val="single" w:sz="4" w:space="0" w:color="000000"/>
              <w:left w:val="single" w:sz="4" w:space="0" w:color="000000"/>
              <w:bottom w:val="single" w:sz="4" w:space="0" w:color="000000"/>
              <w:right w:val="single" w:sz="4" w:space="0" w:color="000000"/>
            </w:tcBorders>
          </w:tcPr>
          <w:p w14:paraId="22171BD7" w14:textId="10C05D2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93D1F5" w14:textId="6134DCC6" w:rsidR="00947300" w:rsidRPr="00680893" w:rsidRDefault="00947300" w:rsidP="00D76A0E">
            <w:r w:rsidRPr="0073340F">
              <w:t>«Суд над душами»</w:t>
            </w:r>
          </w:p>
        </w:tc>
        <w:tc>
          <w:tcPr>
            <w:tcW w:w="1328" w:type="dxa"/>
          </w:tcPr>
          <w:p w14:paraId="20EA8F74" w14:textId="77777777" w:rsidR="00947300" w:rsidRPr="00B138F3" w:rsidRDefault="00947300" w:rsidP="00D76A0E">
            <w:pPr>
              <w:widowControl w:val="0"/>
              <w:jc w:val="center"/>
              <w:rPr>
                <w:rFonts w:ascii="GHEA Grapalat" w:hAnsi="GHEA Grapalat"/>
                <w:sz w:val="16"/>
                <w:szCs w:val="16"/>
              </w:rPr>
            </w:pPr>
          </w:p>
        </w:tc>
        <w:tc>
          <w:tcPr>
            <w:tcW w:w="1560" w:type="dxa"/>
          </w:tcPr>
          <w:p w14:paraId="618E1AE6" w14:textId="77777777" w:rsidR="00947300" w:rsidRPr="00D76A0E" w:rsidRDefault="00947300" w:rsidP="00D76A0E">
            <w:pPr>
              <w:rPr>
                <w:sz w:val="16"/>
                <w:szCs w:val="16"/>
              </w:rPr>
            </w:pPr>
          </w:p>
        </w:tc>
        <w:tc>
          <w:tcPr>
            <w:tcW w:w="992" w:type="dxa"/>
          </w:tcPr>
          <w:p w14:paraId="23AAC784" w14:textId="4A400F0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9B4E44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BA54829" w14:textId="3CEE4DD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CE2FB9" w14:textId="1D2CDFA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709BC7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8F6583" w14:textId="76B0421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736356B" w14:textId="6960372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B0B6885" w14:textId="77777777" w:rsidTr="00947300">
        <w:trPr>
          <w:trHeight w:val="246"/>
          <w:jc w:val="center"/>
        </w:trPr>
        <w:tc>
          <w:tcPr>
            <w:tcW w:w="1242" w:type="dxa"/>
          </w:tcPr>
          <w:p w14:paraId="74FA56AA" w14:textId="54CF3AC8" w:rsidR="00947300" w:rsidRDefault="00947300" w:rsidP="00D76A0E">
            <w:pPr>
              <w:widowControl w:val="0"/>
              <w:jc w:val="center"/>
              <w:rPr>
                <w:rFonts w:ascii="GHEA Grapalat" w:hAnsi="GHEA Grapalat"/>
                <w:sz w:val="16"/>
                <w:szCs w:val="16"/>
              </w:rPr>
            </w:pPr>
            <w:r w:rsidRPr="00E24DFC">
              <w:t>55</w:t>
            </w:r>
          </w:p>
        </w:tc>
        <w:tc>
          <w:tcPr>
            <w:tcW w:w="1775" w:type="dxa"/>
            <w:tcBorders>
              <w:top w:val="single" w:sz="4" w:space="0" w:color="000000"/>
              <w:left w:val="single" w:sz="4" w:space="0" w:color="000000"/>
              <w:bottom w:val="single" w:sz="4" w:space="0" w:color="000000"/>
              <w:right w:val="single" w:sz="4" w:space="0" w:color="000000"/>
            </w:tcBorders>
          </w:tcPr>
          <w:p w14:paraId="42DB9D83" w14:textId="3EC3800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E3677D6" w14:textId="4406827A" w:rsidR="00947300" w:rsidRPr="00680893" w:rsidRDefault="00947300" w:rsidP="00D76A0E">
            <w:r w:rsidRPr="0073340F">
              <w:t>«Место»</w:t>
            </w:r>
          </w:p>
        </w:tc>
        <w:tc>
          <w:tcPr>
            <w:tcW w:w="1328" w:type="dxa"/>
          </w:tcPr>
          <w:p w14:paraId="0AA0575D" w14:textId="77777777" w:rsidR="00947300" w:rsidRPr="00B138F3" w:rsidRDefault="00947300" w:rsidP="00D76A0E">
            <w:pPr>
              <w:widowControl w:val="0"/>
              <w:jc w:val="center"/>
              <w:rPr>
                <w:rFonts w:ascii="GHEA Grapalat" w:hAnsi="GHEA Grapalat"/>
                <w:sz w:val="16"/>
                <w:szCs w:val="16"/>
              </w:rPr>
            </w:pPr>
          </w:p>
        </w:tc>
        <w:tc>
          <w:tcPr>
            <w:tcW w:w="1560" w:type="dxa"/>
          </w:tcPr>
          <w:p w14:paraId="44443FC2" w14:textId="77777777" w:rsidR="00947300" w:rsidRPr="00D76A0E" w:rsidRDefault="00947300" w:rsidP="00D76A0E">
            <w:pPr>
              <w:rPr>
                <w:sz w:val="16"/>
                <w:szCs w:val="16"/>
              </w:rPr>
            </w:pPr>
          </w:p>
        </w:tc>
        <w:tc>
          <w:tcPr>
            <w:tcW w:w="992" w:type="dxa"/>
          </w:tcPr>
          <w:p w14:paraId="094EDF6E" w14:textId="168E3FC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1DE2C4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3560EF7" w14:textId="5D8C425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12558</w:t>
            </w:r>
          </w:p>
        </w:tc>
        <w:tc>
          <w:tcPr>
            <w:tcW w:w="709" w:type="dxa"/>
            <w:tcBorders>
              <w:top w:val="single" w:sz="4" w:space="0" w:color="auto"/>
              <w:left w:val="nil"/>
              <w:bottom w:val="single" w:sz="4" w:space="0" w:color="auto"/>
              <w:right w:val="single" w:sz="4" w:space="0" w:color="auto"/>
            </w:tcBorders>
            <w:shd w:val="clear" w:color="auto" w:fill="auto"/>
            <w:vAlign w:val="center"/>
          </w:tcPr>
          <w:p w14:paraId="0788EBC8" w14:textId="68D9BA1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A072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3818FE1" w14:textId="62E3D4F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79785D" w14:textId="2B30559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08C2A66" w14:textId="77777777" w:rsidTr="00947300">
        <w:trPr>
          <w:trHeight w:val="246"/>
          <w:jc w:val="center"/>
        </w:trPr>
        <w:tc>
          <w:tcPr>
            <w:tcW w:w="1242" w:type="dxa"/>
          </w:tcPr>
          <w:p w14:paraId="2AB26F5D" w14:textId="2F74CCE8" w:rsidR="00947300" w:rsidRDefault="00947300" w:rsidP="00D76A0E">
            <w:pPr>
              <w:widowControl w:val="0"/>
              <w:jc w:val="center"/>
              <w:rPr>
                <w:rFonts w:ascii="GHEA Grapalat" w:hAnsi="GHEA Grapalat"/>
                <w:sz w:val="16"/>
                <w:szCs w:val="16"/>
              </w:rPr>
            </w:pPr>
            <w:r w:rsidRPr="00E24DFC">
              <w:t>56</w:t>
            </w:r>
          </w:p>
        </w:tc>
        <w:tc>
          <w:tcPr>
            <w:tcW w:w="1775" w:type="dxa"/>
            <w:tcBorders>
              <w:top w:val="single" w:sz="4" w:space="0" w:color="000000"/>
              <w:left w:val="single" w:sz="4" w:space="0" w:color="000000"/>
              <w:bottom w:val="single" w:sz="4" w:space="0" w:color="000000"/>
              <w:right w:val="single" w:sz="4" w:space="0" w:color="000000"/>
            </w:tcBorders>
          </w:tcPr>
          <w:p w14:paraId="1A6714E9" w14:textId="6D148AD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99E51D" w14:textId="48C86766" w:rsidR="00947300" w:rsidRPr="00680893" w:rsidRDefault="00947300" w:rsidP="00D76A0E">
            <w:r w:rsidRPr="0073340F">
              <w:t>«Медея и её дети»</w:t>
            </w:r>
          </w:p>
        </w:tc>
        <w:tc>
          <w:tcPr>
            <w:tcW w:w="1328" w:type="dxa"/>
          </w:tcPr>
          <w:p w14:paraId="4DF78BC3" w14:textId="77777777" w:rsidR="00947300" w:rsidRPr="00B138F3" w:rsidRDefault="00947300" w:rsidP="00D76A0E">
            <w:pPr>
              <w:widowControl w:val="0"/>
              <w:jc w:val="center"/>
              <w:rPr>
                <w:rFonts w:ascii="GHEA Grapalat" w:hAnsi="GHEA Grapalat"/>
                <w:sz w:val="16"/>
                <w:szCs w:val="16"/>
              </w:rPr>
            </w:pPr>
          </w:p>
        </w:tc>
        <w:tc>
          <w:tcPr>
            <w:tcW w:w="1560" w:type="dxa"/>
          </w:tcPr>
          <w:p w14:paraId="2CB985FE" w14:textId="77777777" w:rsidR="00947300" w:rsidRPr="00D76A0E" w:rsidRDefault="00947300" w:rsidP="00D76A0E">
            <w:pPr>
              <w:rPr>
                <w:sz w:val="16"/>
                <w:szCs w:val="16"/>
              </w:rPr>
            </w:pPr>
          </w:p>
        </w:tc>
        <w:tc>
          <w:tcPr>
            <w:tcW w:w="992" w:type="dxa"/>
          </w:tcPr>
          <w:p w14:paraId="6456260E" w14:textId="6A31E89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7FEDD8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786245D" w14:textId="03C46D2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2E0231" w14:textId="219B58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016D5B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108A25" w14:textId="596E613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09072AD" w14:textId="784F6E5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07C616" w14:textId="77777777" w:rsidTr="00947300">
        <w:trPr>
          <w:trHeight w:val="246"/>
          <w:jc w:val="center"/>
        </w:trPr>
        <w:tc>
          <w:tcPr>
            <w:tcW w:w="1242" w:type="dxa"/>
          </w:tcPr>
          <w:p w14:paraId="53CC6818" w14:textId="39BE1B80" w:rsidR="00947300" w:rsidRDefault="00947300" w:rsidP="00D76A0E">
            <w:pPr>
              <w:widowControl w:val="0"/>
              <w:jc w:val="center"/>
              <w:rPr>
                <w:rFonts w:ascii="GHEA Grapalat" w:hAnsi="GHEA Grapalat"/>
                <w:sz w:val="16"/>
                <w:szCs w:val="16"/>
              </w:rPr>
            </w:pPr>
            <w:r w:rsidRPr="00E24DFC">
              <w:t>57</w:t>
            </w:r>
          </w:p>
        </w:tc>
        <w:tc>
          <w:tcPr>
            <w:tcW w:w="1775" w:type="dxa"/>
            <w:tcBorders>
              <w:top w:val="single" w:sz="4" w:space="0" w:color="000000"/>
              <w:left w:val="single" w:sz="4" w:space="0" w:color="000000"/>
              <w:bottom w:val="single" w:sz="4" w:space="0" w:color="000000"/>
              <w:right w:val="single" w:sz="4" w:space="0" w:color="000000"/>
            </w:tcBorders>
          </w:tcPr>
          <w:p w14:paraId="63C238AF" w14:textId="481EB68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D0574DB" w14:textId="4B338F2B" w:rsidR="00947300" w:rsidRPr="00680893" w:rsidRDefault="00947300" w:rsidP="00D76A0E">
            <w:r w:rsidRPr="0073340F">
              <w:t>«Город будет ждать тебя»</w:t>
            </w:r>
          </w:p>
        </w:tc>
        <w:tc>
          <w:tcPr>
            <w:tcW w:w="1328" w:type="dxa"/>
          </w:tcPr>
          <w:p w14:paraId="4560C2E2" w14:textId="77777777" w:rsidR="00947300" w:rsidRPr="00B138F3" w:rsidRDefault="00947300" w:rsidP="00D76A0E">
            <w:pPr>
              <w:widowControl w:val="0"/>
              <w:jc w:val="center"/>
              <w:rPr>
                <w:rFonts w:ascii="GHEA Grapalat" w:hAnsi="GHEA Grapalat"/>
                <w:sz w:val="16"/>
                <w:szCs w:val="16"/>
              </w:rPr>
            </w:pPr>
          </w:p>
        </w:tc>
        <w:tc>
          <w:tcPr>
            <w:tcW w:w="1560" w:type="dxa"/>
          </w:tcPr>
          <w:p w14:paraId="2C214353" w14:textId="77777777" w:rsidR="00947300" w:rsidRPr="00D76A0E" w:rsidRDefault="00947300" w:rsidP="00D76A0E">
            <w:pPr>
              <w:rPr>
                <w:sz w:val="16"/>
                <w:szCs w:val="16"/>
              </w:rPr>
            </w:pPr>
          </w:p>
        </w:tc>
        <w:tc>
          <w:tcPr>
            <w:tcW w:w="992" w:type="dxa"/>
          </w:tcPr>
          <w:p w14:paraId="13209E39" w14:textId="17B5029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562A6B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4A32C5A" w14:textId="5FB1BF1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16758</w:t>
            </w:r>
          </w:p>
        </w:tc>
        <w:tc>
          <w:tcPr>
            <w:tcW w:w="709" w:type="dxa"/>
            <w:tcBorders>
              <w:top w:val="single" w:sz="4" w:space="0" w:color="auto"/>
              <w:left w:val="nil"/>
              <w:bottom w:val="single" w:sz="4" w:space="0" w:color="auto"/>
              <w:right w:val="single" w:sz="4" w:space="0" w:color="auto"/>
            </w:tcBorders>
            <w:shd w:val="clear" w:color="auto" w:fill="auto"/>
            <w:vAlign w:val="center"/>
          </w:tcPr>
          <w:p w14:paraId="52E9390F" w14:textId="40FDE09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83ECF6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CA7DC9D" w14:textId="7A95935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EC75B56" w14:textId="1A48270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7A8CC1F" w14:textId="77777777" w:rsidTr="00947300">
        <w:trPr>
          <w:trHeight w:val="246"/>
          <w:jc w:val="center"/>
        </w:trPr>
        <w:tc>
          <w:tcPr>
            <w:tcW w:w="1242" w:type="dxa"/>
          </w:tcPr>
          <w:p w14:paraId="735D7CCD" w14:textId="0C1096ED" w:rsidR="00947300" w:rsidRDefault="00947300" w:rsidP="00D76A0E">
            <w:pPr>
              <w:widowControl w:val="0"/>
              <w:jc w:val="center"/>
              <w:rPr>
                <w:rFonts w:ascii="GHEA Grapalat" w:hAnsi="GHEA Grapalat"/>
                <w:sz w:val="16"/>
                <w:szCs w:val="16"/>
              </w:rPr>
            </w:pPr>
            <w:r w:rsidRPr="00E24DFC">
              <w:t>58</w:t>
            </w:r>
          </w:p>
        </w:tc>
        <w:tc>
          <w:tcPr>
            <w:tcW w:w="1775" w:type="dxa"/>
            <w:tcBorders>
              <w:top w:val="single" w:sz="4" w:space="0" w:color="000000"/>
              <w:left w:val="single" w:sz="4" w:space="0" w:color="000000"/>
              <w:bottom w:val="single" w:sz="4" w:space="0" w:color="000000"/>
              <w:right w:val="single" w:sz="4" w:space="0" w:color="000000"/>
            </w:tcBorders>
          </w:tcPr>
          <w:p w14:paraId="6489B324" w14:textId="5D4CB52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1AA50DC" w14:textId="140839AB" w:rsidR="00947300" w:rsidRPr="00680893" w:rsidRDefault="00947300" w:rsidP="00D76A0E">
            <w:r w:rsidRPr="0073340F">
              <w:t>«Скорбь дьявола»</w:t>
            </w:r>
          </w:p>
        </w:tc>
        <w:tc>
          <w:tcPr>
            <w:tcW w:w="1328" w:type="dxa"/>
          </w:tcPr>
          <w:p w14:paraId="4DECC729" w14:textId="77777777" w:rsidR="00947300" w:rsidRPr="00B138F3" w:rsidRDefault="00947300" w:rsidP="00D76A0E">
            <w:pPr>
              <w:widowControl w:val="0"/>
              <w:jc w:val="center"/>
              <w:rPr>
                <w:rFonts w:ascii="GHEA Grapalat" w:hAnsi="GHEA Grapalat"/>
                <w:sz w:val="16"/>
                <w:szCs w:val="16"/>
              </w:rPr>
            </w:pPr>
          </w:p>
        </w:tc>
        <w:tc>
          <w:tcPr>
            <w:tcW w:w="1560" w:type="dxa"/>
          </w:tcPr>
          <w:p w14:paraId="0FA1556D" w14:textId="77777777" w:rsidR="00947300" w:rsidRPr="00D76A0E" w:rsidRDefault="00947300" w:rsidP="00D76A0E">
            <w:pPr>
              <w:rPr>
                <w:sz w:val="16"/>
                <w:szCs w:val="16"/>
              </w:rPr>
            </w:pPr>
          </w:p>
        </w:tc>
        <w:tc>
          <w:tcPr>
            <w:tcW w:w="992" w:type="dxa"/>
          </w:tcPr>
          <w:p w14:paraId="3B56EECB" w14:textId="1631EA0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113C46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E636BE7" w14:textId="669E53B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28980</w:t>
            </w:r>
          </w:p>
        </w:tc>
        <w:tc>
          <w:tcPr>
            <w:tcW w:w="709" w:type="dxa"/>
            <w:tcBorders>
              <w:top w:val="single" w:sz="4" w:space="0" w:color="auto"/>
              <w:left w:val="nil"/>
              <w:bottom w:val="single" w:sz="4" w:space="0" w:color="auto"/>
              <w:right w:val="single" w:sz="4" w:space="0" w:color="auto"/>
            </w:tcBorders>
            <w:shd w:val="clear" w:color="auto" w:fill="auto"/>
            <w:vAlign w:val="center"/>
          </w:tcPr>
          <w:p w14:paraId="072F62C0" w14:textId="62FDFF7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FEC0D7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DCD13B3" w14:textId="5742483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F799DD6" w14:textId="5D0E902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ABEE558" w14:textId="77777777" w:rsidTr="00947300">
        <w:trPr>
          <w:trHeight w:val="246"/>
          <w:jc w:val="center"/>
        </w:trPr>
        <w:tc>
          <w:tcPr>
            <w:tcW w:w="1242" w:type="dxa"/>
          </w:tcPr>
          <w:p w14:paraId="28EC3ED1" w14:textId="4899D749" w:rsidR="00947300" w:rsidRDefault="00947300" w:rsidP="00D76A0E">
            <w:pPr>
              <w:widowControl w:val="0"/>
              <w:jc w:val="center"/>
              <w:rPr>
                <w:rFonts w:ascii="GHEA Grapalat" w:hAnsi="GHEA Grapalat"/>
                <w:sz w:val="16"/>
                <w:szCs w:val="16"/>
              </w:rPr>
            </w:pPr>
            <w:r w:rsidRPr="00E24DFC">
              <w:t>59</w:t>
            </w:r>
          </w:p>
        </w:tc>
        <w:tc>
          <w:tcPr>
            <w:tcW w:w="1775" w:type="dxa"/>
            <w:tcBorders>
              <w:top w:val="single" w:sz="4" w:space="0" w:color="000000"/>
              <w:left w:val="single" w:sz="4" w:space="0" w:color="000000"/>
              <w:bottom w:val="single" w:sz="4" w:space="0" w:color="000000"/>
              <w:right w:val="single" w:sz="4" w:space="0" w:color="000000"/>
            </w:tcBorders>
          </w:tcPr>
          <w:p w14:paraId="0A329F1C" w14:textId="62CE72C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30EBE14" w14:textId="1A990ED2" w:rsidR="00947300" w:rsidRPr="00680893" w:rsidRDefault="00947300" w:rsidP="00D76A0E">
            <w:r w:rsidRPr="0073340F">
              <w:t>«Убийца» «Возвращение»</w:t>
            </w:r>
          </w:p>
        </w:tc>
        <w:tc>
          <w:tcPr>
            <w:tcW w:w="1328" w:type="dxa"/>
          </w:tcPr>
          <w:p w14:paraId="779ED4FC" w14:textId="77777777" w:rsidR="00947300" w:rsidRPr="00B138F3" w:rsidRDefault="00947300" w:rsidP="00D76A0E">
            <w:pPr>
              <w:widowControl w:val="0"/>
              <w:jc w:val="center"/>
              <w:rPr>
                <w:rFonts w:ascii="GHEA Grapalat" w:hAnsi="GHEA Grapalat"/>
                <w:sz w:val="16"/>
                <w:szCs w:val="16"/>
              </w:rPr>
            </w:pPr>
          </w:p>
        </w:tc>
        <w:tc>
          <w:tcPr>
            <w:tcW w:w="1560" w:type="dxa"/>
          </w:tcPr>
          <w:p w14:paraId="235DD1F1" w14:textId="77777777" w:rsidR="00947300" w:rsidRPr="00D76A0E" w:rsidRDefault="00947300" w:rsidP="00D76A0E">
            <w:pPr>
              <w:rPr>
                <w:sz w:val="16"/>
                <w:szCs w:val="16"/>
              </w:rPr>
            </w:pPr>
          </w:p>
        </w:tc>
        <w:tc>
          <w:tcPr>
            <w:tcW w:w="992" w:type="dxa"/>
          </w:tcPr>
          <w:p w14:paraId="614BD0E8" w14:textId="13EBA95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9A43A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D2127D2" w14:textId="453EB20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1C015CD6" w14:textId="1141888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5344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473E1E9" w14:textId="24D88D0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CAE6E01" w14:textId="12BD537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FD52F7D" w14:textId="77777777" w:rsidTr="00947300">
        <w:trPr>
          <w:trHeight w:val="246"/>
          <w:jc w:val="center"/>
        </w:trPr>
        <w:tc>
          <w:tcPr>
            <w:tcW w:w="1242" w:type="dxa"/>
          </w:tcPr>
          <w:p w14:paraId="0C6DA2ED" w14:textId="78C9C5E2" w:rsidR="00947300" w:rsidRDefault="00947300" w:rsidP="00D76A0E">
            <w:pPr>
              <w:widowControl w:val="0"/>
              <w:jc w:val="center"/>
              <w:rPr>
                <w:rFonts w:ascii="GHEA Grapalat" w:hAnsi="GHEA Grapalat"/>
                <w:sz w:val="16"/>
                <w:szCs w:val="16"/>
              </w:rPr>
            </w:pPr>
            <w:r w:rsidRPr="00E24DFC">
              <w:t>60</w:t>
            </w:r>
          </w:p>
        </w:tc>
        <w:tc>
          <w:tcPr>
            <w:tcW w:w="1775" w:type="dxa"/>
            <w:tcBorders>
              <w:top w:val="single" w:sz="4" w:space="0" w:color="000000"/>
              <w:left w:val="single" w:sz="4" w:space="0" w:color="000000"/>
              <w:bottom w:val="single" w:sz="4" w:space="0" w:color="000000"/>
              <w:right w:val="single" w:sz="4" w:space="0" w:color="000000"/>
            </w:tcBorders>
          </w:tcPr>
          <w:p w14:paraId="65102700" w14:textId="251645C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7B52116" w14:textId="7CDA3C84" w:rsidR="00947300" w:rsidRPr="00680893" w:rsidRDefault="00947300" w:rsidP="00D76A0E">
            <w:r w:rsidRPr="0073340F">
              <w:t>«Оскар и дама в розовом»</w:t>
            </w:r>
          </w:p>
        </w:tc>
        <w:tc>
          <w:tcPr>
            <w:tcW w:w="1328" w:type="dxa"/>
          </w:tcPr>
          <w:p w14:paraId="3AC32D06" w14:textId="77777777" w:rsidR="00947300" w:rsidRPr="00B138F3" w:rsidRDefault="00947300" w:rsidP="00D76A0E">
            <w:pPr>
              <w:widowControl w:val="0"/>
              <w:jc w:val="center"/>
              <w:rPr>
                <w:rFonts w:ascii="GHEA Grapalat" w:hAnsi="GHEA Grapalat"/>
                <w:sz w:val="16"/>
                <w:szCs w:val="16"/>
              </w:rPr>
            </w:pPr>
          </w:p>
        </w:tc>
        <w:tc>
          <w:tcPr>
            <w:tcW w:w="1560" w:type="dxa"/>
          </w:tcPr>
          <w:p w14:paraId="6CA30576" w14:textId="77777777" w:rsidR="00947300" w:rsidRPr="00D76A0E" w:rsidRDefault="00947300" w:rsidP="00D76A0E">
            <w:pPr>
              <w:rPr>
                <w:sz w:val="16"/>
                <w:szCs w:val="16"/>
              </w:rPr>
            </w:pPr>
          </w:p>
        </w:tc>
        <w:tc>
          <w:tcPr>
            <w:tcW w:w="992" w:type="dxa"/>
          </w:tcPr>
          <w:p w14:paraId="4515683E" w14:textId="52CD560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14CED6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F3CBBA5" w14:textId="1A2024F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7F7955D" w14:textId="5E3639B2"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3029E44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22678CA" w14:textId="22A7A18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28F4BBCB" w14:textId="04376BD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3413A4F" w14:textId="77777777" w:rsidTr="00947300">
        <w:trPr>
          <w:trHeight w:val="246"/>
          <w:jc w:val="center"/>
        </w:trPr>
        <w:tc>
          <w:tcPr>
            <w:tcW w:w="1242" w:type="dxa"/>
          </w:tcPr>
          <w:p w14:paraId="0D806179" w14:textId="36F8A035" w:rsidR="00947300" w:rsidRDefault="00947300" w:rsidP="00D76A0E">
            <w:pPr>
              <w:widowControl w:val="0"/>
              <w:jc w:val="center"/>
              <w:rPr>
                <w:rFonts w:ascii="GHEA Grapalat" w:hAnsi="GHEA Grapalat"/>
                <w:sz w:val="16"/>
                <w:szCs w:val="16"/>
              </w:rPr>
            </w:pPr>
            <w:r w:rsidRPr="00E24DFC">
              <w:t>61</w:t>
            </w:r>
          </w:p>
        </w:tc>
        <w:tc>
          <w:tcPr>
            <w:tcW w:w="1775" w:type="dxa"/>
            <w:tcBorders>
              <w:top w:val="single" w:sz="4" w:space="0" w:color="000000"/>
              <w:left w:val="single" w:sz="4" w:space="0" w:color="000000"/>
              <w:bottom w:val="single" w:sz="4" w:space="0" w:color="000000"/>
              <w:right w:val="single" w:sz="4" w:space="0" w:color="000000"/>
            </w:tcBorders>
          </w:tcPr>
          <w:p w14:paraId="11281728" w14:textId="628015C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A0D15D9" w14:textId="5B5096ED" w:rsidR="00947300" w:rsidRPr="00680893" w:rsidRDefault="00947300" w:rsidP="00D76A0E">
            <w:r w:rsidRPr="00936E03">
              <w:t>«Человек по имени Уве»</w:t>
            </w:r>
          </w:p>
        </w:tc>
        <w:tc>
          <w:tcPr>
            <w:tcW w:w="1328" w:type="dxa"/>
          </w:tcPr>
          <w:p w14:paraId="730C0823" w14:textId="77777777" w:rsidR="00947300" w:rsidRPr="00B138F3" w:rsidRDefault="00947300" w:rsidP="00D76A0E">
            <w:pPr>
              <w:widowControl w:val="0"/>
              <w:jc w:val="center"/>
              <w:rPr>
                <w:rFonts w:ascii="GHEA Grapalat" w:hAnsi="GHEA Grapalat"/>
                <w:sz w:val="16"/>
                <w:szCs w:val="16"/>
              </w:rPr>
            </w:pPr>
          </w:p>
        </w:tc>
        <w:tc>
          <w:tcPr>
            <w:tcW w:w="1560" w:type="dxa"/>
          </w:tcPr>
          <w:p w14:paraId="2FA10C8B" w14:textId="77777777" w:rsidR="00947300" w:rsidRPr="00D76A0E" w:rsidRDefault="00947300" w:rsidP="00D76A0E">
            <w:pPr>
              <w:rPr>
                <w:sz w:val="16"/>
                <w:szCs w:val="16"/>
              </w:rPr>
            </w:pPr>
          </w:p>
        </w:tc>
        <w:tc>
          <w:tcPr>
            <w:tcW w:w="992" w:type="dxa"/>
          </w:tcPr>
          <w:p w14:paraId="506B04A4" w14:textId="2A6A7DC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9DE0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C3B8B5" w14:textId="61503D1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A91CFDF" w14:textId="5E43F2D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6E068D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A23D1BB" w14:textId="13ECC3A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B31DEE7" w14:textId="5D30399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E52F65E" w14:textId="77777777" w:rsidTr="00947300">
        <w:trPr>
          <w:trHeight w:val="246"/>
          <w:jc w:val="center"/>
        </w:trPr>
        <w:tc>
          <w:tcPr>
            <w:tcW w:w="1242" w:type="dxa"/>
          </w:tcPr>
          <w:p w14:paraId="76E4FB22" w14:textId="1BB1B073" w:rsidR="00947300" w:rsidRDefault="00947300" w:rsidP="00D76A0E">
            <w:pPr>
              <w:widowControl w:val="0"/>
              <w:jc w:val="center"/>
              <w:rPr>
                <w:rFonts w:ascii="GHEA Grapalat" w:hAnsi="GHEA Grapalat"/>
                <w:sz w:val="16"/>
                <w:szCs w:val="16"/>
              </w:rPr>
            </w:pPr>
            <w:r w:rsidRPr="00E24DFC">
              <w:t>62</w:t>
            </w:r>
          </w:p>
        </w:tc>
        <w:tc>
          <w:tcPr>
            <w:tcW w:w="1775" w:type="dxa"/>
            <w:tcBorders>
              <w:top w:val="single" w:sz="4" w:space="0" w:color="000000"/>
              <w:left w:val="single" w:sz="4" w:space="0" w:color="000000"/>
              <w:bottom w:val="single" w:sz="4" w:space="0" w:color="000000"/>
              <w:right w:val="single" w:sz="4" w:space="0" w:color="000000"/>
            </w:tcBorders>
          </w:tcPr>
          <w:p w14:paraId="498338CB" w14:textId="66D01A0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A269DE2" w14:textId="3DBAEF6B" w:rsidR="00947300" w:rsidRPr="00680893" w:rsidRDefault="00947300" w:rsidP="00D76A0E">
            <w:r w:rsidRPr="00936E03">
              <w:t>«Там, где поют крабы»</w:t>
            </w:r>
          </w:p>
        </w:tc>
        <w:tc>
          <w:tcPr>
            <w:tcW w:w="1328" w:type="dxa"/>
          </w:tcPr>
          <w:p w14:paraId="4683D4A6" w14:textId="77777777" w:rsidR="00947300" w:rsidRPr="00B138F3" w:rsidRDefault="00947300" w:rsidP="00D76A0E">
            <w:pPr>
              <w:widowControl w:val="0"/>
              <w:jc w:val="center"/>
              <w:rPr>
                <w:rFonts w:ascii="GHEA Grapalat" w:hAnsi="GHEA Grapalat"/>
                <w:sz w:val="16"/>
                <w:szCs w:val="16"/>
              </w:rPr>
            </w:pPr>
          </w:p>
        </w:tc>
        <w:tc>
          <w:tcPr>
            <w:tcW w:w="1560" w:type="dxa"/>
          </w:tcPr>
          <w:p w14:paraId="4A81AD36" w14:textId="77777777" w:rsidR="00947300" w:rsidRPr="00D76A0E" w:rsidRDefault="00947300" w:rsidP="00D76A0E">
            <w:pPr>
              <w:rPr>
                <w:sz w:val="16"/>
                <w:szCs w:val="16"/>
              </w:rPr>
            </w:pPr>
          </w:p>
        </w:tc>
        <w:tc>
          <w:tcPr>
            <w:tcW w:w="992" w:type="dxa"/>
          </w:tcPr>
          <w:p w14:paraId="6BDEC057" w14:textId="5267DAF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B85ADA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2630C93" w14:textId="6FC731D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CE62C63" w14:textId="47D0C16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41824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305727" w14:textId="7D1A06E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8C6030" w14:textId="1E1E620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AB1C3CD" w14:textId="77777777" w:rsidTr="00947300">
        <w:trPr>
          <w:trHeight w:val="246"/>
          <w:jc w:val="center"/>
        </w:trPr>
        <w:tc>
          <w:tcPr>
            <w:tcW w:w="1242" w:type="dxa"/>
          </w:tcPr>
          <w:p w14:paraId="5FE6E891" w14:textId="265BF5D6" w:rsidR="00947300" w:rsidRDefault="00947300" w:rsidP="00D76A0E">
            <w:pPr>
              <w:widowControl w:val="0"/>
              <w:jc w:val="center"/>
              <w:rPr>
                <w:rFonts w:ascii="GHEA Grapalat" w:hAnsi="GHEA Grapalat"/>
                <w:sz w:val="16"/>
                <w:szCs w:val="16"/>
              </w:rPr>
            </w:pPr>
            <w:r w:rsidRPr="00E24DFC">
              <w:t>63</w:t>
            </w:r>
          </w:p>
        </w:tc>
        <w:tc>
          <w:tcPr>
            <w:tcW w:w="1775" w:type="dxa"/>
            <w:tcBorders>
              <w:top w:val="single" w:sz="4" w:space="0" w:color="000000"/>
              <w:left w:val="single" w:sz="4" w:space="0" w:color="000000"/>
              <w:bottom w:val="single" w:sz="4" w:space="0" w:color="000000"/>
              <w:right w:val="single" w:sz="4" w:space="0" w:color="000000"/>
            </w:tcBorders>
          </w:tcPr>
          <w:p w14:paraId="3874F17F" w14:textId="58837B3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9616169" w14:textId="477FB63C" w:rsidR="00947300" w:rsidRPr="00680893" w:rsidRDefault="00947300" w:rsidP="00D76A0E">
            <w:r w:rsidRPr="00936E03">
              <w:t>«Сорок правил любви»</w:t>
            </w:r>
          </w:p>
        </w:tc>
        <w:tc>
          <w:tcPr>
            <w:tcW w:w="1328" w:type="dxa"/>
          </w:tcPr>
          <w:p w14:paraId="27E2F5E7" w14:textId="77777777" w:rsidR="00947300" w:rsidRPr="00B138F3" w:rsidRDefault="00947300" w:rsidP="00D76A0E">
            <w:pPr>
              <w:widowControl w:val="0"/>
              <w:jc w:val="center"/>
              <w:rPr>
                <w:rFonts w:ascii="GHEA Grapalat" w:hAnsi="GHEA Grapalat"/>
                <w:sz w:val="16"/>
                <w:szCs w:val="16"/>
              </w:rPr>
            </w:pPr>
          </w:p>
        </w:tc>
        <w:tc>
          <w:tcPr>
            <w:tcW w:w="1560" w:type="dxa"/>
          </w:tcPr>
          <w:p w14:paraId="49006307" w14:textId="77777777" w:rsidR="00947300" w:rsidRPr="00D76A0E" w:rsidRDefault="00947300" w:rsidP="00D76A0E">
            <w:pPr>
              <w:rPr>
                <w:sz w:val="16"/>
                <w:szCs w:val="16"/>
              </w:rPr>
            </w:pPr>
          </w:p>
        </w:tc>
        <w:tc>
          <w:tcPr>
            <w:tcW w:w="992" w:type="dxa"/>
          </w:tcPr>
          <w:p w14:paraId="2EE3E1A7" w14:textId="7548EF6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754A2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4FA4C97" w14:textId="2E9774D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158FA3A" w14:textId="036A2457"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D842D7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D19A2D" w14:textId="6A8798B8"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E14B006" w14:textId="0EA43A6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A29C353" w14:textId="77777777" w:rsidTr="00947300">
        <w:trPr>
          <w:trHeight w:val="246"/>
          <w:jc w:val="center"/>
        </w:trPr>
        <w:tc>
          <w:tcPr>
            <w:tcW w:w="1242" w:type="dxa"/>
          </w:tcPr>
          <w:p w14:paraId="79F5B980" w14:textId="6EB64C7A" w:rsidR="00947300" w:rsidRDefault="00947300" w:rsidP="00D76A0E">
            <w:pPr>
              <w:widowControl w:val="0"/>
              <w:jc w:val="center"/>
              <w:rPr>
                <w:rFonts w:ascii="GHEA Grapalat" w:hAnsi="GHEA Grapalat"/>
                <w:sz w:val="16"/>
                <w:szCs w:val="16"/>
              </w:rPr>
            </w:pPr>
            <w:r w:rsidRPr="00E24DFC">
              <w:t>64</w:t>
            </w:r>
          </w:p>
        </w:tc>
        <w:tc>
          <w:tcPr>
            <w:tcW w:w="1775" w:type="dxa"/>
            <w:tcBorders>
              <w:top w:val="single" w:sz="4" w:space="0" w:color="000000"/>
              <w:left w:val="single" w:sz="4" w:space="0" w:color="000000"/>
              <w:bottom w:val="single" w:sz="4" w:space="0" w:color="000000"/>
              <w:right w:val="single" w:sz="4" w:space="0" w:color="000000"/>
            </w:tcBorders>
          </w:tcPr>
          <w:p w14:paraId="62DA4C19" w14:textId="471B1D2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A64ACC" w14:textId="097EF7E3" w:rsidR="00947300" w:rsidRPr="00680893" w:rsidRDefault="00947300" w:rsidP="00D76A0E">
            <w:r w:rsidRPr="00936E03">
              <w:t>«Незабываемая прогулка»</w:t>
            </w:r>
          </w:p>
        </w:tc>
        <w:tc>
          <w:tcPr>
            <w:tcW w:w="1328" w:type="dxa"/>
          </w:tcPr>
          <w:p w14:paraId="65906DA4" w14:textId="77777777" w:rsidR="00947300" w:rsidRPr="00B138F3" w:rsidRDefault="00947300" w:rsidP="00D76A0E">
            <w:pPr>
              <w:widowControl w:val="0"/>
              <w:jc w:val="center"/>
              <w:rPr>
                <w:rFonts w:ascii="GHEA Grapalat" w:hAnsi="GHEA Grapalat"/>
                <w:sz w:val="16"/>
                <w:szCs w:val="16"/>
              </w:rPr>
            </w:pPr>
          </w:p>
        </w:tc>
        <w:tc>
          <w:tcPr>
            <w:tcW w:w="1560" w:type="dxa"/>
          </w:tcPr>
          <w:p w14:paraId="70CB1E64" w14:textId="77777777" w:rsidR="00947300" w:rsidRPr="00D76A0E" w:rsidRDefault="00947300" w:rsidP="00D76A0E">
            <w:pPr>
              <w:rPr>
                <w:sz w:val="16"/>
                <w:szCs w:val="16"/>
              </w:rPr>
            </w:pPr>
          </w:p>
        </w:tc>
        <w:tc>
          <w:tcPr>
            <w:tcW w:w="992" w:type="dxa"/>
          </w:tcPr>
          <w:p w14:paraId="3B59DF29" w14:textId="0A14436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D2F30D"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4C2F452" w14:textId="1A00D4F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623A2EB" w14:textId="2CF75D9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02DD3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918F128" w14:textId="6EFAABB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E862F9" w14:textId="4D62602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94C321D" w14:textId="77777777" w:rsidTr="00947300">
        <w:trPr>
          <w:trHeight w:val="246"/>
          <w:jc w:val="center"/>
        </w:trPr>
        <w:tc>
          <w:tcPr>
            <w:tcW w:w="1242" w:type="dxa"/>
          </w:tcPr>
          <w:p w14:paraId="3D167ACA" w14:textId="4E2FDFAC" w:rsidR="00947300" w:rsidRDefault="00947300" w:rsidP="00D76A0E">
            <w:pPr>
              <w:widowControl w:val="0"/>
              <w:jc w:val="center"/>
              <w:rPr>
                <w:rFonts w:ascii="GHEA Grapalat" w:hAnsi="GHEA Grapalat"/>
                <w:sz w:val="16"/>
                <w:szCs w:val="16"/>
              </w:rPr>
            </w:pPr>
            <w:r w:rsidRPr="00E24DFC">
              <w:t>65</w:t>
            </w:r>
          </w:p>
        </w:tc>
        <w:tc>
          <w:tcPr>
            <w:tcW w:w="1775" w:type="dxa"/>
            <w:tcBorders>
              <w:top w:val="single" w:sz="4" w:space="0" w:color="000000"/>
              <w:left w:val="single" w:sz="4" w:space="0" w:color="000000"/>
              <w:bottom w:val="single" w:sz="4" w:space="0" w:color="000000"/>
              <w:right w:val="single" w:sz="4" w:space="0" w:color="000000"/>
            </w:tcBorders>
          </w:tcPr>
          <w:p w14:paraId="22717E56" w14:textId="7639A2F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70872BE" w14:textId="66F87C01" w:rsidR="00947300" w:rsidRPr="00680893" w:rsidRDefault="00947300" w:rsidP="00D76A0E">
            <w:r w:rsidRPr="00936E03">
              <w:t xml:space="preserve">«О </w:t>
            </w:r>
            <w:proofErr w:type="spellStart"/>
            <w:r w:rsidRPr="00936E03">
              <w:t>Бвике</w:t>
            </w:r>
            <w:proofErr w:type="spellEnd"/>
            <w:r w:rsidRPr="00936E03">
              <w:t xml:space="preserve"> и его гнезде»</w:t>
            </w:r>
          </w:p>
        </w:tc>
        <w:tc>
          <w:tcPr>
            <w:tcW w:w="1328" w:type="dxa"/>
          </w:tcPr>
          <w:p w14:paraId="1A26EA7F" w14:textId="77777777" w:rsidR="00947300" w:rsidRPr="00B138F3" w:rsidRDefault="00947300" w:rsidP="00D76A0E">
            <w:pPr>
              <w:widowControl w:val="0"/>
              <w:jc w:val="center"/>
              <w:rPr>
                <w:rFonts w:ascii="GHEA Grapalat" w:hAnsi="GHEA Grapalat"/>
                <w:sz w:val="16"/>
                <w:szCs w:val="16"/>
              </w:rPr>
            </w:pPr>
          </w:p>
        </w:tc>
        <w:tc>
          <w:tcPr>
            <w:tcW w:w="1560" w:type="dxa"/>
          </w:tcPr>
          <w:p w14:paraId="61FECD32" w14:textId="77777777" w:rsidR="00947300" w:rsidRPr="00D76A0E" w:rsidRDefault="00947300" w:rsidP="00D76A0E">
            <w:pPr>
              <w:rPr>
                <w:sz w:val="16"/>
                <w:szCs w:val="16"/>
              </w:rPr>
            </w:pPr>
          </w:p>
        </w:tc>
        <w:tc>
          <w:tcPr>
            <w:tcW w:w="992" w:type="dxa"/>
          </w:tcPr>
          <w:p w14:paraId="0712E6D0" w14:textId="466B17F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2D5F6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6B1C1D8" w14:textId="28CDB9A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3C6643A0" w14:textId="7759038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A3D27E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303CB4" w14:textId="219AD31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095AE4A" w14:textId="520FC25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CA2B1D2" w14:textId="77777777" w:rsidTr="00947300">
        <w:trPr>
          <w:trHeight w:val="246"/>
          <w:jc w:val="center"/>
        </w:trPr>
        <w:tc>
          <w:tcPr>
            <w:tcW w:w="1242" w:type="dxa"/>
          </w:tcPr>
          <w:p w14:paraId="06528847" w14:textId="50B891B6" w:rsidR="00947300" w:rsidRDefault="00947300" w:rsidP="00D76A0E">
            <w:pPr>
              <w:widowControl w:val="0"/>
              <w:jc w:val="center"/>
              <w:rPr>
                <w:rFonts w:ascii="GHEA Grapalat" w:hAnsi="GHEA Grapalat"/>
                <w:sz w:val="16"/>
                <w:szCs w:val="16"/>
              </w:rPr>
            </w:pPr>
            <w:r w:rsidRPr="00E24DFC">
              <w:t>66</w:t>
            </w:r>
          </w:p>
        </w:tc>
        <w:tc>
          <w:tcPr>
            <w:tcW w:w="1775" w:type="dxa"/>
            <w:tcBorders>
              <w:top w:val="single" w:sz="4" w:space="0" w:color="000000"/>
              <w:left w:val="single" w:sz="4" w:space="0" w:color="000000"/>
              <w:bottom w:val="single" w:sz="4" w:space="0" w:color="000000"/>
              <w:right w:val="single" w:sz="4" w:space="0" w:color="000000"/>
            </w:tcBorders>
          </w:tcPr>
          <w:p w14:paraId="2742BB4D" w14:textId="1C2E33C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6183298" w14:textId="65BA2992" w:rsidR="00947300" w:rsidRPr="00680893" w:rsidRDefault="00947300" w:rsidP="00D76A0E">
            <w:r w:rsidRPr="00936E03">
              <w:t>«Сборник басен»</w:t>
            </w:r>
          </w:p>
        </w:tc>
        <w:tc>
          <w:tcPr>
            <w:tcW w:w="1328" w:type="dxa"/>
          </w:tcPr>
          <w:p w14:paraId="2959BED9" w14:textId="77777777" w:rsidR="00947300" w:rsidRPr="00B138F3" w:rsidRDefault="00947300" w:rsidP="00D76A0E">
            <w:pPr>
              <w:widowControl w:val="0"/>
              <w:jc w:val="center"/>
              <w:rPr>
                <w:rFonts w:ascii="GHEA Grapalat" w:hAnsi="GHEA Grapalat"/>
                <w:sz w:val="16"/>
                <w:szCs w:val="16"/>
              </w:rPr>
            </w:pPr>
          </w:p>
        </w:tc>
        <w:tc>
          <w:tcPr>
            <w:tcW w:w="1560" w:type="dxa"/>
          </w:tcPr>
          <w:p w14:paraId="72FB4533" w14:textId="77777777" w:rsidR="00947300" w:rsidRPr="00D76A0E" w:rsidRDefault="00947300" w:rsidP="00D76A0E">
            <w:pPr>
              <w:rPr>
                <w:sz w:val="16"/>
                <w:szCs w:val="16"/>
              </w:rPr>
            </w:pPr>
          </w:p>
        </w:tc>
        <w:tc>
          <w:tcPr>
            <w:tcW w:w="992" w:type="dxa"/>
          </w:tcPr>
          <w:p w14:paraId="2C9AA279" w14:textId="158446F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357D9F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52BD8B" w14:textId="2CEA330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D3E2FED" w14:textId="2FB488A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C153F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4BE0AE9" w14:textId="4BA0EF0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9B555A0" w14:textId="419F34F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B610111" w14:textId="77777777" w:rsidTr="00947300">
        <w:trPr>
          <w:trHeight w:val="246"/>
          <w:jc w:val="center"/>
        </w:trPr>
        <w:tc>
          <w:tcPr>
            <w:tcW w:w="1242" w:type="dxa"/>
          </w:tcPr>
          <w:p w14:paraId="4FFBD348" w14:textId="40CB7F60" w:rsidR="00947300" w:rsidRDefault="00947300" w:rsidP="00D76A0E">
            <w:pPr>
              <w:widowControl w:val="0"/>
              <w:jc w:val="center"/>
              <w:rPr>
                <w:rFonts w:ascii="GHEA Grapalat" w:hAnsi="GHEA Grapalat"/>
                <w:sz w:val="16"/>
                <w:szCs w:val="16"/>
              </w:rPr>
            </w:pPr>
            <w:r w:rsidRPr="00E24DFC">
              <w:t>67</w:t>
            </w:r>
          </w:p>
        </w:tc>
        <w:tc>
          <w:tcPr>
            <w:tcW w:w="1775" w:type="dxa"/>
            <w:tcBorders>
              <w:top w:val="single" w:sz="4" w:space="0" w:color="000000"/>
              <w:left w:val="single" w:sz="4" w:space="0" w:color="000000"/>
              <w:bottom w:val="single" w:sz="4" w:space="0" w:color="000000"/>
              <w:right w:val="single" w:sz="4" w:space="0" w:color="000000"/>
            </w:tcBorders>
          </w:tcPr>
          <w:p w14:paraId="0AE53E1C" w14:textId="3386175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78C808E" w14:textId="31D9C5DE" w:rsidR="00947300" w:rsidRPr="00680893" w:rsidRDefault="00947300" w:rsidP="00D76A0E">
            <w:r w:rsidRPr="00936E03">
              <w:t>«Зачарованный лес»</w:t>
            </w:r>
          </w:p>
        </w:tc>
        <w:tc>
          <w:tcPr>
            <w:tcW w:w="1328" w:type="dxa"/>
          </w:tcPr>
          <w:p w14:paraId="042C8CE6" w14:textId="77777777" w:rsidR="00947300" w:rsidRPr="00B138F3" w:rsidRDefault="00947300" w:rsidP="00D76A0E">
            <w:pPr>
              <w:widowControl w:val="0"/>
              <w:jc w:val="center"/>
              <w:rPr>
                <w:rFonts w:ascii="GHEA Grapalat" w:hAnsi="GHEA Grapalat"/>
                <w:sz w:val="16"/>
                <w:szCs w:val="16"/>
              </w:rPr>
            </w:pPr>
          </w:p>
        </w:tc>
        <w:tc>
          <w:tcPr>
            <w:tcW w:w="1560" w:type="dxa"/>
          </w:tcPr>
          <w:p w14:paraId="3C2607B5" w14:textId="77777777" w:rsidR="00947300" w:rsidRPr="00D76A0E" w:rsidRDefault="00947300" w:rsidP="00D76A0E">
            <w:pPr>
              <w:rPr>
                <w:sz w:val="16"/>
                <w:szCs w:val="16"/>
              </w:rPr>
            </w:pPr>
          </w:p>
        </w:tc>
        <w:tc>
          <w:tcPr>
            <w:tcW w:w="992" w:type="dxa"/>
          </w:tcPr>
          <w:p w14:paraId="1A026E6B" w14:textId="0EA417F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A52B32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1B07096" w14:textId="3BEB6B3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14700</w:t>
            </w:r>
          </w:p>
        </w:tc>
        <w:tc>
          <w:tcPr>
            <w:tcW w:w="709" w:type="dxa"/>
            <w:tcBorders>
              <w:top w:val="single" w:sz="4" w:space="0" w:color="auto"/>
              <w:left w:val="nil"/>
              <w:bottom w:val="single" w:sz="4" w:space="0" w:color="auto"/>
              <w:right w:val="single" w:sz="4" w:space="0" w:color="auto"/>
            </w:tcBorders>
            <w:shd w:val="clear" w:color="auto" w:fill="auto"/>
            <w:vAlign w:val="center"/>
          </w:tcPr>
          <w:p w14:paraId="68DBD68C" w14:textId="517C590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4C2B19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23106B" w14:textId="77FD9E1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839C5AA" w14:textId="13C075E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12F2A23" w14:textId="77777777" w:rsidTr="00947300">
        <w:trPr>
          <w:trHeight w:val="246"/>
          <w:jc w:val="center"/>
        </w:trPr>
        <w:tc>
          <w:tcPr>
            <w:tcW w:w="1242" w:type="dxa"/>
          </w:tcPr>
          <w:p w14:paraId="366B1F3D" w14:textId="5A1A7CB3" w:rsidR="00947300" w:rsidRDefault="00947300" w:rsidP="00D76A0E">
            <w:pPr>
              <w:widowControl w:val="0"/>
              <w:jc w:val="center"/>
              <w:rPr>
                <w:rFonts w:ascii="GHEA Grapalat" w:hAnsi="GHEA Grapalat"/>
                <w:sz w:val="16"/>
                <w:szCs w:val="16"/>
              </w:rPr>
            </w:pPr>
            <w:r w:rsidRPr="00E24DFC">
              <w:t>68</w:t>
            </w:r>
          </w:p>
        </w:tc>
        <w:tc>
          <w:tcPr>
            <w:tcW w:w="1775" w:type="dxa"/>
            <w:tcBorders>
              <w:top w:val="single" w:sz="4" w:space="0" w:color="000000"/>
              <w:left w:val="single" w:sz="4" w:space="0" w:color="000000"/>
              <w:bottom w:val="single" w:sz="4" w:space="0" w:color="000000"/>
              <w:right w:val="single" w:sz="4" w:space="0" w:color="000000"/>
            </w:tcBorders>
          </w:tcPr>
          <w:p w14:paraId="469A38FB" w14:textId="3A3B271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588DC83" w14:textId="0A88AAD8" w:rsidR="00947300" w:rsidRPr="00680893" w:rsidRDefault="00947300" w:rsidP="00D76A0E">
            <w:r w:rsidRPr="00936E03">
              <w:t>«Нестандартный подход»</w:t>
            </w:r>
          </w:p>
        </w:tc>
        <w:tc>
          <w:tcPr>
            <w:tcW w:w="1328" w:type="dxa"/>
          </w:tcPr>
          <w:p w14:paraId="0E805394" w14:textId="77777777" w:rsidR="00947300" w:rsidRPr="00B138F3" w:rsidRDefault="00947300" w:rsidP="00D76A0E">
            <w:pPr>
              <w:widowControl w:val="0"/>
              <w:jc w:val="center"/>
              <w:rPr>
                <w:rFonts w:ascii="GHEA Grapalat" w:hAnsi="GHEA Grapalat"/>
                <w:sz w:val="16"/>
                <w:szCs w:val="16"/>
              </w:rPr>
            </w:pPr>
          </w:p>
        </w:tc>
        <w:tc>
          <w:tcPr>
            <w:tcW w:w="1560" w:type="dxa"/>
          </w:tcPr>
          <w:p w14:paraId="6C12FAE7" w14:textId="77777777" w:rsidR="00947300" w:rsidRPr="00D76A0E" w:rsidRDefault="00947300" w:rsidP="00D76A0E">
            <w:pPr>
              <w:rPr>
                <w:sz w:val="16"/>
                <w:szCs w:val="16"/>
              </w:rPr>
            </w:pPr>
          </w:p>
        </w:tc>
        <w:tc>
          <w:tcPr>
            <w:tcW w:w="992" w:type="dxa"/>
          </w:tcPr>
          <w:p w14:paraId="2F305B37" w14:textId="483890E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D282B0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90710B8" w14:textId="2A6FF85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F193BC8" w14:textId="2496440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61758C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8B66E97" w14:textId="57A63F4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9BD6095" w14:textId="5978B86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9837572" w14:textId="77777777" w:rsidTr="00947300">
        <w:trPr>
          <w:trHeight w:val="246"/>
          <w:jc w:val="center"/>
        </w:trPr>
        <w:tc>
          <w:tcPr>
            <w:tcW w:w="1242" w:type="dxa"/>
          </w:tcPr>
          <w:p w14:paraId="6AE1F0FB" w14:textId="2BB656FD" w:rsidR="00947300" w:rsidRDefault="00947300" w:rsidP="00D76A0E">
            <w:pPr>
              <w:widowControl w:val="0"/>
              <w:jc w:val="center"/>
              <w:rPr>
                <w:rFonts w:ascii="GHEA Grapalat" w:hAnsi="GHEA Grapalat"/>
                <w:sz w:val="16"/>
                <w:szCs w:val="16"/>
              </w:rPr>
            </w:pPr>
            <w:r w:rsidRPr="00E24DFC">
              <w:t>69</w:t>
            </w:r>
          </w:p>
        </w:tc>
        <w:tc>
          <w:tcPr>
            <w:tcW w:w="1775" w:type="dxa"/>
            <w:tcBorders>
              <w:top w:val="single" w:sz="4" w:space="0" w:color="000000"/>
              <w:left w:val="single" w:sz="4" w:space="0" w:color="000000"/>
              <w:bottom w:val="single" w:sz="4" w:space="0" w:color="000000"/>
              <w:right w:val="single" w:sz="4" w:space="0" w:color="000000"/>
            </w:tcBorders>
          </w:tcPr>
          <w:p w14:paraId="78E6ACDD" w14:textId="0A57BB8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48298D7" w14:textId="380EE81A" w:rsidR="00947300" w:rsidRPr="00680893" w:rsidRDefault="00947300" w:rsidP="00D76A0E">
            <w:r w:rsidRPr="00936E03">
              <w:t xml:space="preserve">«Книга двери </w:t>
            </w:r>
            <w:proofErr w:type="spellStart"/>
            <w:r w:rsidRPr="00936E03">
              <w:t>Мхера</w:t>
            </w:r>
            <w:proofErr w:type="spellEnd"/>
            <w:r w:rsidRPr="00936E03">
              <w:t>»</w:t>
            </w:r>
          </w:p>
        </w:tc>
        <w:tc>
          <w:tcPr>
            <w:tcW w:w="1328" w:type="dxa"/>
          </w:tcPr>
          <w:p w14:paraId="612E4200" w14:textId="77777777" w:rsidR="00947300" w:rsidRPr="00B138F3" w:rsidRDefault="00947300" w:rsidP="00D76A0E">
            <w:pPr>
              <w:widowControl w:val="0"/>
              <w:jc w:val="center"/>
              <w:rPr>
                <w:rFonts w:ascii="GHEA Grapalat" w:hAnsi="GHEA Grapalat"/>
                <w:sz w:val="16"/>
                <w:szCs w:val="16"/>
              </w:rPr>
            </w:pPr>
          </w:p>
        </w:tc>
        <w:tc>
          <w:tcPr>
            <w:tcW w:w="1560" w:type="dxa"/>
          </w:tcPr>
          <w:p w14:paraId="46A6E84B" w14:textId="77777777" w:rsidR="00947300" w:rsidRPr="00D76A0E" w:rsidRDefault="00947300" w:rsidP="00D76A0E">
            <w:pPr>
              <w:rPr>
                <w:sz w:val="16"/>
                <w:szCs w:val="16"/>
              </w:rPr>
            </w:pPr>
          </w:p>
        </w:tc>
        <w:tc>
          <w:tcPr>
            <w:tcW w:w="992" w:type="dxa"/>
          </w:tcPr>
          <w:p w14:paraId="0C2A6D7A" w14:textId="3D1C123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2B687D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F85DE28" w14:textId="33BC52A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19740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DA86DF7" w14:textId="5ABC8F0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18F508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2105269" w14:textId="1FD5804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364F0E" w14:textId="0747F15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97C5BE8" w14:textId="77777777" w:rsidTr="00947300">
        <w:trPr>
          <w:trHeight w:val="246"/>
          <w:jc w:val="center"/>
        </w:trPr>
        <w:tc>
          <w:tcPr>
            <w:tcW w:w="1242" w:type="dxa"/>
          </w:tcPr>
          <w:p w14:paraId="551BA96A" w14:textId="1A854A5A" w:rsidR="00947300" w:rsidRDefault="00947300" w:rsidP="00D76A0E">
            <w:pPr>
              <w:widowControl w:val="0"/>
              <w:jc w:val="center"/>
              <w:rPr>
                <w:rFonts w:ascii="GHEA Grapalat" w:hAnsi="GHEA Grapalat"/>
                <w:sz w:val="16"/>
                <w:szCs w:val="16"/>
              </w:rPr>
            </w:pPr>
            <w:r w:rsidRPr="00E24DFC">
              <w:t>70</w:t>
            </w:r>
          </w:p>
        </w:tc>
        <w:tc>
          <w:tcPr>
            <w:tcW w:w="1775" w:type="dxa"/>
            <w:tcBorders>
              <w:top w:val="single" w:sz="4" w:space="0" w:color="000000"/>
              <w:left w:val="single" w:sz="4" w:space="0" w:color="000000"/>
              <w:bottom w:val="single" w:sz="4" w:space="0" w:color="000000"/>
              <w:right w:val="single" w:sz="4" w:space="0" w:color="000000"/>
            </w:tcBorders>
          </w:tcPr>
          <w:p w14:paraId="213F1C8E" w14:textId="62C214E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372D49" w14:textId="2EEAF9CC" w:rsidR="00947300" w:rsidRPr="00680893" w:rsidRDefault="00947300" w:rsidP="00D76A0E">
            <w:r w:rsidRPr="00936E03">
              <w:t>«Чувства, стихи»</w:t>
            </w:r>
          </w:p>
        </w:tc>
        <w:tc>
          <w:tcPr>
            <w:tcW w:w="1328" w:type="dxa"/>
          </w:tcPr>
          <w:p w14:paraId="18D0F7C1" w14:textId="77777777" w:rsidR="00947300" w:rsidRPr="00B138F3" w:rsidRDefault="00947300" w:rsidP="00D76A0E">
            <w:pPr>
              <w:widowControl w:val="0"/>
              <w:jc w:val="center"/>
              <w:rPr>
                <w:rFonts w:ascii="GHEA Grapalat" w:hAnsi="GHEA Grapalat"/>
                <w:sz w:val="16"/>
                <w:szCs w:val="16"/>
              </w:rPr>
            </w:pPr>
          </w:p>
        </w:tc>
        <w:tc>
          <w:tcPr>
            <w:tcW w:w="1560" w:type="dxa"/>
          </w:tcPr>
          <w:p w14:paraId="23BD5D5D" w14:textId="77777777" w:rsidR="00947300" w:rsidRPr="00D76A0E" w:rsidRDefault="00947300" w:rsidP="00D76A0E">
            <w:pPr>
              <w:rPr>
                <w:sz w:val="16"/>
                <w:szCs w:val="16"/>
              </w:rPr>
            </w:pPr>
          </w:p>
        </w:tc>
        <w:tc>
          <w:tcPr>
            <w:tcW w:w="992" w:type="dxa"/>
          </w:tcPr>
          <w:p w14:paraId="32B37FBE" w14:textId="78F46E9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B38766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022900E" w14:textId="0EC8447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38FD25A1" w14:textId="33F6FD78"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6299625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15E56B5" w14:textId="5CA7BBB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0B3132F3" w14:textId="6E022B8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45EFBA6" w14:textId="77777777" w:rsidTr="00947300">
        <w:trPr>
          <w:trHeight w:val="246"/>
          <w:jc w:val="center"/>
        </w:trPr>
        <w:tc>
          <w:tcPr>
            <w:tcW w:w="1242" w:type="dxa"/>
          </w:tcPr>
          <w:p w14:paraId="792EFFEA" w14:textId="4B809FCC" w:rsidR="00947300" w:rsidRDefault="00947300" w:rsidP="00D76A0E">
            <w:pPr>
              <w:widowControl w:val="0"/>
              <w:jc w:val="center"/>
              <w:rPr>
                <w:rFonts w:ascii="GHEA Grapalat" w:hAnsi="GHEA Grapalat"/>
                <w:sz w:val="16"/>
                <w:szCs w:val="16"/>
              </w:rPr>
            </w:pPr>
            <w:r w:rsidRPr="00E24DFC">
              <w:t>71</w:t>
            </w:r>
          </w:p>
        </w:tc>
        <w:tc>
          <w:tcPr>
            <w:tcW w:w="1775" w:type="dxa"/>
            <w:tcBorders>
              <w:top w:val="single" w:sz="4" w:space="0" w:color="000000"/>
              <w:left w:val="single" w:sz="4" w:space="0" w:color="000000"/>
              <w:bottom w:val="single" w:sz="4" w:space="0" w:color="000000"/>
              <w:right w:val="single" w:sz="4" w:space="0" w:color="000000"/>
            </w:tcBorders>
          </w:tcPr>
          <w:p w14:paraId="1B1CA72D" w14:textId="4AA8496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54623DE" w14:textId="077DE479" w:rsidR="00947300" w:rsidRPr="00680893" w:rsidRDefault="00947300" w:rsidP="00D76A0E">
            <w:r w:rsidRPr="00936E03">
              <w:t>«Вороны перед Ноем»</w:t>
            </w:r>
          </w:p>
        </w:tc>
        <w:tc>
          <w:tcPr>
            <w:tcW w:w="1328" w:type="dxa"/>
          </w:tcPr>
          <w:p w14:paraId="5EDAD02A" w14:textId="77777777" w:rsidR="00947300" w:rsidRPr="00B138F3" w:rsidRDefault="00947300" w:rsidP="00D76A0E">
            <w:pPr>
              <w:widowControl w:val="0"/>
              <w:jc w:val="center"/>
              <w:rPr>
                <w:rFonts w:ascii="GHEA Grapalat" w:hAnsi="GHEA Grapalat"/>
                <w:sz w:val="16"/>
                <w:szCs w:val="16"/>
              </w:rPr>
            </w:pPr>
          </w:p>
        </w:tc>
        <w:tc>
          <w:tcPr>
            <w:tcW w:w="1560" w:type="dxa"/>
          </w:tcPr>
          <w:p w14:paraId="0B70D745" w14:textId="77777777" w:rsidR="00947300" w:rsidRPr="00D76A0E" w:rsidRDefault="00947300" w:rsidP="00D76A0E">
            <w:pPr>
              <w:rPr>
                <w:sz w:val="16"/>
                <w:szCs w:val="16"/>
              </w:rPr>
            </w:pPr>
          </w:p>
        </w:tc>
        <w:tc>
          <w:tcPr>
            <w:tcW w:w="992" w:type="dxa"/>
          </w:tcPr>
          <w:p w14:paraId="02FF16C9" w14:textId="5443C583"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F19D0A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C66298D" w14:textId="2566AA9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21420</w:t>
            </w:r>
          </w:p>
        </w:tc>
        <w:tc>
          <w:tcPr>
            <w:tcW w:w="709" w:type="dxa"/>
            <w:tcBorders>
              <w:top w:val="single" w:sz="4" w:space="0" w:color="auto"/>
              <w:left w:val="nil"/>
              <w:bottom w:val="single" w:sz="4" w:space="0" w:color="auto"/>
              <w:right w:val="single" w:sz="4" w:space="0" w:color="auto"/>
            </w:tcBorders>
            <w:shd w:val="clear" w:color="auto" w:fill="auto"/>
            <w:vAlign w:val="center"/>
          </w:tcPr>
          <w:p w14:paraId="2654EE60" w14:textId="6EAABC4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499EE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A630A4B" w14:textId="29D9996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48EC66D" w14:textId="644C0E1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741D586" w14:textId="77777777" w:rsidTr="00947300">
        <w:trPr>
          <w:trHeight w:val="246"/>
          <w:jc w:val="center"/>
        </w:trPr>
        <w:tc>
          <w:tcPr>
            <w:tcW w:w="1242" w:type="dxa"/>
          </w:tcPr>
          <w:p w14:paraId="63594EEC" w14:textId="49B797C5" w:rsidR="00947300" w:rsidRDefault="00947300" w:rsidP="00D76A0E">
            <w:pPr>
              <w:widowControl w:val="0"/>
              <w:jc w:val="center"/>
              <w:rPr>
                <w:rFonts w:ascii="GHEA Grapalat" w:hAnsi="GHEA Grapalat"/>
                <w:sz w:val="16"/>
                <w:szCs w:val="16"/>
              </w:rPr>
            </w:pPr>
            <w:r w:rsidRPr="00E24DFC">
              <w:t>72</w:t>
            </w:r>
          </w:p>
        </w:tc>
        <w:tc>
          <w:tcPr>
            <w:tcW w:w="1775" w:type="dxa"/>
            <w:tcBorders>
              <w:top w:val="single" w:sz="4" w:space="0" w:color="000000"/>
              <w:left w:val="single" w:sz="4" w:space="0" w:color="000000"/>
              <w:bottom w:val="single" w:sz="4" w:space="0" w:color="000000"/>
              <w:right w:val="single" w:sz="4" w:space="0" w:color="000000"/>
            </w:tcBorders>
          </w:tcPr>
          <w:p w14:paraId="743592AA" w14:textId="3515588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6488948" w14:textId="03B2B5E0" w:rsidR="00947300" w:rsidRPr="00680893" w:rsidRDefault="00947300" w:rsidP="00D76A0E">
            <w:r w:rsidRPr="00936E03">
              <w:t>«Десять смертных грехов маркетинга»</w:t>
            </w:r>
          </w:p>
        </w:tc>
        <w:tc>
          <w:tcPr>
            <w:tcW w:w="1328" w:type="dxa"/>
          </w:tcPr>
          <w:p w14:paraId="67C75D01" w14:textId="77777777" w:rsidR="00947300" w:rsidRPr="00B138F3" w:rsidRDefault="00947300" w:rsidP="00D76A0E">
            <w:pPr>
              <w:widowControl w:val="0"/>
              <w:jc w:val="center"/>
              <w:rPr>
                <w:rFonts w:ascii="GHEA Grapalat" w:hAnsi="GHEA Grapalat"/>
                <w:sz w:val="16"/>
                <w:szCs w:val="16"/>
              </w:rPr>
            </w:pPr>
          </w:p>
        </w:tc>
        <w:tc>
          <w:tcPr>
            <w:tcW w:w="1560" w:type="dxa"/>
          </w:tcPr>
          <w:p w14:paraId="6647E500" w14:textId="77777777" w:rsidR="00947300" w:rsidRPr="00D76A0E" w:rsidRDefault="00947300" w:rsidP="00D76A0E">
            <w:pPr>
              <w:rPr>
                <w:sz w:val="16"/>
                <w:szCs w:val="16"/>
              </w:rPr>
            </w:pPr>
          </w:p>
        </w:tc>
        <w:tc>
          <w:tcPr>
            <w:tcW w:w="992" w:type="dxa"/>
          </w:tcPr>
          <w:p w14:paraId="6F291194" w14:textId="46FD1C0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594602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83904D7" w14:textId="2705680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E7B9C0C" w14:textId="1573A60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71E609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36C275E" w14:textId="1BDFAFA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72F28EC" w14:textId="54C4751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8504949" w14:textId="77777777" w:rsidTr="00947300">
        <w:trPr>
          <w:trHeight w:val="246"/>
          <w:jc w:val="center"/>
        </w:trPr>
        <w:tc>
          <w:tcPr>
            <w:tcW w:w="1242" w:type="dxa"/>
          </w:tcPr>
          <w:p w14:paraId="429031A6" w14:textId="5735E538" w:rsidR="00947300" w:rsidRDefault="00947300" w:rsidP="00D76A0E">
            <w:pPr>
              <w:widowControl w:val="0"/>
              <w:jc w:val="center"/>
              <w:rPr>
                <w:rFonts w:ascii="GHEA Grapalat" w:hAnsi="GHEA Grapalat"/>
                <w:sz w:val="16"/>
                <w:szCs w:val="16"/>
              </w:rPr>
            </w:pPr>
            <w:r w:rsidRPr="00E24DFC">
              <w:t>73</w:t>
            </w:r>
          </w:p>
        </w:tc>
        <w:tc>
          <w:tcPr>
            <w:tcW w:w="1775" w:type="dxa"/>
            <w:tcBorders>
              <w:top w:val="single" w:sz="4" w:space="0" w:color="000000"/>
              <w:left w:val="single" w:sz="4" w:space="0" w:color="000000"/>
              <w:bottom w:val="single" w:sz="4" w:space="0" w:color="000000"/>
              <w:right w:val="single" w:sz="4" w:space="0" w:color="000000"/>
            </w:tcBorders>
          </w:tcPr>
          <w:p w14:paraId="30CD74DD" w14:textId="0EF0FD0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50907AB" w14:textId="79F80386" w:rsidR="00947300" w:rsidRPr="00680893" w:rsidRDefault="00947300" w:rsidP="00D76A0E">
            <w:r w:rsidRPr="00936E03">
              <w:t>«PR мертв»</w:t>
            </w:r>
          </w:p>
        </w:tc>
        <w:tc>
          <w:tcPr>
            <w:tcW w:w="1328" w:type="dxa"/>
          </w:tcPr>
          <w:p w14:paraId="56780C9A" w14:textId="77777777" w:rsidR="00947300" w:rsidRPr="00B138F3" w:rsidRDefault="00947300" w:rsidP="00D76A0E">
            <w:pPr>
              <w:widowControl w:val="0"/>
              <w:jc w:val="center"/>
              <w:rPr>
                <w:rFonts w:ascii="GHEA Grapalat" w:hAnsi="GHEA Grapalat"/>
                <w:sz w:val="16"/>
                <w:szCs w:val="16"/>
              </w:rPr>
            </w:pPr>
          </w:p>
        </w:tc>
        <w:tc>
          <w:tcPr>
            <w:tcW w:w="1560" w:type="dxa"/>
          </w:tcPr>
          <w:p w14:paraId="568855D9" w14:textId="77777777" w:rsidR="00947300" w:rsidRPr="00D76A0E" w:rsidRDefault="00947300" w:rsidP="00D76A0E">
            <w:pPr>
              <w:rPr>
                <w:sz w:val="16"/>
                <w:szCs w:val="16"/>
              </w:rPr>
            </w:pPr>
          </w:p>
        </w:tc>
        <w:tc>
          <w:tcPr>
            <w:tcW w:w="992" w:type="dxa"/>
          </w:tcPr>
          <w:p w14:paraId="475240DF" w14:textId="77288EBB"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98F791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025252C" w14:textId="10B57F8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C0FDD34" w14:textId="1DEA839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A5F40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48F65BE" w14:textId="6F63922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3F0283" w14:textId="0FCE030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52C5685" w14:textId="77777777" w:rsidTr="00947300">
        <w:trPr>
          <w:trHeight w:val="246"/>
          <w:jc w:val="center"/>
        </w:trPr>
        <w:tc>
          <w:tcPr>
            <w:tcW w:w="1242" w:type="dxa"/>
          </w:tcPr>
          <w:p w14:paraId="264C0466" w14:textId="3BC51D2E" w:rsidR="00947300" w:rsidRDefault="00947300" w:rsidP="00D76A0E">
            <w:pPr>
              <w:widowControl w:val="0"/>
              <w:jc w:val="center"/>
              <w:rPr>
                <w:rFonts w:ascii="GHEA Grapalat" w:hAnsi="GHEA Grapalat"/>
                <w:sz w:val="16"/>
                <w:szCs w:val="16"/>
              </w:rPr>
            </w:pPr>
            <w:r w:rsidRPr="00E24DFC">
              <w:t>74</w:t>
            </w:r>
          </w:p>
        </w:tc>
        <w:tc>
          <w:tcPr>
            <w:tcW w:w="1775" w:type="dxa"/>
            <w:tcBorders>
              <w:top w:val="single" w:sz="4" w:space="0" w:color="000000"/>
              <w:left w:val="single" w:sz="4" w:space="0" w:color="000000"/>
              <w:bottom w:val="single" w:sz="4" w:space="0" w:color="000000"/>
              <w:right w:val="single" w:sz="4" w:space="0" w:color="000000"/>
            </w:tcBorders>
          </w:tcPr>
          <w:p w14:paraId="4D51880F" w14:textId="4E2860F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DD7A78" w14:textId="3AAC31E0" w:rsidR="00947300" w:rsidRPr="00680893" w:rsidRDefault="00947300" w:rsidP="00D76A0E">
            <w:r w:rsidRPr="00936E03">
              <w:t>«В лабиринте карьеры»</w:t>
            </w:r>
          </w:p>
        </w:tc>
        <w:tc>
          <w:tcPr>
            <w:tcW w:w="1328" w:type="dxa"/>
          </w:tcPr>
          <w:p w14:paraId="0AB03154" w14:textId="77777777" w:rsidR="00947300" w:rsidRPr="00B138F3" w:rsidRDefault="00947300" w:rsidP="00D76A0E">
            <w:pPr>
              <w:widowControl w:val="0"/>
              <w:jc w:val="center"/>
              <w:rPr>
                <w:rFonts w:ascii="GHEA Grapalat" w:hAnsi="GHEA Grapalat"/>
                <w:sz w:val="16"/>
                <w:szCs w:val="16"/>
              </w:rPr>
            </w:pPr>
          </w:p>
        </w:tc>
        <w:tc>
          <w:tcPr>
            <w:tcW w:w="1560" w:type="dxa"/>
          </w:tcPr>
          <w:p w14:paraId="24610DED" w14:textId="77777777" w:rsidR="00947300" w:rsidRPr="00D76A0E" w:rsidRDefault="00947300" w:rsidP="00D76A0E">
            <w:pPr>
              <w:rPr>
                <w:sz w:val="16"/>
                <w:szCs w:val="16"/>
              </w:rPr>
            </w:pPr>
          </w:p>
        </w:tc>
        <w:tc>
          <w:tcPr>
            <w:tcW w:w="992" w:type="dxa"/>
          </w:tcPr>
          <w:p w14:paraId="3A600F98" w14:textId="69F88E7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243138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2513607" w14:textId="48C5E82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70927A6A" w14:textId="6B680CE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E6F267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923D470" w14:textId="59EBE51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E99966A" w14:textId="6D56D212"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B43FFB7" w14:textId="77777777" w:rsidTr="00947300">
        <w:trPr>
          <w:trHeight w:val="246"/>
          <w:jc w:val="center"/>
        </w:trPr>
        <w:tc>
          <w:tcPr>
            <w:tcW w:w="1242" w:type="dxa"/>
          </w:tcPr>
          <w:p w14:paraId="1FA67CDA" w14:textId="769A9ECC" w:rsidR="00947300" w:rsidRDefault="00947300" w:rsidP="00D76A0E">
            <w:pPr>
              <w:widowControl w:val="0"/>
              <w:jc w:val="center"/>
              <w:rPr>
                <w:rFonts w:ascii="GHEA Grapalat" w:hAnsi="GHEA Grapalat"/>
                <w:sz w:val="16"/>
                <w:szCs w:val="16"/>
              </w:rPr>
            </w:pPr>
            <w:r w:rsidRPr="00E24DFC">
              <w:t>75</w:t>
            </w:r>
          </w:p>
        </w:tc>
        <w:tc>
          <w:tcPr>
            <w:tcW w:w="1775" w:type="dxa"/>
            <w:tcBorders>
              <w:top w:val="single" w:sz="4" w:space="0" w:color="000000"/>
              <w:left w:val="single" w:sz="4" w:space="0" w:color="000000"/>
              <w:bottom w:val="single" w:sz="4" w:space="0" w:color="000000"/>
              <w:right w:val="single" w:sz="4" w:space="0" w:color="000000"/>
            </w:tcBorders>
          </w:tcPr>
          <w:p w14:paraId="5110777C" w14:textId="7E1CD8F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FC4A40A" w14:textId="7B024480" w:rsidR="00947300" w:rsidRPr="00680893" w:rsidRDefault="00947300" w:rsidP="00D76A0E">
            <w:r w:rsidRPr="00936E03">
              <w:t>«Я еще жив или нет...»</w:t>
            </w:r>
          </w:p>
        </w:tc>
        <w:tc>
          <w:tcPr>
            <w:tcW w:w="1328" w:type="dxa"/>
          </w:tcPr>
          <w:p w14:paraId="35D6053A" w14:textId="77777777" w:rsidR="00947300" w:rsidRPr="00B138F3" w:rsidRDefault="00947300" w:rsidP="00D76A0E">
            <w:pPr>
              <w:widowControl w:val="0"/>
              <w:jc w:val="center"/>
              <w:rPr>
                <w:rFonts w:ascii="GHEA Grapalat" w:hAnsi="GHEA Grapalat"/>
                <w:sz w:val="16"/>
                <w:szCs w:val="16"/>
              </w:rPr>
            </w:pPr>
          </w:p>
        </w:tc>
        <w:tc>
          <w:tcPr>
            <w:tcW w:w="1560" w:type="dxa"/>
          </w:tcPr>
          <w:p w14:paraId="6E9343A1" w14:textId="77777777" w:rsidR="00947300" w:rsidRPr="00D76A0E" w:rsidRDefault="00947300" w:rsidP="00D76A0E">
            <w:pPr>
              <w:rPr>
                <w:sz w:val="16"/>
                <w:szCs w:val="16"/>
              </w:rPr>
            </w:pPr>
          </w:p>
        </w:tc>
        <w:tc>
          <w:tcPr>
            <w:tcW w:w="992" w:type="dxa"/>
          </w:tcPr>
          <w:p w14:paraId="22967538" w14:textId="7F7F93F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11BB76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574D33" w14:textId="11C34FD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28140</w:t>
            </w:r>
          </w:p>
        </w:tc>
        <w:tc>
          <w:tcPr>
            <w:tcW w:w="709" w:type="dxa"/>
            <w:tcBorders>
              <w:top w:val="single" w:sz="4" w:space="0" w:color="auto"/>
              <w:left w:val="nil"/>
              <w:bottom w:val="single" w:sz="4" w:space="0" w:color="auto"/>
              <w:right w:val="single" w:sz="4" w:space="0" w:color="auto"/>
            </w:tcBorders>
            <w:shd w:val="clear" w:color="auto" w:fill="auto"/>
            <w:vAlign w:val="center"/>
          </w:tcPr>
          <w:p w14:paraId="73395725" w14:textId="0CD98F0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9D125E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7A90AE1" w14:textId="49C0C99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B133779" w14:textId="36C5F50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62D7026" w14:textId="77777777" w:rsidTr="00947300">
        <w:trPr>
          <w:trHeight w:val="246"/>
          <w:jc w:val="center"/>
        </w:trPr>
        <w:tc>
          <w:tcPr>
            <w:tcW w:w="1242" w:type="dxa"/>
          </w:tcPr>
          <w:p w14:paraId="1655EECA" w14:textId="18269816" w:rsidR="00947300" w:rsidRDefault="00947300" w:rsidP="00D76A0E">
            <w:pPr>
              <w:widowControl w:val="0"/>
              <w:jc w:val="center"/>
              <w:rPr>
                <w:rFonts w:ascii="GHEA Grapalat" w:hAnsi="GHEA Grapalat"/>
                <w:sz w:val="16"/>
                <w:szCs w:val="16"/>
              </w:rPr>
            </w:pPr>
            <w:r w:rsidRPr="00E24DFC">
              <w:t>76</w:t>
            </w:r>
          </w:p>
        </w:tc>
        <w:tc>
          <w:tcPr>
            <w:tcW w:w="1775" w:type="dxa"/>
            <w:tcBorders>
              <w:top w:val="single" w:sz="4" w:space="0" w:color="000000"/>
              <w:left w:val="single" w:sz="4" w:space="0" w:color="000000"/>
              <w:bottom w:val="single" w:sz="4" w:space="0" w:color="000000"/>
              <w:right w:val="single" w:sz="4" w:space="0" w:color="000000"/>
            </w:tcBorders>
          </w:tcPr>
          <w:p w14:paraId="79B68C01" w14:textId="33BD6C6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B25ED49" w14:textId="210AD272" w:rsidR="00947300" w:rsidRPr="00680893" w:rsidRDefault="00947300" w:rsidP="00D76A0E">
            <w:r w:rsidRPr="00936E03">
              <w:t>«Пилигрим»</w:t>
            </w:r>
          </w:p>
        </w:tc>
        <w:tc>
          <w:tcPr>
            <w:tcW w:w="1328" w:type="dxa"/>
          </w:tcPr>
          <w:p w14:paraId="290CEB27" w14:textId="77777777" w:rsidR="00947300" w:rsidRPr="00B138F3" w:rsidRDefault="00947300" w:rsidP="00D76A0E">
            <w:pPr>
              <w:widowControl w:val="0"/>
              <w:jc w:val="center"/>
              <w:rPr>
                <w:rFonts w:ascii="GHEA Grapalat" w:hAnsi="GHEA Grapalat"/>
                <w:sz w:val="16"/>
                <w:szCs w:val="16"/>
              </w:rPr>
            </w:pPr>
          </w:p>
        </w:tc>
        <w:tc>
          <w:tcPr>
            <w:tcW w:w="1560" w:type="dxa"/>
          </w:tcPr>
          <w:p w14:paraId="6FA604B7" w14:textId="77777777" w:rsidR="00947300" w:rsidRPr="00D76A0E" w:rsidRDefault="00947300" w:rsidP="00D76A0E">
            <w:pPr>
              <w:rPr>
                <w:sz w:val="16"/>
                <w:szCs w:val="16"/>
              </w:rPr>
            </w:pPr>
          </w:p>
        </w:tc>
        <w:tc>
          <w:tcPr>
            <w:tcW w:w="992" w:type="dxa"/>
          </w:tcPr>
          <w:p w14:paraId="4F0FE09B" w14:textId="5C5D931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F288B8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17D7F21" w14:textId="1151607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682DA9A" w14:textId="79EF0D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508EF9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2DCE6DA" w14:textId="0403B4E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F90EEFF" w14:textId="6355C40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19C9223" w14:textId="77777777" w:rsidTr="00947300">
        <w:trPr>
          <w:trHeight w:val="246"/>
          <w:jc w:val="center"/>
        </w:trPr>
        <w:tc>
          <w:tcPr>
            <w:tcW w:w="1242" w:type="dxa"/>
          </w:tcPr>
          <w:p w14:paraId="35DDD70A" w14:textId="2FF9BDFA" w:rsidR="00947300" w:rsidRDefault="00947300" w:rsidP="00D76A0E">
            <w:pPr>
              <w:widowControl w:val="0"/>
              <w:jc w:val="center"/>
              <w:rPr>
                <w:rFonts w:ascii="GHEA Grapalat" w:hAnsi="GHEA Grapalat"/>
                <w:sz w:val="16"/>
                <w:szCs w:val="16"/>
              </w:rPr>
            </w:pPr>
            <w:r w:rsidRPr="00E24DFC">
              <w:t>77</w:t>
            </w:r>
          </w:p>
        </w:tc>
        <w:tc>
          <w:tcPr>
            <w:tcW w:w="1775" w:type="dxa"/>
            <w:tcBorders>
              <w:top w:val="single" w:sz="4" w:space="0" w:color="000000"/>
              <w:left w:val="single" w:sz="4" w:space="0" w:color="000000"/>
              <w:bottom w:val="single" w:sz="4" w:space="0" w:color="000000"/>
              <w:right w:val="single" w:sz="4" w:space="0" w:color="000000"/>
            </w:tcBorders>
          </w:tcPr>
          <w:p w14:paraId="1A8F58AD" w14:textId="04F3927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849A79D" w14:textId="37382147" w:rsidR="00947300" w:rsidRPr="00680893" w:rsidRDefault="00947300" w:rsidP="00D76A0E">
            <w:r w:rsidRPr="00936E03">
              <w:t>«Наши знакомые»</w:t>
            </w:r>
          </w:p>
        </w:tc>
        <w:tc>
          <w:tcPr>
            <w:tcW w:w="1328" w:type="dxa"/>
          </w:tcPr>
          <w:p w14:paraId="0CAFDF72" w14:textId="77777777" w:rsidR="00947300" w:rsidRPr="00B138F3" w:rsidRDefault="00947300" w:rsidP="00D76A0E">
            <w:pPr>
              <w:widowControl w:val="0"/>
              <w:jc w:val="center"/>
              <w:rPr>
                <w:rFonts w:ascii="GHEA Grapalat" w:hAnsi="GHEA Grapalat"/>
                <w:sz w:val="16"/>
                <w:szCs w:val="16"/>
              </w:rPr>
            </w:pPr>
          </w:p>
        </w:tc>
        <w:tc>
          <w:tcPr>
            <w:tcW w:w="1560" w:type="dxa"/>
          </w:tcPr>
          <w:p w14:paraId="521BCEBC" w14:textId="77777777" w:rsidR="00947300" w:rsidRPr="00D76A0E" w:rsidRDefault="00947300" w:rsidP="00D76A0E">
            <w:pPr>
              <w:rPr>
                <w:sz w:val="16"/>
                <w:szCs w:val="16"/>
              </w:rPr>
            </w:pPr>
          </w:p>
        </w:tc>
        <w:tc>
          <w:tcPr>
            <w:tcW w:w="992" w:type="dxa"/>
          </w:tcPr>
          <w:p w14:paraId="0FD6F697" w14:textId="0CE2054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4BEAEB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2423EC2" w14:textId="62D65DA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26E77DD" w14:textId="54D4E81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2F9158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8BBB762" w14:textId="1D40AB9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76EE30" w14:textId="6C4DA95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278DE95" w14:textId="77777777" w:rsidTr="00947300">
        <w:trPr>
          <w:trHeight w:val="246"/>
          <w:jc w:val="center"/>
        </w:trPr>
        <w:tc>
          <w:tcPr>
            <w:tcW w:w="1242" w:type="dxa"/>
          </w:tcPr>
          <w:p w14:paraId="0A4774B9" w14:textId="021F8341" w:rsidR="00947300" w:rsidRDefault="00947300" w:rsidP="00D76A0E">
            <w:pPr>
              <w:widowControl w:val="0"/>
              <w:jc w:val="center"/>
              <w:rPr>
                <w:rFonts w:ascii="GHEA Grapalat" w:hAnsi="GHEA Grapalat"/>
                <w:sz w:val="16"/>
                <w:szCs w:val="16"/>
              </w:rPr>
            </w:pPr>
            <w:r w:rsidRPr="00E24DFC">
              <w:t>78</w:t>
            </w:r>
          </w:p>
        </w:tc>
        <w:tc>
          <w:tcPr>
            <w:tcW w:w="1775" w:type="dxa"/>
            <w:tcBorders>
              <w:top w:val="single" w:sz="4" w:space="0" w:color="000000"/>
              <w:left w:val="single" w:sz="4" w:space="0" w:color="000000"/>
              <w:bottom w:val="single" w:sz="4" w:space="0" w:color="000000"/>
              <w:right w:val="single" w:sz="4" w:space="0" w:color="000000"/>
            </w:tcBorders>
          </w:tcPr>
          <w:p w14:paraId="72559D58" w14:textId="0F47A9A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9822564" w14:textId="7F616DAA" w:rsidR="00947300" w:rsidRPr="00680893" w:rsidRDefault="00947300" w:rsidP="00D76A0E">
            <w:r w:rsidRPr="00936E03">
              <w:t>«Борьба»</w:t>
            </w:r>
          </w:p>
        </w:tc>
        <w:tc>
          <w:tcPr>
            <w:tcW w:w="1328" w:type="dxa"/>
          </w:tcPr>
          <w:p w14:paraId="70E140DF" w14:textId="77777777" w:rsidR="00947300" w:rsidRPr="00B138F3" w:rsidRDefault="00947300" w:rsidP="00D76A0E">
            <w:pPr>
              <w:widowControl w:val="0"/>
              <w:jc w:val="center"/>
              <w:rPr>
                <w:rFonts w:ascii="GHEA Grapalat" w:hAnsi="GHEA Grapalat"/>
                <w:sz w:val="16"/>
                <w:szCs w:val="16"/>
              </w:rPr>
            </w:pPr>
          </w:p>
        </w:tc>
        <w:tc>
          <w:tcPr>
            <w:tcW w:w="1560" w:type="dxa"/>
          </w:tcPr>
          <w:p w14:paraId="0C829929" w14:textId="77777777" w:rsidR="00947300" w:rsidRPr="00D76A0E" w:rsidRDefault="00947300" w:rsidP="00D76A0E">
            <w:pPr>
              <w:rPr>
                <w:sz w:val="16"/>
                <w:szCs w:val="16"/>
              </w:rPr>
            </w:pPr>
          </w:p>
        </w:tc>
        <w:tc>
          <w:tcPr>
            <w:tcW w:w="992" w:type="dxa"/>
          </w:tcPr>
          <w:p w14:paraId="093A6DF9" w14:textId="55F10F51"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199A62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E87DE97" w14:textId="06D90C0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12600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D731814" w14:textId="4FAE650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6F8D3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9891136" w14:textId="55044C66"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A65E7C2" w14:textId="7A65566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3C959624" w14:textId="77777777" w:rsidTr="00947300">
        <w:trPr>
          <w:trHeight w:val="246"/>
          <w:jc w:val="center"/>
        </w:trPr>
        <w:tc>
          <w:tcPr>
            <w:tcW w:w="1242" w:type="dxa"/>
          </w:tcPr>
          <w:p w14:paraId="17EAAEFE" w14:textId="703BE581" w:rsidR="00947300" w:rsidRDefault="00947300" w:rsidP="00D76A0E">
            <w:pPr>
              <w:widowControl w:val="0"/>
              <w:jc w:val="center"/>
              <w:rPr>
                <w:rFonts w:ascii="GHEA Grapalat" w:hAnsi="GHEA Grapalat"/>
                <w:sz w:val="16"/>
                <w:szCs w:val="16"/>
              </w:rPr>
            </w:pPr>
            <w:r w:rsidRPr="00E24DFC">
              <w:t>79</w:t>
            </w:r>
          </w:p>
        </w:tc>
        <w:tc>
          <w:tcPr>
            <w:tcW w:w="1775" w:type="dxa"/>
            <w:tcBorders>
              <w:top w:val="single" w:sz="4" w:space="0" w:color="000000"/>
              <w:left w:val="single" w:sz="4" w:space="0" w:color="000000"/>
              <w:bottom w:val="single" w:sz="4" w:space="0" w:color="000000"/>
              <w:right w:val="single" w:sz="4" w:space="0" w:color="000000"/>
            </w:tcBorders>
          </w:tcPr>
          <w:p w14:paraId="2147F9C0" w14:textId="4B44B9F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1450C6C" w14:textId="57B920E5" w:rsidR="00947300" w:rsidRPr="00680893" w:rsidRDefault="00947300" w:rsidP="00D76A0E">
            <w:r w:rsidRPr="00936E03">
              <w:t>«Дорогой Джон»</w:t>
            </w:r>
          </w:p>
        </w:tc>
        <w:tc>
          <w:tcPr>
            <w:tcW w:w="1328" w:type="dxa"/>
          </w:tcPr>
          <w:p w14:paraId="30FA64A0" w14:textId="77777777" w:rsidR="00947300" w:rsidRPr="00B138F3" w:rsidRDefault="00947300" w:rsidP="00D76A0E">
            <w:pPr>
              <w:widowControl w:val="0"/>
              <w:jc w:val="center"/>
              <w:rPr>
                <w:rFonts w:ascii="GHEA Grapalat" w:hAnsi="GHEA Grapalat"/>
                <w:sz w:val="16"/>
                <w:szCs w:val="16"/>
              </w:rPr>
            </w:pPr>
          </w:p>
        </w:tc>
        <w:tc>
          <w:tcPr>
            <w:tcW w:w="1560" w:type="dxa"/>
          </w:tcPr>
          <w:p w14:paraId="10F31C5A" w14:textId="77777777" w:rsidR="00947300" w:rsidRPr="00D76A0E" w:rsidRDefault="00947300" w:rsidP="00D76A0E">
            <w:pPr>
              <w:rPr>
                <w:sz w:val="16"/>
                <w:szCs w:val="16"/>
              </w:rPr>
            </w:pPr>
          </w:p>
        </w:tc>
        <w:tc>
          <w:tcPr>
            <w:tcW w:w="992" w:type="dxa"/>
          </w:tcPr>
          <w:p w14:paraId="59937472" w14:textId="1BE57BC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8E72BC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866BFF" w14:textId="7067394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AE9EA27" w14:textId="430E24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8D62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5CD477F" w14:textId="20F3BEE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F3CDA75" w14:textId="1CB170E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B9B20A" w14:textId="77777777" w:rsidTr="00947300">
        <w:trPr>
          <w:trHeight w:val="246"/>
          <w:jc w:val="center"/>
        </w:trPr>
        <w:tc>
          <w:tcPr>
            <w:tcW w:w="1242" w:type="dxa"/>
          </w:tcPr>
          <w:p w14:paraId="4A229999" w14:textId="73141C79" w:rsidR="00947300" w:rsidRDefault="00947300" w:rsidP="00D76A0E">
            <w:pPr>
              <w:widowControl w:val="0"/>
              <w:jc w:val="center"/>
              <w:rPr>
                <w:rFonts w:ascii="GHEA Grapalat" w:hAnsi="GHEA Grapalat"/>
                <w:sz w:val="16"/>
                <w:szCs w:val="16"/>
              </w:rPr>
            </w:pPr>
            <w:r w:rsidRPr="00E24DFC">
              <w:t>80</w:t>
            </w:r>
          </w:p>
        </w:tc>
        <w:tc>
          <w:tcPr>
            <w:tcW w:w="1775" w:type="dxa"/>
            <w:tcBorders>
              <w:top w:val="single" w:sz="4" w:space="0" w:color="000000"/>
              <w:left w:val="single" w:sz="4" w:space="0" w:color="000000"/>
              <w:bottom w:val="single" w:sz="4" w:space="0" w:color="000000"/>
              <w:right w:val="single" w:sz="4" w:space="0" w:color="000000"/>
            </w:tcBorders>
          </w:tcPr>
          <w:p w14:paraId="2C6B6809" w14:textId="269E54E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F82F8DD" w14:textId="742FE10E" w:rsidR="00947300" w:rsidRPr="00680893" w:rsidRDefault="00947300" w:rsidP="00D76A0E">
            <w:r w:rsidRPr="00936E03">
              <w:t>«Сказки дяди Христа»</w:t>
            </w:r>
          </w:p>
        </w:tc>
        <w:tc>
          <w:tcPr>
            <w:tcW w:w="1328" w:type="dxa"/>
          </w:tcPr>
          <w:p w14:paraId="4E91F6B9" w14:textId="77777777" w:rsidR="00947300" w:rsidRPr="00B138F3" w:rsidRDefault="00947300" w:rsidP="00D76A0E">
            <w:pPr>
              <w:widowControl w:val="0"/>
              <w:jc w:val="center"/>
              <w:rPr>
                <w:rFonts w:ascii="GHEA Grapalat" w:hAnsi="GHEA Grapalat"/>
                <w:sz w:val="16"/>
                <w:szCs w:val="16"/>
              </w:rPr>
            </w:pPr>
          </w:p>
        </w:tc>
        <w:tc>
          <w:tcPr>
            <w:tcW w:w="1560" w:type="dxa"/>
          </w:tcPr>
          <w:p w14:paraId="50B2F923" w14:textId="77777777" w:rsidR="00947300" w:rsidRPr="00D76A0E" w:rsidRDefault="00947300" w:rsidP="00D76A0E">
            <w:pPr>
              <w:rPr>
                <w:sz w:val="16"/>
                <w:szCs w:val="16"/>
              </w:rPr>
            </w:pPr>
          </w:p>
        </w:tc>
        <w:tc>
          <w:tcPr>
            <w:tcW w:w="992" w:type="dxa"/>
          </w:tcPr>
          <w:p w14:paraId="7D0C9D10" w14:textId="4DCB5E7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7F2577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71326CF" w14:textId="10A6A09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3780</w:t>
            </w:r>
          </w:p>
        </w:tc>
        <w:tc>
          <w:tcPr>
            <w:tcW w:w="709" w:type="dxa"/>
            <w:tcBorders>
              <w:top w:val="single" w:sz="4" w:space="0" w:color="auto"/>
              <w:left w:val="nil"/>
              <w:bottom w:val="single" w:sz="4" w:space="0" w:color="auto"/>
              <w:right w:val="single" w:sz="4" w:space="0" w:color="auto"/>
            </w:tcBorders>
            <w:shd w:val="clear" w:color="auto" w:fill="auto"/>
            <w:vAlign w:val="center"/>
          </w:tcPr>
          <w:p w14:paraId="14C4A938" w14:textId="636CA69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579C90E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C6FB34E" w14:textId="41EF28D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543E7274" w14:textId="5E446D7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C693C4F" w14:textId="77777777" w:rsidTr="00947300">
        <w:trPr>
          <w:trHeight w:val="246"/>
          <w:jc w:val="center"/>
        </w:trPr>
        <w:tc>
          <w:tcPr>
            <w:tcW w:w="1242" w:type="dxa"/>
          </w:tcPr>
          <w:p w14:paraId="08CDF7E8" w14:textId="2B6E7205" w:rsidR="00947300" w:rsidRDefault="00947300" w:rsidP="00D76A0E">
            <w:pPr>
              <w:widowControl w:val="0"/>
              <w:jc w:val="center"/>
              <w:rPr>
                <w:rFonts w:ascii="GHEA Grapalat" w:hAnsi="GHEA Grapalat"/>
                <w:sz w:val="16"/>
                <w:szCs w:val="16"/>
              </w:rPr>
            </w:pPr>
            <w:r w:rsidRPr="00E24DFC">
              <w:t>81</w:t>
            </w:r>
          </w:p>
        </w:tc>
        <w:tc>
          <w:tcPr>
            <w:tcW w:w="1775" w:type="dxa"/>
            <w:tcBorders>
              <w:top w:val="single" w:sz="4" w:space="0" w:color="000000"/>
              <w:left w:val="single" w:sz="4" w:space="0" w:color="000000"/>
              <w:bottom w:val="single" w:sz="4" w:space="0" w:color="000000"/>
              <w:right w:val="single" w:sz="4" w:space="0" w:color="000000"/>
            </w:tcBorders>
          </w:tcPr>
          <w:p w14:paraId="60AC3FF2" w14:textId="232CE40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B1E0E61" w14:textId="6BD9DD8E" w:rsidR="00947300" w:rsidRPr="00680893" w:rsidRDefault="00947300" w:rsidP="00D76A0E">
            <w:r w:rsidRPr="00936E03">
              <w:t>«Арсен Люпен, благородный разбойник»</w:t>
            </w:r>
          </w:p>
        </w:tc>
        <w:tc>
          <w:tcPr>
            <w:tcW w:w="1328" w:type="dxa"/>
          </w:tcPr>
          <w:p w14:paraId="5B1A8A3C" w14:textId="77777777" w:rsidR="00947300" w:rsidRPr="00B138F3" w:rsidRDefault="00947300" w:rsidP="00D76A0E">
            <w:pPr>
              <w:widowControl w:val="0"/>
              <w:jc w:val="center"/>
              <w:rPr>
                <w:rFonts w:ascii="GHEA Grapalat" w:hAnsi="GHEA Grapalat"/>
                <w:sz w:val="16"/>
                <w:szCs w:val="16"/>
              </w:rPr>
            </w:pPr>
          </w:p>
        </w:tc>
        <w:tc>
          <w:tcPr>
            <w:tcW w:w="1560" w:type="dxa"/>
          </w:tcPr>
          <w:p w14:paraId="24360853" w14:textId="77777777" w:rsidR="00947300" w:rsidRPr="00D76A0E" w:rsidRDefault="00947300" w:rsidP="00D76A0E">
            <w:pPr>
              <w:rPr>
                <w:sz w:val="16"/>
                <w:szCs w:val="16"/>
              </w:rPr>
            </w:pPr>
          </w:p>
        </w:tc>
        <w:tc>
          <w:tcPr>
            <w:tcW w:w="992" w:type="dxa"/>
          </w:tcPr>
          <w:p w14:paraId="47EA1A8A" w14:textId="0DF3996E"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B08F76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208DB87" w14:textId="5A3EC1F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48DA9618" w14:textId="34A52BC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4BCFE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17EF76F" w14:textId="0EFF7FA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EE759B4" w14:textId="022910A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103C8D5" w14:textId="77777777" w:rsidTr="00947300">
        <w:trPr>
          <w:trHeight w:val="246"/>
          <w:jc w:val="center"/>
        </w:trPr>
        <w:tc>
          <w:tcPr>
            <w:tcW w:w="1242" w:type="dxa"/>
          </w:tcPr>
          <w:p w14:paraId="25637477" w14:textId="2446C5DF" w:rsidR="00947300" w:rsidRDefault="00947300" w:rsidP="00D76A0E">
            <w:pPr>
              <w:widowControl w:val="0"/>
              <w:jc w:val="center"/>
              <w:rPr>
                <w:rFonts w:ascii="GHEA Grapalat" w:hAnsi="GHEA Grapalat"/>
                <w:sz w:val="16"/>
                <w:szCs w:val="16"/>
              </w:rPr>
            </w:pPr>
            <w:r w:rsidRPr="00E24DFC">
              <w:t>82</w:t>
            </w:r>
          </w:p>
        </w:tc>
        <w:tc>
          <w:tcPr>
            <w:tcW w:w="1775" w:type="dxa"/>
            <w:tcBorders>
              <w:top w:val="single" w:sz="4" w:space="0" w:color="000000"/>
              <w:left w:val="single" w:sz="4" w:space="0" w:color="000000"/>
              <w:bottom w:val="single" w:sz="4" w:space="0" w:color="000000"/>
              <w:right w:val="single" w:sz="4" w:space="0" w:color="000000"/>
            </w:tcBorders>
          </w:tcPr>
          <w:p w14:paraId="7377B7A5" w14:textId="0C35023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2CD1A8B" w14:textId="20157A03" w:rsidR="00947300" w:rsidRPr="00680893" w:rsidRDefault="00947300" w:rsidP="00D76A0E">
            <w:r w:rsidRPr="00936E03">
              <w:t>«</w:t>
            </w:r>
            <w:proofErr w:type="spellStart"/>
            <w:r w:rsidRPr="00936E03">
              <w:t>Лузиады</w:t>
            </w:r>
            <w:proofErr w:type="spellEnd"/>
            <w:r w:rsidRPr="00936E03">
              <w:t>»</w:t>
            </w:r>
          </w:p>
        </w:tc>
        <w:tc>
          <w:tcPr>
            <w:tcW w:w="1328" w:type="dxa"/>
          </w:tcPr>
          <w:p w14:paraId="21802C07" w14:textId="77777777" w:rsidR="00947300" w:rsidRPr="00B138F3" w:rsidRDefault="00947300" w:rsidP="00D76A0E">
            <w:pPr>
              <w:widowControl w:val="0"/>
              <w:jc w:val="center"/>
              <w:rPr>
                <w:rFonts w:ascii="GHEA Grapalat" w:hAnsi="GHEA Grapalat"/>
                <w:sz w:val="16"/>
                <w:szCs w:val="16"/>
              </w:rPr>
            </w:pPr>
          </w:p>
        </w:tc>
        <w:tc>
          <w:tcPr>
            <w:tcW w:w="1560" w:type="dxa"/>
          </w:tcPr>
          <w:p w14:paraId="4D25C0BD" w14:textId="77777777" w:rsidR="00947300" w:rsidRPr="00D76A0E" w:rsidRDefault="00947300" w:rsidP="00D76A0E">
            <w:pPr>
              <w:rPr>
                <w:sz w:val="16"/>
                <w:szCs w:val="16"/>
              </w:rPr>
            </w:pPr>
          </w:p>
        </w:tc>
        <w:tc>
          <w:tcPr>
            <w:tcW w:w="992" w:type="dxa"/>
          </w:tcPr>
          <w:p w14:paraId="3C5FF557" w14:textId="5551CC2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853ECE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6B48C79" w14:textId="3F8C55F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77DD206" w14:textId="05CAD02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0EF28B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1FABE77" w14:textId="7AD1DE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B69B2F9" w14:textId="7C70B20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F6E6536" w14:textId="77777777" w:rsidTr="00947300">
        <w:trPr>
          <w:trHeight w:val="246"/>
          <w:jc w:val="center"/>
        </w:trPr>
        <w:tc>
          <w:tcPr>
            <w:tcW w:w="1242" w:type="dxa"/>
          </w:tcPr>
          <w:p w14:paraId="2F23CC17" w14:textId="0BBA648A" w:rsidR="00947300" w:rsidRDefault="00947300" w:rsidP="00D76A0E">
            <w:pPr>
              <w:widowControl w:val="0"/>
              <w:jc w:val="center"/>
              <w:rPr>
                <w:rFonts w:ascii="GHEA Grapalat" w:hAnsi="GHEA Grapalat"/>
                <w:sz w:val="16"/>
                <w:szCs w:val="16"/>
              </w:rPr>
            </w:pPr>
            <w:r w:rsidRPr="00E24DFC">
              <w:t>83</w:t>
            </w:r>
          </w:p>
        </w:tc>
        <w:tc>
          <w:tcPr>
            <w:tcW w:w="1775" w:type="dxa"/>
            <w:tcBorders>
              <w:top w:val="single" w:sz="4" w:space="0" w:color="000000"/>
              <w:left w:val="single" w:sz="4" w:space="0" w:color="000000"/>
              <w:bottom w:val="single" w:sz="4" w:space="0" w:color="000000"/>
              <w:right w:val="single" w:sz="4" w:space="0" w:color="000000"/>
            </w:tcBorders>
          </w:tcPr>
          <w:p w14:paraId="0B595637" w14:textId="68A3B73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7D4D36DF" w14:textId="72F68E71" w:rsidR="00947300" w:rsidRPr="00680893" w:rsidRDefault="00947300" w:rsidP="00D76A0E">
            <w:r w:rsidRPr="00936E03">
              <w:t>«Постскриптум из Парижа»</w:t>
            </w:r>
          </w:p>
        </w:tc>
        <w:tc>
          <w:tcPr>
            <w:tcW w:w="1328" w:type="dxa"/>
          </w:tcPr>
          <w:p w14:paraId="163F0060" w14:textId="77777777" w:rsidR="00947300" w:rsidRPr="00B138F3" w:rsidRDefault="00947300" w:rsidP="00D76A0E">
            <w:pPr>
              <w:widowControl w:val="0"/>
              <w:jc w:val="center"/>
              <w:rPr>
                <w:rFonts w:ascii="GHEA Grapalat" w:hAnsi="GHEA Grapalat"/>
                <w:sz w:val="16"/>
                <w:szCs w:val="16"/>
              </w:rPr>
            </w:pPr>
          </w:p>
        </w:tc>
        <w:tc>
          <w:tcPr>
            <w:tcW w:w="1560" w:type="dxa"/>
          </w:tcPr>
          <w:p w14:paraId="09FE23FE" w14:textId="77777777" w:rsidR="00947300" w:rsidRPr="00D76A0E" w:rsidRDefault="00947300" w:rsidP="00D76A0E">
            <w:pPr>
              <w:rPr>
                <w:sz w:val="16"/>
                <w:szCs w:val="16"/>
              </w:rPr>
            </w:pPr>
          </w:p>
        </w:tc>
        <w:tc>
          <w:tcPr>
            <w:tcW w:w="992" w:type="dxa"/>
          </w:tcPr>
          <w:p w14:paraId="75B774D4" w14:textId="3E11E10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A09D3A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090057" w14:textId="50A13A5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225EC134" w14:textId="54472B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826B931"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09B4359" w14:textId="60414AA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F73902A" w14:textId="0A69BA5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612B87" w14:textId="77777777" w:rsidTr="00947300">
        <w:trPr>
          <w:trHeight w:val="246"/>
          <w:jc w:val="center"/>
        </w:trPr>
        <w:tc>
          <w:tcPr>
            <w:tcW w:w="1242" w:type="dxa"/>
          </w:tcPr>
          <w:p w14:paraId="3FBEC1F0" w14:textId="58750C3B" w:rsidR="00947300" w:rsidRDefault="00947300" w:rsidP="00D76A0E">
            <w:pPr>
              <w:widowControl w:val="0"/>
              <w:jc w:val="center"/>
              <w:rPr>
                <w:rFonts w:ascii="GHEA Grapalat" w:hAnsi="GHEA Grapalat"/>
                <w:sz w:val="16"/>
                <w:szCs w:val="16"/>
              </w:rPr>
            </w:pPr>
            <w:r w:rsidRPr="00E24DFC">
              <w:t>84</w:t>
            </w:r>
          </w:p>
        </w:tc>
        <w:tc>
          <w:tcPr>
            <w:tcW w:w="1775" w:type="dxa"/>
            <w:tcBorders>
              <w:top w:val="single" w:sz="4" w:space="0" w:color="000000"/>
              <w:left w:val="single" w:sz="4" w:space="0" w:color="000000"/>
              <w:bottom w:val="single" w:sz="4" w:space="0" w:color="000000"/>
              <w:right w:val="single" w:sz="4" w:space="0" w:color="000000"/>
            </w:tcBorders>
          </w:tcPr>
          <w:p w14:paraId="1422F18D" w14:textId="6BB9EAF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996E24" w14:textId="77C37E95" w:rsidR="00947300" w:rsidRPr="00680893" w:rsidRDefault="00947300" w:rsidP="00D76A0E">
            <w:r w:rsidRPr="00936E03">
              <w:t>«Зеркало внезапно разбивается»</w:t>
            </w:r>
          </w:p>
        </w:tc>
        <w:tc>
          <w:tcPr>
            <w:tcW w:w="1328" w:type="dxa"/>
          </w:tcPr>
          <w:p w14:paraId="68230C3B" w14:textId="77777777" w:rsidR="00947300" w:rsidRPr="00B138F3" w:rsidRDefault="00947300" w:rsidP="00D76A0E">
            <w:pPr>
              <w:widowControl w:val="0"/>
              <w:jc w:val="center"/>
              <w:rPr>
                <w:rFonts w:ascii="GHEA Grapalat" w:hAnsi="GHEA Grapalat"/>
                <w:sz w:val="16"/>
                <w:szCs w:val="16"/>
              </w:rPr>
            </w:pPr>
          </w:p>
        </w:tc>
        <w:tc>
          <w:tcPr>
            <w:tcW w:w="1560" w:type="dxa"/>
          </w:tcPr>
          <w:p w14:paraId="23991345" w14:textId="77777777" w:rsidR="00947300" w:rsidRPr="00D76A0E" w:rsidRDefault="00947300" w:rsidP="00D76A0E">
            <w:pPr>
              <w:rPr>
                <w:sz w:val="16"/>
                <w:szCs w:val="16"/>
              </w:rPr>
            </w:pPr>
          </w:p>
        </w:tc>
        <w:tc>
          <w:tcPr>
            <w:tcW w:w="992" w:type="dxa"/>
          </w:tcPr>
          <w:p w14:paraId="4284FDC1" w14:textId="4EF3138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307BE1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B143E30" w14:textId="4968A41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2A29C5F" w14:textId="4E6C559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55A65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7DAB8BD" w14:textId="43D9DB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CEDE46F" w14:textId="151D79D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144315" w14:textId="77777777" w:rsidTr="00947300">
        <w:trPr>
          <w:trHeight w:val="246"/>
          <w:jc w:val="center"/>
        </w:trPr>
        <w:tc>
          <w:tcPr>
            <w:tcW w:w="1242" w:type="dxa"/>
          </w:tcPr>
          <w:p w14:paraId="110FA6C3" w14:textId="7C76E2CC" w:rsidR="00947300" w:rsidRDefault="00947300" w:rsidP="00D76A0E">
            <w:pPr>
              <w:widowControl w:val="0"/>
              <w:jc w:val="center"/>
              <w:rPr>
                <w:rFonts w:ascii="GHEA Grapalat" w:hAnsi="GHEA Grapalat"/>
                <w:sz w:val="16"/>
                <w:szCs w:val="16"/>
              </w:rPr>
            </w:pPr>
            <w:r w:rsidRPr="00E24DFC">
              <w:t>85</w:t>
            </w:r>
          </w:p>
        </w:tc>
        <w:tc>
          <w:tcPr>
            <w:tcW w:w="1775" w:type="dxa"/>
            <w:tcBorders>
              <w:top w:val="single" w:sz="4" w:space="0" w:color="000000"/>
              <w:left w:val="single" w:sz="4" w:space="0" w:color="000000"/>
              <w:bottom w:val="single" w:sz="4" w:space="0" w:color="000000"/>
              <w:right w:val="single" w:sz="4" w:space="0" w:color="000000"/>
            </w:tcBorders>
          </w:tcPr>
          <w:p w14:paraId="207D47BB" w14:textId="5677E1F7"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1358FF4" w14:textId="21DC0BF2" w:rsidR="00947300" w:rsidRPr="00680893" w:rsidRDefault="00947300" w:rsidP="00D76A0E">
            <w:r w:rsidRPr="00936E03">
              <w:t>«Музыкальная литература зарубежных стран/том» 1/2</w:t>
            </w:r>
          </w:p>
        </w:tc>
        <w:tc>
          <w:tcPr>
            <w:tcW w:w="1328" w:type="dxa"/>
          </w:tcPr>
          <w:p w14:paraId="7EE02DE6" w14:textId="77777777" w:rsidR="00947300" w:rsidRPr="00B138F3" w:rsidRDefault="00947300" w:rsidP="00D76A0E">
            <w:pPr>
              <w:widowControl w:val="0"/>
              <w:jc w:val="center"/>
              <w:rPr>
                <w:rFonts w:ascii="GHEA Grapalat" w:hAnsi="GHEA Grapalat"/>
                <w:sz w:val="16"/>
                <w:szCs w:val="16"/>
              </w:rPr>
            </w:pPr>
          </w:p>
        </w:tc>
        <w:tc>
          <w:tcPr>
            <w:tcW w:w="1560" w:type="dxa"/>
          </w:tcPr>
          <w:p w14:paraId="794DBB7A" w14:textId="77777777" w:rsidR="00947300" w:rsidRPr="00D76A0E" w:rsidRDefault="00947300" w:rsidP="00D76A0E">
            <w:pPr>
              <w:rPr>
                <w:sz w:val="16"/>
                <w:szCs w:val="16"/>
              </w:rPr>
            </w:pPr>
          </w:p>
        </w:tc>
        <w:tc>
          <w:tcPr>
            <w:tcW w:w="992" w:type="dxa"/>
          </w:tcPr>
          <w:p w14:paraId="361E247E" w14:textId="5E41D6A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D6AC24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3ABE2BA" w14:textId="2D1D052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3425D79B" w14:textId="4D5CA8C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ACD2D9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C5A3932" w14:textId="17B69C7B"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C50F001" w14:textId="26D7DA5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97BB345" w14:textId="77777777" w:rsidTr="00947300">
        <w:trPr>
          <w:trHeight w:val="246"/>
          <w:jc w:val="center"/>
        </w:trPr>
        <w:tc>
          <w:tcPr>
            <w:tcW w:w="1242" w:type="dxa"/>
          </w:tcPr>
          <w:p w14:paraId="6F2FF829" w14:textId="0B66066F" w:rsidR="00947300" w:rsidRDefault="00947300" w:rsidP="00D76A0E">
            <w:pPr>
              <w:widowControl w:val="0"/>
              <w:jc w:val="center"/>
              <w:rPr>
                <w:rFonts w:ascii="GHEA Grapalat" w:hAnsi="GHEA Grapalat"/>
                <w:sz w:val="16"/>
                <w:szCs w:val="16"/>
              </w:rPr>
            </w:pPr>
            <w:r w:rsidRPr="00E24DFC">
              <w:t>86</w:t>
            </w:r>
          </w:p>
        </w:tc>
        <w:tc>
          <w:tcPr>
            <w:tcW w:w="1775" w:type="dxa"/>
            <w:tcBorders>
              <w:top w:val="single" w:sz="4" w:space="0" w:color="000000"/>
              <w:left w:val="single" w:sz="4" w:space="0" w:color="000000"/>
              <w:bottom w:val="single" w:sz="4" w:space="0" w:color="000000"/>
              <w:right w:val="single" w:sz="4" w:space="0" w:color="000000"/>
            </w:tcBorders>
          </w:tcPr>
          <w:p w14:paraId="1E503ED3" w14:textId="5024B1A6"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786D6EF" w14:textId="11C31976" w:rsidR="00947300" w:rsidRPr="00680893" w:rsidRDefault="00947300" w:rsidP="00D76A0E">
            <w:r w:rsidRPr="00936E03">
              <w:t>«Скрытый потенциал»</w:t>
            </w:r>
          </w:p>
        </w:tc>
        <w:tc>
          <w:tcPr>
            <w:tcW w:w="1328" w:type="dxa"/>
          </w:tcPr>
          <w:p w14:paraId="5AF03DBA" w14:textId="77777777" w:rsidR="00947300" w:rsidRPr="00B138F3" w:rsidRDefault="00947300" w:rsidP="00D76A0E">
            <w:pPr>
              <w:widowControl w:val="0"/>
              <w:jc w:val="center"/>
              <w:rPr>
                <w:rFonts w:ascii="GHEA Grapalat" w:hAnsi="GHEA Grapalat"/>
                <w:sz w:val="16"/>
                <w:szCs w:val="16"/>
              </w:rPr>
            </w:pPr>
          </w:p>
        </w:tc>
        <w:tc>
          <w:tcPr>
            <w:tcW w:w="1560" w:type="dxa"/>
          </w:tcPr>
          <w:p w14:paraId="4D7CFD88" w14:textId="77777777" w:rsidR="00947300" w:rsidRPr="00D76A0E" w:rsidRDefault="00947300" w:rsidP="00D76A0E">
            <w:pPr>
              <w:rPr>
                <w:sz w:val="16"/>
                <w:szCs w:val="16"/>
              </w:rPr>
            </w:pPr>
          </w:p>
        </w:tc>
        <w:tc>
          <w:tcPr>
            <w:tcW w:w="992" w:type="dxa"/>
          </w:tcPr>
          <w:p w14:paraId="4F173900" w14:textId="1ED565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8F292B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F4190E" w14:textId="76C49A4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28560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B71F0FF" w14:textId="6F60C0B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D37485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DF2C6B" w14:textId="539DEB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8B7AD2E" w14:textId="41E0F08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149163C" w14:textId="77777777" w:rsidTr="00947300">
        <w:trPr>
          <w:trHeight w:val="246"/>
          <w:jc w:val="center"/>
        </w:trPr>
        <w:tc>
          <w:tcPr>
            <w:tcW w:w="1242" w:type="dxa"/>
          </w:tcPr>
          <w:p w14:paraId="430087FE" w14:textId="105311A1" w:rsidR="00947300" w:rsidRDefault="00947300" w:rsidP="00D76A0E">
            <w:pPr>
              <w:widowControl w:val="0"/>
              <w:jc w:val="center"/>
              <w:rPr>
                <w:rFonts w:ascii="GHEA Grapalat" w:hAnsi="GHEA Grapalat"/>
                <w:sz w:val="16"/>
                <w:szCs w:val="16"/>
              </w:rPr>
            </w:pPr>
            <w:r w:rsidRPr="00E24DFC">
              <w:t>87</w:t>
            </w:r>
          </w:p>
        </w:tc>
        <w:tc>
          <w:tcPr>
            <w:tcW w:w="1775" w:type="dxa"/>
            <w:tcBorders>
              <w:top w:val="single" w:sz="4" w:space="0" w:color="000000"/>
              <w:left w:val="single" w:sz="4" w:space="0" w:color="000000"/>
              <w:bottom w:val="single" w:sz="4" w:space="0" w:color="000000"/>
              <w:right w:val="single" w:sz="4" w:space="0" w:color="000000"/>
            </w:tcBorders>
          </w:tcPr>
          <w:p w14:paraId="066DE5E8" w14:textId="2ABFFCE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119A576" w14:textId="04B46F7B" w:rsidR="00947300" w:rsidRPr="00680893" w:rsidRDefault="00947300" w:rsidP="00D76A0E">
            <w:r w:rsidRPr="00936E03">
              <w:t>«Моя кузина Рейчел»</w:t>
            </w:r>
          </w:p>
        </w:tc>
        <w:tc>
          <w:tcPr>
            <w:tcW w:w="1328" w:type="dxa"/>
          </w:tcPr>
          <w:p w14:paraId="0FED71D8" w14:textId="77777777" w:rsidR="00947300" w:rsidRPr="00B138F3" w:rsidRDefault="00947300" w:rsidP="00D76A0E">
            <w:pPr>
              <w:widowControl w:val="0"/>
              <w:jc w:val="center"/>
              <w:rPr>
                <w:rFonts w:ascii="GHEA Grapalat" w:hAnsi="GHEA Grapalat"/>
                <w:sz w:val="16"/>
                <w:szCs w:val="16"/>
              </w:rPr>
            </w:pPr>
          </w:p>
        </w:tc>
        <w:tc>
          <w:tcPr>
            <w:tcW w:w="1560" w:type="dxa"/>
          </w:tcPr>
          <w:p w14:paraId="23351402" w14:textId="77777777" w:rsidR="00947300" w:rsidRPr="00D76A0E" w:rsidRDefault="00947300" w:rsidP="00D76A0E">
            <w:pPr>
              <w:rPr>
                <w:sz w:val="16"/>
                <w:szCs w:val="16"/>
              </w:rPr>
            </w:pPr>
          </w:p>
        </w:tc>
        <w:tc>
          <w:tcPr>
            <w:tcW w:w="992" w:type="dxa"/>
          </w:tcPr>
          <w:p w14:paraId="464D4E78" w14:textId="7B95FC0D"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EC81ED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E5428B8" w14:textId="6DCEC5D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23058</w:t>
            </w:r>
          </w:p>
        </w:tc>
        <w:tc>
          <w:tcPr>
            <w:tcW w:w="709" w:type="dxa"/>
            <w:tcBorders>
              <w:top w:val="single" w:sz="4" w:space="0" w:color="auto"/>
              <w:left w:val="nil"/>
              <w:bottom w:val="single" w:sz="4" w:space="0" w:color="auto"/>
              <w:right w:val="single" w:sz="4" w:space="0" w:color="auto"/>
            </w:tcBorders>
            <w:shd w:val="clear" w:color="auto" w:fill="auto"/>
            <w:vAlign w:val="center"/>
          </w:tcPr>
          <w:p w14:paraId="7DAB1C64" w14:textId="30887EF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86D2AC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F0EF745" w14:textId="6C505AA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C31103E" w14:textId="6D788DE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F87F81E" w14:textId="77777777" w:rsidTr="00947300">
        <w:trPr>
          <w:trHeight w:val="246"/>
          <w:jc w:val="center"/>
        </w:trPr>
        <w:tc>
          <w:tcPr>
            <w:tcW w:w="1242" w:type="dxa"/>
          </w:tcPr>
          <w:p w14:paraId="3C80B7B3" w14:textId="43398EF0" w:rsidR="00947300" w:rsidRDefault="00947300" w:rsidP="00D76A0E">
            <w:pPr>
              <w:widowControl w:val="0"/>
              <w:jc w:val="center"/>
              <w:rPr>
                <w:rFonts w:ascii="GHEA Grapalat" w:hAnsi="GHEA Grapalat"/>
                <w:sz w:val="16"/>
                <w:szCs w:val="16"/>
              </w:rPr>
            </w:pPr>
            <w:r w:rsidRPr="00E24DFC">
              <w:t>88</w:t>
            </w:r>
          </w:p>
        </w:tc>
        <w:tc>
          <w:tcPr>
            <w:tcW w:w="1775" w:type="dxa"/>
            <w:tcBorders>
              <w:top w:val="single" w:sz="4" w:space="0" w:color="000000"/>
              <w:left w:val="single" w:sz="4" w:space="0" w:color="000000"/>
              <w:bottom w:val="single" w:sz="4" w:space="0" w:color="000000"/>
              <w:right w:val="single" w:sz="4" w:space="0" w:color="000000"/>
            </w:tcBorders>
          </w:tcPr>
          <w:p w14:paraId="311411C4" w14:textId="225519D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9FA4778" w14:textId="19256A39" w:rsidR="00947300" w:rsidRPr="00680893" w:rsidRDefault="00947300" w:rsidP="00D76A0E">
            <w:r w:rsidRPr="00936E03">
              <w:t>«Секреты миллионера»</w:t>
            </w:r>
          </w:p>
        </w:tc>
        <w:tc>
          <w:tcPr>
            <w:tcW w:w="1328" w:type="dxa"/>
          </w:tcPr>
          <w:p w14:paraId="4194BA6F" w14:textId="77777777" w:rsidR="00947300" w:rsidRPr="00B138F3" w:rsidRDefault="00947300" w:rsidP="00D76A0E">
            <w:pPr>
              <w:widowControl w:val="0"/>
              <w:jc w:val="center"/>
              <w:rPr>
                <w:rFonts w:ascii="GHEA Grapalat" w:hAnsi="GHEA Grapalat"/>
                <w:sz w:val="16"/>
                <w:szCs w:val="16"/>
              </w:rPr>
            </w:pPr>
          </w:p>
        </w:tc>
        <w:tc>
          <w:tcPr>
            <w:tcW w:w="1560" w:type="dxa"/>
          </w:tcPr>
          <w:p w14:paraId="01C10720" w14:textId="77777777" w:rsidR="00947300" w:rsidRPr="00D76A0E" w:rsidRDefault="00947300" w:rsidP="00D76A0E">
            <w:pPr>
              <w:rPr>
                <w:sz w:val="16"/>
                <w:szCs w:val="16"/>
              </w:rPr>
            </w:pPr>
          </w:p>
        </w:tc>
        <w:tc>
          <w:tcPr>
            <w:tcW w:w="992" w:type="dxa"/>
          </w:tcPr>
          <w:p w14:paraId="653AFF16" w14:textId="43F3871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358CC2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09BF65E" w14:textId="7F7C2DB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A47289A" w14:textId="59F37B3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6ED551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9E72A14" w14:textId="61B259D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446145C" w14:textId="44EA05A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1DE9EA" w14:textId="77777777" w:rsidTr="00947300">
        <w:trPr>
          <w:trHeight w:val="246"/>
          <w:jc w:val="center"/>
        </w:trPr>
        <w:tc>
          <w:tcPr>
            <w:tcW w:w="1242" w:type="dxa"/>
          </w:tcPr>
          <w:p w14:paraId="1D25848E" w14:textId="122D5858" w:rsidR="00947300" w:rsidRPr="00510CA9" w:rsidRDefault="00947300" w:rsidP="00D76A0E">
            <w:pPr>
              <w:widowControl w:val="0"/>
              <w:jc w:val="center"/>
            </w:pPr>
            <w:r w:rsidRPr="00E24DFC">
              <w:t>89</w:t>
            </w:r>
          </w:p>
        </w:tc>
        <w:tc>
          <w:tcPr>
            <w:tcW w:w="1775" w:type="dxa"/>
            <w:tcBorders>
              <w:top w:val="single" w:sz="4" w:space="0" w:color="000000"/>
              <w:left w:val="single" w:sz="4" w:space="0" w:color="000000"/>
              <w:bottom w:val="single" w:sz="4" w:space="0" w:color="000000"/>
              <w:right w:val="single" w:sz="4" w:space="0" w:color="000000"/>
            </w:tcBorders>
          </w:tcPr>
          <w:p w14:paraId="435AFE7F" w14:textId="35CCCEE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4E22FD9" w14:textId="4B68CA73" w:rsidR="00947300" w:rsidRPr="00680893" w:rsidRDefault="00947300" w:rsidP="00D76A0E">
            <w:r w:rsidRPr="00A07803">
              <w:t>«Новое поколение пенсионеров»</w:t>
            </w:r>
          </w:p>
        </w:tc>
        <w:tc>
          <w:tcPr>
            <w:tcW w:w="1328" w:type="dxa"/>
          </w:tcPr>
          <w:p w14:paraId="445245EA" w14:textId="77777777" w:rsidR="00947300" w:rsidRPr="00B138F3" w:rsidRDefault="00947300" w:rsidP="00D76A0E">
            <w:pPr>
              <w:widowControl w:val="0"/>
              <w:jc w:val="center"/>
              <w:rPr>
                <w:rFonts w:ascii="GHEA Grapalat" w:hAnsi="GHEA Grapalat"/>
                <w:sz w:val="16"/>
                <w:szCs w:val="16"/>
              </w:rPr>
            </w:pPr>
          </w:p>
        </w:tc>
        <w:tc>
          <w:tcPr>
            <w:tcW w:w="1560" w:type="dxa"/>
          </w:tcPr>
          <w:p w14:paraId="2350F0AF" w14:textId="77777777" w:rsidR="00947300" w:rsidRPr="00D76A0E" w:rsidRDefault="00947300" w:rsidP="00D76A0E">
            <w:pPr>
              <w:rPr>
                <w:sz w:val="16"/>
                <w:szCs w:val="16"/>
              </w:rPr>
            </w:pPr>
          </w:p>
        </w:tc>
        <w:tc>
          <w:tcPr>
            <w:tcW w:w="992" w:type="dxa"/>
          </w:tcPr>
          <w:p w14:paraId="732E38C5" w14:textId="70926DA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F44DD8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F400A1" w14:textId="6CCB8309"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24360</w:t>
            </w:r>
          </w:p>
        </w:tc>
        <w:tc>
          <w:tcPr>
            <w:tcW w:w="709" w:type="dxa"/>
            <w:tcBorders>
              <w:top w:val="single" w:sz="4" w:space="0" w:color="auto"/>
              <w:left w:val="nil"/>
              <w:bottom w:val="single" w:sz="4" w:space="0" w:color="auto"/>
              <w:right w:val="single" w:sz="4" w:space="0" w:color="auto"/>
            </w:tcBorders>
            <w:shd w:val="clear" w:color="auto" w:fill="auto"/>
            <w:vAlign w:val="center"/>
          </w:tcPr>
          <w:p w14:paraId="6EC8DFE0" w14:textId="566EF31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B4187D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C051980" w14:textId="122E38B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AB00789" w14:textId="60E8C7C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DDA86A3" w14:textId="77777777" w:rsidTr="00947300">
        <w:trPr>
          <w:trHeight w:val="246"/>
          <w:jc w:val="center"/>
        </w:trPr>
        <w:tc>
          <w:tcPr>
            <w:tcW w:w="1242" w:type="dxa"/>
          </w:tcPr>
          <w:p w14:paraId="47E26D51" w14:textId="70A2E28F" w:rsidR="00947300" w:rsidRPr="00510CA9" w:rsidRDefault="00947300" w:rsidP="00D76A0E">
            <w:pPr>
              <w:widowControl w:val="0"/>
              <w:jc w:val="center"/>
            </w:pPr>
            <w:r w:rsidRPr="00E24DFC">
              <w:t>90</w:t>
            </w:r>
          </w:p>
        </w:tc>
        <w:tc>
          <w:tcPr>
            <w:tcW w:w="1775" w:type="dxa"/>
            <w:tcBorders>
              <w:top w:val="single" w:sz="4" w:space="0" w:color="000000"/>
              <w:left w:val="single" w:sz="4" w:space="0" w:color="000000"/>
              <w:bottom w:val="single" w:sz="4" w:space="0" w:color="000000"/>
              <w:right w:val="single" w:sz="4" w:space="0" w:color="000000"/>
            </w:tcBorders>
          </w:tcPr>
          <w:p w14:paraId="54889298" w14:textId="0D2A5B8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66CA6B7" w14:textId="0E2B6B08" w:rsidR="00947300" w:rsidRPr="00680893" w:rsidRDefault="00947300" w:rsidP="00D76A0E">
            <w:r w:rsidRPr="00A07803">
              <w:t>«Почему мы хотим, чтобы вы были богаты»</w:t>
            </w:r>
          </w:p>
        </w:tc>
        <w:tc>
          <w:tcPr>
            <w:tcW w:w="1328" w:type="dxa"/>
          </w:tcPr>
          <w:p w14:paraId="6144779F" w14:textId="77777777" w:rsidR="00947300" w:rsidRPr="00B138F3" w:rsidRDefault="00947300" w:rsidP="00D76A0E">
            <w:pPr>
              <w:widowControl w:val="0"/>
              <w:jc w:val="center"/>
              <w:rPr>
                <w:rFonts w:ascii="GHEA Grapalat" w:hAnsi="GHEA Grapalat"/>
                <w:sz w:val="16"/>
                <w:szCs w:val="16"/>
              </w:rPr>
            </w:pPr>
          </w:p>
        </w:tc>
        <w:tc>
          <w:tcPr>
            <w:tcW w:w="1560" w:type="dxa"/>
          </w:tcPr>
          <w:p w14:paraId="1AADF0FF" w14:textId="77777777" w:rsidR="00947300" w:rsidRPr="00D76A0E" w:rsidRDefault="00947300" w:rsidP="00D76A0E">
            <w:pPr>
              <w:rPr>
                <w:sz w:val="16"/>
                <w:szCs w:val="16"/>
              </w:rPr>
            </w:pPr>
          </w:p>
        </w:tc>
        <w:tc>
          <w:tcPr>
            <w:tcW w:w="992" w:type="dxa"/>
          </w:tcPr>
          <w:p w14:paraId="1E031F23" w14:textId="3C86440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8CE338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99C2D52" w14:textId="7970BF4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78363C1" w14:textId="7565EAC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696A91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CE1F095" w14:textId="1243B97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2D76F6E" w14:textId="5D45799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80443EA" w14:textId="77777777" w:rsidTr="00947300">
        <w:trPr>
          <w:trHeight w:val="246"/>
          <w:jc w:val="center"/>
        </w:trPr>
        <w:tc>
          <w:tcPr>
            <w:tcW w:w="1242" w:type="dxa"/>
          </w:tcPr>
          <w:p w14:paraId="3C57ACA1" w14:textId="33DA89CD" w:rsidR="00947300" w:rsidRPr="00510CA9" w:rsidRDefault="00947300" w:rsidP="00D76A0E">
            <w:pPr>
              <w:widowControl w:val="0"/>
              <w:jc w:val="center"/>
            </w:pPr>
            <w:r w:rsidRPr="00E24DFC">
              <w:t>91</w:t>
            </w:r>
          </w:p>
        </w:tc>
        <w:tc>
          <w:tcPr>
            <w:tcW w:w="1775" w:type="dxa"/>
            <w:tcBorders>
              <w:top w:val="single" w:sz="4" w:space="0" w:color="000000"/>
              <w:left w:val="single" w:sz="4" w:space="0" w:color="000000"/>
              <w:bottom w:val="single" w:sz="4" w:space="0" w:color="000000"/>
              <w:right w:val="single" w:sz="4" w:space="0" w:color="000000"/>
            </w:tcBorders>
          </w:tcPr>
          <w:p w14:paraId="0A8677D4" w14:textId="2D06C55B"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3AFC399" w14:textId="32B5CFCC" w:rsidR="00947300" w:rsidRPr="00680893" w:rsidRDefault="00947300" w:rsidP="00D76A0E">
            <w:r w:rsidRPr="00A07803">
              <w:t>«Сила подсознания»</w:t>
            </w:r>
          </w:p>
        </w:tc>
        <w:tc>
          <w:tcPr>
            <w:tcW w:w="1328" w:type="dxa"/>
          </w:tcPr>
          <w:p w14:paraId="68EFBEA3" w14:textId="77777777" w:rsidR="00947300" w:rsidRPr="00B138F3" w:rsidRDefault="00947300" w:rsidP="00D76A0E">
            <w:pPr>
              <w:widowControl w:val="0"/>
              <w:jc w:val="center"/>
              <w:rPr>
                <w:rFonts w:ascii="GHEA Grapalat" w:hAnsi="GHEA Grapalat"/>
                <w:sz w:val="16"/>
                <w:szCs w:val="16"/>
              </w:rPr>
            </w:pPr>
          </w:p>
        </w:tc>
        <w:tc>
          <w:tcPr>
            <w:tcW w:w="1560" w:type="dxa"/>
          </w:tcPr>
          <w:p w14:paraId="50716F4C" w14:textId="77777777" w:rsidR="00947300" w:rsidRPr="00D76A0E" w:rsidRDefault="00947300" w:rsidP="00D76A0E">
            <w:pPr>
              <w:rPr>
                <w:sz w:val="16"/>
                <w:szCs w:val="16"/>
              </w:rPr>
            </w:pPr>
          </w:p>
        </w:tc>
        <w:tc>
          <w:tcPr>
            <w:tcW w:w="992" w:type="dxa"/>
          </w:tcPr>
          <w:p w14:paraId="2AC788A8" w14:textId="05ED047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3D26AE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A5BD989" w14:textId="61ED40F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22104</w:t>
            </w:r>
          </w:p>
        </w:tc>
        <w:tc>
          <w:tcPr>
            <w:tcW w:w="709" w:type="dxa"/>
            <w:tcBorders>
              <w:top w:val="single" w:sz="4" w:space="0" w:color="auto"/>
              <w:left w:val="nil"/>
              <w:bottom w:val="single" w:sz="4" w:space="0" w:color="auto"/>
              <w:right w:val="single" w:sz="4" w:space="0" w:color="auto"/>
            </w:tcBorders>
            <w:shd w:val="clear" w:color="auto" w:fill="auto"/>
            <w:vAlign w:val="center"/>
          </w:tcPr>
          <w:p w14:paraId="30B550C3" w14:textId="65E3229E"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36E8033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DCFF532" w14:textId="4B2F38BD"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2DFE836A" w14:textId="4D5623D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2ADE282" w14:textId="77777777" w:rsidTr="00947300">
        <w:trPr>
          <w:trHeight w:val="246"/>
          <w:jc w:val="center"/>
        </w:trPr>
        <w:tc>
          <w:tcPr>
            <w:tcW w:w="1242" w:type="dxa"/>
          </w:tcPr>
          <w:p w14:paraId="471A8099" w14:textId="61E54F11" w:rsidR="00947300" w:rsidRPr="00510CA9" w:rsidRDefault="00947300" w:rsidP="00D76A0E">
            <w:pPr>
              <w:widowControl w:val="0"/>
              <w:jc w:val="center"/>
            </w:pPr>
            <w:r w:rsidRPr="00E24DFC">
              <w:t>92</w:t>
            </w:r>
          </w:p>
        </w:tc>
        <w:tc>
          <w:tcPr>
            <w:tcW w:w="1775" w:type="dxa"/>
            <w:tcBorders>
              <w:top w:val="single" w:sz="4" w:space="0" w:color="000000"/>
              <w:left w:val="single" w:sz="4" w:space="0" w:color="000000"/>
              <w:bottom w:val="single" w:sz="4" w:space="0" w:color="000000"/>
              <w:right w:val="single" w:sz="4" w:space="0" w:color="000000"/>
            </w:tcBorders>
          </w:tcPr>
          <w:p w14:paraId="5EC4386F" w14:textId="77CDF01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8B5E5C6" w14:textId="03F1A04D" w:rsidR="00947300" w:rsidRPr="00680893" w:rsidRDefault="00947300" w:rsidP="00D76A0E">
            <w:r w:rsidRPr="00A07803">
              <w:t>«</w:t>
            </w:r>
            <w:proofErr w:type="spellStart"/>
            <w:r w:rsidRPr="00A07803">
              <w:t>Ходедан</w:t>
            </w:r>
            <w:proofErr w:type="spellEnd"/>
            <w:r w:rsidRPr="00A07803">
              <w:t>»</w:t>
            </w:r>
          </w:p>
        </w:tc>
        <w:tc>
          <w:tcPr>
            <w:tcW w:w="1328" w:type="dxa"/>
          </w:tcPr>
          <w:p w14:paraId="653CA289" w14:textId="77777777" w:rsidR="00947300" w:rsidRPr="00B138F3" w:rsidRDefault="00947300" w:rsidP="00D76A0E">
            <w:pPr>
              <w:widowControl w:val="0"/>
              <w:jc w:val="center"/>
              <w:rPr>
                <w:rFonts w:ascii="GHEA Grapalat" w:hAnsi="GHEA Grapalat"/>
                <w:sz w:val="16"/>
                <w:szCs w:val="16"/>
              </w:rPr>
            </w:pPr>
          </w:p>
        </w:tc>
        <w:tc>
          <w:tcPr>
            <w:tcW w:w="1560" w:type="dxa"/>
          </w:tcPr>
          <w:p w14:paraId="62345828" w14:textId="77777777" w:rsidR="00947300" w:rsidRPr="00D76A0E" w:rsidRDefault="00947300" w:rsidP="00D76A0E">
            <w:pPr>
              <w:rPr>
                <w:sz w:val="16"/>
                <w:szCs w:val="16"/>
              </w:rPr>
            </w:pPr>
          </w:p>
        </w:tc>
        <w:tc>
          <w:tcPr>
            <w:tcW w:w="992" w:type="dxa"/>
          </w:tcPr>
          <w:p w14:paraId="0D26D013" w14:textId="70D1BC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091EB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9EBA2E6" w14:textId="55B3F923"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18900</w:t>
            </w:r>
          </w:p>
        </w:tc>
        <w:tc>
          <w:tcPr>
            <w:tcW w:w="709" w:type="dxa"/>
            <w:tcBorders>
              <w:top w:val="single" w:sz="4" w:space="0" w:color="auto"/>
              <w:left w:val="nil"/>
              <w:bottom w:val="single" w:sz="4" w:space="0" w:color="auto"/>
              <w:right w:val="single" w:sz="4" w:space="0" w:color="auto"/>
            </w:tcBorders>
            <w:shd w:val="clear" w:color="auto" w:fill="auto"/>
            <w:vAlign w:val="center"/>
          </w:tcPr>
          <w:p w14:paraId="0FD544A6" w14:textId="7469A993"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3B747C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9499554" w14:textId="6DA0861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6F290E9" w14:textId="7CAAD436"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5070520" w14:textId="77777777" w:rsidTr="00947300">
        <w:trPr>
          <w:trHeight w:val="246"/>
          <w:jc w:val="center"/>
        </w:trPr>
        <w:tc>
          <w:tcPr>
            <w:tcW w:w="1242" w:type="dxa"/>
          </w:tcPr>
          <w:p w14:paraId="7689F94F" w14:textId="351737F6" w:rsidR="00947300" w:rsidRPr="00510CA9" w:rsidRDefault="00947300" w:rsidP="00D76A0E">
            <w:pPr>
              <w:widowControl w:val="0"/>
              <w:jc w:val="center"/>
            </w:pPr>
            <w:r w:rsidRPr="00E24DFC">
              <w:t>93</w:t>
            </w:r>
          </w:p>
        </w:tc>
        <w:tc>
          <w:tcPr>
            <w:tcW w:w="1775" w:type="dxa"/>
            <w:tcBorders>
              <w:top w:val="single" w:sz="4" w:space="0" w:color="000000"/>
              <w:left w:val="single" w:sz="4" w:space="0" w:color="000000"/>
              <w:bottom w:val="single" w:sz="4" w:space="0" w:color="000000"/>
              <w:right w:val="single" w:sz="4" w:space="0" w:color="000000"/>
            </w:tcBorders>
          </w:tcPr>
          <w:p w14:paraId="262E5319" w14:textId="327FF5B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A36A240" w14:textId="679F5F9F" w:rsidR="00947300" w:rsidRPr="00680893" w:rsidRDefault="00947300" w:rsidP="00D76A0E">
            <w:r w:rsidRPr="00A07803">
              <w:t>«Истории низкорослого папы»</w:t>
            </w:r>
          </w:p>
        </w:tc>
        <w:tc>
          <w:tcPr>
            <w:tcW w:w="1328" w:type="dxa"/>
          </w:tcPr>
          <w:p w14:paraId="7CFB459E" w14:textId="77777777" w:rsidR="00947300" w:rsidRPr="00B138F3" w:rsidRDefault="00947300" w:rsidP="00D76A0E">
            <w:pPr>
              <w:widowControl w:val="0"/>
              <w:jc w:val="center"/>
              <w:rPr>
                <w:rFonts w:ascii="GHEA Grapalat" w:hAnsi="GHEA Grapalat"/>
                <w:sz w:val="16"/>
                <w:szCs w:val="16"/>
              </w:rPr>
            </w:pPr>
          </w:p>
        </w:tc>
        <w:tc>
          <w:tcPr>
            <w:tcW w:w="1560" w:type="dxa"/>
          </w:tcPr>
          <w:p w14:paraId="4EAAAC78" w14:textId="77777777" w:rsidR="00947300" w:rsidRPr="00D76A0E" w:rsidRDefault="00947300" w:rsidP="00D76A0E">
            <w:pPr>
              <w:rPr>
                <w:sz w:val="16"/>
                <w:szCs w:val="16"/>
              </w:rPr>
            </w:pPr>
          </w:p>
        </w:tc>
        <w:tc>
          <w:tcPr>
            <w:tcW w:w="992" w:type="dxa"/>
          </w:tcPr>
          <w:p w14:paraId="04A74AFE" w14:textId="392BD300"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0F4AC1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57BDD6D" w14:textId="149B61E5"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21000</w:t>
            </w:r>
          </w:p>
        </w:tc>
        <w:tc>
          <w:tcPr>
            <w:tcW w:w="709" w:type="dxa"/>
            <w:tcBorders>
              <w:top w:val="single" w:sz="4" w:space="0" w:color="auto"/>
              <w:left w:val="nil"/>
              <w:bottom w:val="single" w:sz="4" w:space="0" w:color="auto"/>
              <w:right w:val="single" w:sz="4" w:space="0" w:color="auto"/>
            </w:tcBorders>
            <w:shd w:val="clear" w:color="auto" w:fill="auto"/>
            <w:vAlign w:val="center"/>
          </w:tcPr>
          <w:p w14:paraId="5BEA9954" w14:textId="28073A7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209199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22762D0" w14:textId="4244517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C069ECC" w14:textId="409C1048"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ED99DF3" w14:textId="77777777" w:rsidTr="00947300">
        <w:trPr>
          <w:trHeight w:val="246"/>
          <w:jc w:val="center"/>
        </w:trPr>
        <w:tc>
          <w:tcPr>
            <w:tcW w:w="1242" w:type="dxa"/>
          </w:tcPr>
          <w:p w14:paraId="47526C6F" w14:textId="56CAAAB6" w:rsidR="00947300" w:rsidRPr="00510CA9" w:rsidRDefault="00947300" w:rsidP="00D76A0E">
            <w:pPr>
              <w:widowControl w:val="0"/>
              <w:jc w:val="center"/>
            </w:pPr>
            <w:r w:rsidRPr="00E24DFC">
              <w:t>94</w:t>
            </w:r>
          </w:p>
        </w:tc>
        <w:tc>
          <w:tcPr>
            <w:tcW w:w="1775" w:type="dxa"/>
            <w:tcBorders>
              <w:top w:val="single" w:sz="4" w:space="0" w:color="000000"/>
              <w:left w:val="single" w:sz="4" w:space="0" w:color="000000"/>
              <w:bottom w:val="single" w:sz="4" w:space="0" w:color="000000"/>
              <w:right w:val="single" w:sz="4" w:space="0" w:color="000000"/>
            </w:tcBorders>
          </w:tcPr>
          <w:p w14:paraId="4016B1DF" w14:textId="7201A3F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41B27FCB" w14:textId="682432B2" w:rsidR="00947300" w:rsidRPr="00680893" w:rsidRDefault="00947300" w:rsidP="00D76A0E">
            <w:r w:rsidRPr="00A07803">
              <w:t>«Майкл»</w:t>
            </w:r>
          </w:p>
        </w:tc>
        <w:tc>
          <w:tcPr>
            <w:tcW w:w="1328" w:type="dxa"/>
          </w:tcPr>
          <w:p w14:paraId="77DD6908" w14:textId="77777777" w:rsidR="00947300" w:rsidRPr="00B138F3" w:rsidRDefault="00947300" w:rsidP="00D76A0E">
            <w:pPr>
              <w:widowControl w:val="0"/>
              <w:jc w:val="center"/>
              <w:rPr>
                <w:rFonts w:ascii="GHEA Grapalat" w:hAnsi="GHEA Grapalat"/>
                <w:sz w:val="16"/>
                <w:szCs w:val="16"/>
              </w:rPr>
            </w:pPr>
          </w:p>
        </w:tc>
        <w:tc>
          <w:tcPr>
            <w:tcW w:w="1560" w:type="dxa"/>
          </w:tcPr>
          <w:p w14:paraId="04135364" w14:textId="77777777" w:rsidR="00947300" w:rsidRPr="00D76A0E" w:rsidRDefault="00947300" w:rsidP="00D76A0E">
            <w:pPr>
              <w:rPr>
                <w:sz w:val="16"/>
                <w:szCs w:val="16"/>
              </w:rPr>
            </w:pPr>
          </w:p>
        </w:tc>
        <w:tc>
          <w:tcPr>
            <w:tcW w:w="992" w:type="dxa"/>
          </w:tcPr>
          <w:p w14:paraId="7472E3FD" w14:textId="614A6EB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6A157B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6B01786" w14:textId="385B1B36"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20160</w:t>
            </w:r>
          </w:p>
        </w:tc>
        <w:tc>
          <w:tcPr>
            <w:tcW w:w="709" w:type="dxa"/>
            <w:tcBorders>
              <w:top w:val="single" w:sz="4" w:space="0" w:color="auto"/>
              <w:left w:val="nil"/>
              <w:bottom w:val="single" w:sz="4" w:space="0" w:color="auto"/>
              <w:right w:val="single" w:sz="4" w:space="0" w:color="auto"/>
            </w:tcBorders>
            <w:shd w:val="clear" w:color="auto" w:fill="auto"/>
            <w:vAlign w:val="center"/>
          </w:tcPr>
          <w:p w14:paraId="4C834120" w14:textId="1A2FA5A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266537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A9D238D" w14:textId="51F5C52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9697C7D" w14:textId="3E296CF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4ED88E4" w14:textId="77777777" w:rsidTr="00947300">
        <w:trPr>
          <w:trHeight w:val="246"/>
          <w:jc w:val="center"/>
        </w:trPr>
        <w:tc>
          <w:tcPr>
            <w:tcW w:w="1242" w:type="dxa"/>
          </w:tcPr>
          <w:p w14:paraId="17EC76DB" w14:textId="3803F9DC" w:rsidR="00947300" w:rsidRPr="00510CA9" w:rsidRDefault="00947300" w:rsidP="00D76A0E">
            <w:pPr>
              <w:widowControl w:val="0"/>
              <w:jc w:val="center"/>
            </w:pPr>
            <w:r w:rsidRPr="00E24DFC">
              <w:t>95</w:t>
            </w:r>
          </w:p>
        </w:tc>
        <w:tc>
          <w:tcPr>
            <w:tcW w:w="1775" w:type="dxa"/>
            <w:tcBorders>
              <w:top w:val="single" w:sz="4" w:space="0" w:color="000000"/>
              <w:left w:val="single" w:sz="4" w:space="0" w:color="000000"/>
              <w:bottom w:val="single" w:sz="4" w:space="0" w:color="000000"/>
              <w:right w:val="single" w:sz="4" w:space="0" w:color="000000"/>
            </w:tcBorders>
          </w:tcPr>
          <w:p w14:paraId="6598667B" w14:textId="43FC806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2A05BFF" w14:textId="4FB9D1FF" w:rsidR="00947300" w:rsidRPr="00680893" w:rsidRDefault="00947300" w:rsidP="00D76A0E">
            <w:r w:rsidRPr="00A07803">
              <w:t>«</w:t>
            </w:r>
            <w:proofErr w:type="spellStart"/>
            <w:r w:rsidRPr="00A07803">
              <w:t>Балтиморская</w:t>
            </w:r>
            <w:proofErr w:type="spellEnd"/>
            <w:r w:rsidRPr="00A07803">
              <w:t xml:space="preserve"> книга»</w:t>
            </w:r>
          </w:p>
        </w:tc>
        <w:tc>
          <w:tcPr>
            <w:tcW w:w="1328" w:type="dxa"/>
          </w:tcPr>
          <w:p w14:paraId="7CF5FAE8" w14:textId="77777777" w:rsidR="00947300" w:rsidRPr="00B138F3" w:rsidRDefault="00947300" w:rsidP="00D76A0E">
            <w:pPr>
              <w:widowControl w:val="0"/>
              <w:jc w:val="center"/>
              <w:rPr>
                <w:rFonts w:ascii="GHEA Grapalat" w:hAnsi="GHEA Grapalat"/>
                <w:sz w:val="16"/>
                <w:szCs w:val="16"/>
              </w:rPr>
            </w:pPr>
          </w:p>
        </w:tc>
        <w:tc>
          <w:tcPr>
            <w:tcW w:w="1560" w:type="dxa"/>
          </w:tcPr>
          <w:p w14:paraId="03A79C1B" w14:textId="77777777" w:rsidR="00947300" w:rsidRPr="00D76A0E" w:rsidRDefault="00947300" w:rsidP="00D76A0E">
            <w:pPr>
              <w:rPr>
                <w:sz w:val="16"/>
                <w:szCs w:val="16"/>
              </w:rPr>
            </w:pPr>
          </w:p>
        </w:tc>
        <w:tc>
          <w:tcPr>
            <w:tcW w:w="992" w:type="dxa"/>
          </w:tcPr>
          <w:p w14:paraId="501C7B2B" w14:textId="7F85E912"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FAE05C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2205F04" w14:textId="30F2087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18438</w:t>
            </w:r>
          </w:p>
        </w:tc>
        <w:tc>
          <w:tcPr>
            <w:tcW w:w="709" w:type="dxa"/>
            <w:tcBorders>
              <w:top w:val="single" w:sz="4" w:space="0" w:color="auto"/>
              <w:left w:val="nil"/>
              <w:bottom w:val="single" w:sz="4" w:space="0" w:color="auto"/>
              <w:right w:val="single" w:sz="4" w:space="0" w:color="auto"/>
            </w:tcBorders>
            <w:shd w:val="clear" w:color="auto" w:fill="auto"/>
            <w:vAlign w:val="center"/>
          </w:tcPr>
          <w:p w14:paraId="2EE9C717" w14:textId="503BF4E1" w:rsidR="00947300" w:rsidRDefault="00947300" w:rsidP="00D76A0E">
            <w:pPr>
              <w:rPr>
                <w:rFonts w:ascii="Calibri" w:hAnsi="Calibri" w:cs="Calibri"/>
                <w:color w:val="000000"/>
                <w:sz w:val="22"/>
                <w:szCs w:val="22"/>
              </w:rPr>
            </w:pPr>
            <w:r w:rsidRPr="003A3A9E">
              <w:rPr>
                <w:rFonts w:ascii="Arial LatArm" w:hAnsi="Arial LatArm" w:cs="Calibri"/>
                <w:sz w:val="20"/>
                <w:szCs w:val="20"/>
              </w:rPr>
              <w:t>2</w:t>
            </w:r>
          </w:p>
        </w:tc>
        <w:tc>
          <w:tcPr>
            <w:tcW w:w="1134" w:type="dxa"/>
            <w:vMerge/>
            <w:tcBorders>
              <w:left w:val="single" w:sz="4" w:space="0" w:color="auto"/>
              <w:right w:val="single" w:sz="4" w:space="0" w:color="auto"/>
            </w:tcBorders>
            <w:shd w:val="clear" w:color="auto" w:fill="auto"/>
            <w:vAlign w:val="center"/>
          </w:tcPr>
          <w:p w14:paraId="59877E6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E08CCA5" w14:textId="5C99463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2</w:t>
            </w:r>
          </w:p>
        </w:tc>
        <w:tc>
          <w:tcPr>
            <w:tcW w:w="1709" w:type="dxa"/>
            <w:tcBorders>
              <w:left w:val="single" w:sz="4" w:space="0" w:color="auto"/>
            </w:tcBorders>
          </w:tcPr>
          <w:p w14:paraId="729FBB9E" w14:textId="56459B7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BF3474E" w14:textId="77777777" w:rsidTr="00947300">
        <w:trPr>
          <w:trHeight w:val="246"/>
          <w:jc w:val="center"/>
        </w:trPr>
        <w:tc>
          <w:tcPr>
            <w:tcW w:w="1242" w:type="dxa"/>
          </w:tcPr>
          <w:p w14:paraId="635C43D5" w14:textId="0B953C6D" w:rsidR="00947300" w:rsidRPr="00510CA9" w:rsidRDefault="00947300" w:rsidP="00D76A0E">
            <w:pPr>
              <w:widowControl w:val="0"/>
              <w:jc w:val="center"/>
            </w:pPr>
            <w:r w:rsidRPr="00E24DFC">
              <w:t>96</w:t>
            </w:r>
          </w:p>
        </w:tc>
        <w:tc>
          <w:tcPr>
            <w:tcW w:w="1775" w:type="dxa"/>
            <w:tcBorders>
              <w:top w:val="single" w:sz="4" w:space="0" w:color="000000"/>
              <w:left w:val="single" w:sz="4" w:space="0" w:color="000000"/>
              <w:bottom w:val="single" w:sz="4" w:space="0" w:color="000000"/>
              <w:right w:val="single" w:sz="4" w:space="0" w:color="000000"/>
            </w:tcBorders>
          </w:tcPr>
          <w:p w14:paraId="65A3219C" w14:textId="48D65CC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3E4D58B4" w14:textId="26B9FCBA" w:rsidR="00947300" w:rsidRPr="00680893" w:rsidRDefault="00947300" w:rsidP="00D76A0E">
            <w:r w:rsidRPr="00A07803">
              <w:t>«Игра ангела»</w:t>
            </w:r>
          </w:p>
        </w:tc>
        <w:tc>
          <w:tcPr>
            <w:tcW w:w="1328" w:type="dxa"/>
          </w:tcPr>
          <w:p w14:paraId="3850D4F9" w14:textId="77777777" w:rsidR="00947300" w:rsidRPr="00B138F3" w:rsidRDefault="00947300" w:rsidP="00D76A0E">
            <w:pPr>
              <w:widowControl w:val="0"/>
              <w:jc w:val="center"/>
              <w:rPr>
                <w:rFonts w:ascii="GHEA Grapalat" w:hAnsi="GHEA Grapalat"/>
                <w:sz w:val="16"/>
                <w:szCs w:val="16"/>
              </w:rPr>
            </w:pPr>
          </w:p>
        </w:tc>
        <w:tc>
          <w:tcPr>
            <w:tcW w:w="1560" w:type="dxa"/>
          </w:tcPr>
          <w:p w14:paraId="1007174C" w14:textId="77777777" w:rsidR="00947300" w:rsidRPr="00D76A0E" w:rsidRDefault="00947300" w:rsidP="00D76A0E">
            <w:pPr>
              <w:rPr>
                <w:sz w:val="16"/>
                <w:szCs w:val="16"/>
              </w:rPr>
            </w:pPr>
          </w:p>
        </w:tc>
        <w:tc>
          <w:tcPr>
            <w:tcW w:w="992" w:type="dxa"/>
          </w:tcPr>
          <w:p w14:paraId="7B1572FB" w14:textId="4F4B572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0E9061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69C54FD" w14:textId="272E3D4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25158</w:t>
            </w:r>
          </w:p>
        </w:tc>
        <w:tc>
          <w:tcPr>
            <w:tcW w:w="709" w:type="dxa"/>
            <w:tcBorders>
              <w:top w:val="single" w:sz="4" w:space="0" w:color="auto"/>
              <w:left w:val="nil"/>
              <w:bottom w:val="single" w:sz="4" w:space="0" w:color="auto"/>
              <w:right w:val="single" w:sz="4" w:space="0" w:color="auto"/>
            </w:tcBorders>
            <w:shd w:val="clear" w:color="auto" w:fill="auto"/>
            <w:vAlign w:val="center"/>
          </w:tcPr>
          <w:p w14:paraId="36752835" w14:textId="33F2531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794445D"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E0F8CD6" w14:textId="7F280FD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59ABA8B" w14:textId="476A015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A4FE84C" w14:textId="77777777" w:rsidTr="00947300">
        <w:trPr>
          <w:trHeight w:val="246"/>
          <w:jc w:val="center"/>
        </w:trPr>
        <w:tc>
          <w:tcPr>
            <w:tcW w:w="1242" w:type="dxa"/>
          </w:tcPr>
          <w:p w14:paraId="2A896596" w14:textId="773BCA5B" w:rsidR="00947300" w:rsidRPr="00510CA9" w:rsidRDefault="00947300" w:rsidP="00D76A0E">
            <w:pPr>
              <w:widowControl w:val="0"/>
              <w:jc w:val="center"/>
            </w:pPr>
            <w:r w:rsidRPr="00E24DFC">
              <w:t>97</w:t>
            </w:r>
          </w:p>
        </w:tc>
        <w:tc>
          <w:tcPr>
            <w:tcW w:w="1775" w:type="dxa"/>
            <w:tcBorders>
              <w:top w:val="single" w:sz="4" w:space="0" w:color="000000"/>
              <w:left w:val="single" w:sz="4" w:space="0" w:color="000000"/>
              <w:bottom w:val="single" w:sz="4" w:space="0" w:color="000000"/>
              <w:right w:val="single" w:sz="4" w:space="0" w:color="000000"/>
            </w:tcBorders>
          </w:tcPr>
          <w:p w14:paraId="740AF7B1" w14:textId="62B175E9"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3CD3716" w14:textId="48214449" w:rsidR="00947300" w:rsidRPr="00680893" w:rsidRDefault="00947300" w:rsidP="00D76A0E">
            <w:r w:rsidRPr="00A07803">
              <w:t>«Любовь к жизни»</w:t>
            </w:r>
          </w:p>
        </w:tc>
        <w:tc>
          <w:tcPr>
            <w:tcW w:w="1328" w:type="dxa"/>
          </w:tcPr>
          <w:p w14:paraId="52C73583" w14:textId="77777777" w:rsidR="00947300" w:rsidRPr="00B138F3" w:rsidRDefault="00947300" w:rsidP="00D76A0E">
            <w:pPr>
              <w:widowControl w:val="0"/>
              <w:jc w:val="center"/>
              <w:rPr>
                <w:rFonts w:ascii="GHEA Grapalat" w:hAnsi="GHEA Grapalat"/>
                <w:sz w:val="16"/>
                <w:szCs w:val="16"/>
              </w:rPr>
            </w:pPr>
          </w:p>
        </w:tc>
        <w:tc>
          <w:tcPr>
            <w:tcW w:w="1560" w:type="dxa"/>
          </w:tcPr>
          <w:p w14:paraId="3F5CB95B" w14:textId="77777777" w:rsidR="00947300" w:rsidRPr="00D76A0E" w:rsidRDefault="00947300" w:rsidP="00D76A0E">
            <w:pPr>
              <w:rPr>
                <w:sz w:val="16"/>
                <w:szCs w:val="16"/>
              </w:rPr>
            </w:pPr>
          </w:p>
        </w:tc>
        <w:tc>
          <w:tcPr>
            <w:tcW w:w="992" w:type="dxa"/>
          </w:tcPr>
          <w:p w14:paraId="633FBEEF" w14:textId="185AE6C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F8CBFBA"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A4016F" w14:textId="726B7CD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10500</w:t>
            </w:r>
          </w:p>
        </w:tc>
        <w:tc>
          <w:tcPr>
            <w:tcW w:w="709" w:type="dxa"/>
            <w:tcBorders>
              <w:top w:val="single" w:sz="4" w:space="0" w:color="auto"/>
              <w:left w:val="nil"/>
              <w:bottom w:val="single" w:sz="4" w:space="0" w:color="auto"/>
              <w:right w:val="single" w:sz="4" w:space="0" w:color="auto"/>
            </w:tcBorders>
            <w:shd w:val="clear" w:color="auto" w:fill="auto"/>
            <w:vAlign w:val="center"/>
          </w:tcPr>
          <w:p w14:paraId="2FD7E860" w14:textId="20A02C6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8FA77D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BD3C866" w14:textId="3EF46CB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6BBB65D" w14:textId="48C34485"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FCA18DC" w14:textId="77777777" w:rsidTr="00947300">
        <w:trPr>
          <w:trHeight w:val="246"/>
          <w:jc w:val="center"/>
        </w:trPr>
        <w:tc>
          <w:tcPr>
            <w:tcW w:w="1242" w:type="dxa"/>
          </w:tcPr>
          <w:p w14:paraId="20CB312D" w14:textId="4BCEFE11" w:rsidR="00947300" w:rsidRPr="00510CA9" w:rsidRDefault="00947300" w:rsidP="00D76A0E">
            <w:pPr>
              <w:widowControl w:val="0"/>
              <w:jc w:val="center"/>
            </w:pPr>
            <w:r w:rsidRPr="00E24DFC">
              <w:t>98</w:t>
            </w:r>
          </w:p>
        </w:tc>
        <w:tc>
          <w:tcPr>
            <w:tcW w:w="1775" w:type="dxa"/>
            <w:tcBorders>
              <w:top w:val="single" w:sz="4" w:space="0" w:color="000000"/>
              <w:left w:val="single" w:sz="4" w:space="0" w:color="000000"/>
              <w:bottom w:val="single" w:sz="4" w:space="0" w:color="000000"/>
              <w:right w:val="single" w:sz="4" w:space="0" w:color="000000"/>
            </w:tcBorders>
          </w:tcPr>
          <w:p w14:paraId="2E2A4EEF" w14:textId="4D055A03"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822FA85" w14:textId="3F4580C2" w:rsidR="00947300" w:rsidRPr="00680893" w:rsidRDefault="00947300" w:rsidP="00D76A0E">
            <w:r w:rsidRPr="00A07803">
              <w:t>«Разбитое сердце»</w:t>
            </w:r>
          </w:p>
        </w:tc>
        <w:tc>
          <w:tcPr>
            <w:tcW w:w="1328" w:type="dxa"/>
          </w:tcPr>
          <w:p w14:paraId="60F19608" w14:textId="77777777" w:rsidR="00947300" w:rsidRPr="00B138F3" w:rsidRDefault="00947300" w:rsidP="00D76A0E">
            <w:pPr>
              <w:widowControl w:val="0"/>
              <w:jc w:val="center"/>
              <w:rPr>
                <w:rFonts w:ascii="GHEA Grapalat" w:hAnsi="GHEA Grapalat"/>
                <w:sz w:val="16"/>
                <w:szCs w:val="16"/>
              </w:rPr>
            </w:pPr>
          </w:p>
        </w:tc>
        <w:tc>
          <w:tcPr>
            <w:tcW w:w="1560" w:type="dxa"/>
          </w:tcPr>
          <w:p w14:paraId="2F15A951" w14:textId="77777777" w:rsidR="00947300" w:rsidRPr="00D76A0E" w:rsidRDefault="00947300" w:rsidP="00D76A0E">
            <w:pPr>
              <w:rPr>
                <w:sz w:val="16"/>
                <w:szCs w:val="16"/>
              </w:rPr>
            </w:pPr>
          </w:p>
        </w:tc>
        <w:tc>
          <w:tcPr>
            <w:tcW w:w="992" w:type="dxa"/>
          </w:tcPr>
          <w:p w14:paraId="6D0D5E4B" w14:textId="725547C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4E7433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70AFC23" w14:textId="3BD33F9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B778C0D" w14:textId="323C0A4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444B78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B425432" w14:textId="41FC935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AA4CFF0" w14:textId="0628863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7B8D35B" w14:textId="77777777" w:rsidTr="00947300">
        <w:trPr>
          <w:trHeight w:val="246"/>
          <w:jc w:val="center"/>
        </w:trPr>
        <w:tc>
          <w:tcPr>
            <w:tcW w:w="1242" w:type="dxa"/>
          </w:tcPr>
          <w:p w14:paraId="09A1B294" w14:textId="5EF5B980" w:rsidR="00947300" w:rsidRPr="00510CA9" w:rsidRDefault="00947300" w:rsidP="00D76A0E">
            <w:pPr>
              <w:widowControl w:val="0"/>
              <w:jc w:val="center"/>
            </w:pPr>
            <w:r w:rsidRPr="00E24DFC">
              <w:t>99</w:t>
            </w:r>
          </w:p>
        </w:tc>
        <w:tc>
          <w:tcPr>
            <w:tcW w:w="1775" w:type="dxa"/>
            <w:tcBorders>
              <w:top w:val="single" w:sz="4" w:space="0" w:color="000000"/>
              <w:left w:val="single" w:sz="4" w:space="0" w:color="000000"/>
              <w:bottom w:val="single" w:sz="4" w:space="0" w:color="000000"/>
              <w:right w:val="single" w:sz="4" w:space="0" w:color="000000"/>
            </w:tcBorders>
          </w:tcPr>
          <w:p w14:paraId="1B4C9FA0" w14:textId="615B144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5947804" w14:textId="68695CF4" w:rsidR="00947300" w:rsidRPr="00680893" w:rsidRDefault="00947300" w:rsidP="00D76A0E">
            <w:r w:rsidRPr="00A07803">
              <w:t>«Думай и богатей»</w:t>
            </w:r>
          </w:p>
        </w:tc>
        <w:tc>
          <w:tcPr>
            <w:tcW w:w="1328" w:type="dxa"/>
          </w:tcPr>
          <w:p w14:paraId="0BCD28D1" w14:textId="77777777" w:rsidR="00947300" w:rsidRPr="00B138F3" w:rsidRDefault="00947300" w:rsidP="00D76A0E">
            <w:pPr>
              <w:widowControl w:val="0"/>
              <w:jc w:val="center"/>
              <w:rPr>
                <w:rFonts w:ascii="GHEA Grapalat" w:hAnsi="GHEA Grapalat"/>
                <w:sz w:val="16"/>
                <w:szCs w:val="16"/>
              </w:rPr>
            </w:pPr>
          </w:p>
        </w:tc>
        <w:tc>
          <w:tcPr>
            <w:tcW w:w="1560" w:type="dxa"/>
          </w:tcPr>
          <w:p w14:paraId="58A39AF6" w14:textId="77777777" w:rsidR="00947300" w:rsidRPr="00D76A0E" w:rsidRDefault="00947300" w:rsidP="00D76A0E">
            <w:pPr>
              <w:rPr>
                <w:sz w:val="16"/>
                <w:szCs w:val="16"/>
              </w:rPr>
            </w:pPr>
          </w:p>
        </w:tc>
        <w:tc>
          <w:tcPr>
            <w:tcW w:w="992" w:type="dxa"/>
          </w:tcPr>
          <w:p w14:paraId="177CC2AF" w14:textId="4CB04A9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8457BF5"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CB12B51" w14:textId="44623D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18060</w:t>
            </w:r>
          </w:p>
        </w:tc>
        <w:tc>
          <w:tcPr>
            <w:tcW w:w="709" w:type="dxa"/>
            <w:tcBorders>
              <w:top w:val="single" w:sz="4" w:space="0" w:color="auto"/>
              <w:left w:val="nil"/>
              <w:bottom w:val="single" w:sz="4" w:space="0" w:color="auto"/>
              <w:right w:val="single" w:sz="4" w:space="0" w:color="auto"/>
            </w:tcBorders>
            <w:shd w:val="clear" w:color="auto" w:fill="auto"/>
            <w:vAlign w:val="center"/>
          </w:tcPr>
          <w:p w14:paraId="03D77694" w14:textId="07DE21D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ECCF6C"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6DE6343" w14:textId="11ADFE3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C92D316" w14:textId="5BB10AD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5AC5A33" w14:textId="77777777" w:rsidTr="00947300">
        <w:trPr>
          <w:trHeight w:val="246"/>
          <w:jc w:val="center"/>
        </w:trPr>
        <w:tc>
          <w:tcPr>
            <w:tcW w:w="1242" w:type="dxa"/>
          </w:tcPr>
          <w:p w14:paraId="73F9F50E" w14:textId="13DA4FD9" w:rsidR="00947300" w:rsidRPr="00510CA9" w:rsidRDefault="00947300" w:rsidP="00D76A0E">
            <w:pPr>
              <w:widowControl w:val="0"/>
              <w:jc w:val="center"/>
            </w:pPr>
            <w:r w:rsidRPr="00E24DFC">
              <w:t>100</w:t>
            </w:r>
          </w:p>
        </w:tc>
        <w:tc>
          <w:tcPr>
            <w:tcW w:w="1775" w:type="dxa"/>
            <w:tcBorders>
              <w:top w:val="single" w:sz="4" w:space="0" w:color="000000"/>
              <w:left w:val="single" w:sz="4" w:space="0" w:color="000000"/>
              <w:bottom w:val="single" w:sz="4" w:space="0" w:color="000000"/>
              <w:right w:val="single" w:sz="4" w:space="0" w:color="000000"/>
            </w:tcBorders>
          </w:tcPr>
          <w:p w14:paraId="573AFF2A" w14:textId="7E25FD4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D5BC973" w14:textId="2D1FEB9C" w:rsidR="00947300" w:rsidRPr="00680893" w:rsidRDefault="00947300" w:rsidP="00D76A0E">
            <w:r w:rsidRPr="00A07803">
              <w:t>«Дом Гуччи»</w:t>
            </w:r>
          </w:p>
        </w:tc>
        <w:tc>
          <w:tcPr>
            <w:tcW w:w="1328" w:type="dxa"/>
          </w:tcPr>
          <w:p w14:paraId="154BF66E" w14:textId="77777777" w:rsidR="00947300" w:rsidRPr="00B138F3" w:rsidRDefault="00947300" w:rsidP="00D76A0E">
            <w:pPr>
              <w:widowControl w:val="0"/>
              <w:jc w:val="center"/>
              <w:rPr>
                <w:rFonts w:ascii="GHEA Grapalat" w:hAnsi="GHEA Grapalat"/>
                <w:sz w:val="16"/>
                <w:szCs w:val="16"/>
              </w:rPr>
            </w:pPr>
          </w:p>
        </w:tc>
        <w:tc>
          <w:tcPr>
            <w:tcW w:w="1560" w:type="dxa"/>
          </w:tcPr>
          <w:p w14:paraId="1E398F89" w14:textId="77777777" w:rsidR="00947300" w:rsidRPr="00D76A0E" w:rsidRDefault="00947300" w:rsidP="00D76A0E">
            <w:pPr>
              <w:rPr>
                <w:sz w:val="16"/>
                <w:szCs w:val="16"/>
              </w:rPr>
            </w:pPr>
          </w:p>
        </w:tc>
        <w:tc>
          <w:tcPr>
            <w:tcW w:w="992" w:type="dxa"/>
          </w:tcPr>
          <w:p w14:paraId="21444FBE" w14:textId="2229F82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4B3DEC0"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3754478" w14:textId="6FC4A30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27258</w:t>
            </w:r>
          </w:p>
        </w:tc>
        <w:tc>
          <w:tcPr>
            <w:tcW w:w="709" w:type="dxa"/>
            <w:tcBorders>
              <w:top w:val="single" w:sz="4" w:space="0" w:color="auto"/>
              <w:left w:val="nil"/>
              <w:bottom w:val="single" w:sz="4" w:space="0" w:color="auto"/>
              <w:right w:val="single" w:sz="4" w:space="0" w:color="auto"/>
            </w:tcBorders>
            <w:shd w:val="clear" w:color="auto" w:fill="auto"/>
            <w:vAlign w:val="center"/>
          </w:tcPr>
          <w:p w14:paraId="14D06578" w14:textId="65AFE5D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9D17713"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3D1DC83" w14:textId="5AFDB2D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5054170" w14:textId="31FAFDA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0355E6C" w14:textId="77777777" w:rsidTr="00947300">
        <w:trPr>
          <w:trHeight w:val="246"/>
          <w:jc w:val="center"/>
        </w:trPr>
        <w:tc>
          <w:tcPr>
            <w:tcW w:w="1242" w:type="dxa"/>
          </w:tcPr>
          <w:p w14:paraId="25E10D2A" w14:textId="39360456" w:rsidR="00947300" w:rsidRPr="00510CA9" w:rsidRDefault="00947300" w:rsidP="00D76A0E">
            <w:pPr>
              <w:widowControl w:val="0"/>
              <w:jc w:val="center"/>
            </w:pPr>
            <w:r w:rsidRPr="00E24DFC">
              <w:t>101</w:t>
            </w:r>
          </w:p>
        </w:tc>
        <w:tc>
          <w:tcPr>
            <w:tcW w:w="1775" w:type="dxa"/>
            <w:tcBorders>
              <w:top w:val="single" w:sz="4" w:space="0" w:color="000000"/>
              <w:left w:val="single" w:sz="4" w:space="0" w:color="000000"/>
              <w:bottom w:val="single" w:sz="4" w:space="0" w:color="000000"/>
              <w:right w:val="single" w:sz="4" w:space="0" w:color="000000"/>
            </w:tcBorders>
          </w:tcPr>
          <w:p w14:paraId="45C2D2A2" w14:textId="12724E9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E176A8A" w14:textId="3C9E99E3" w:rsidR="00947300" w:rsidRPr="00680893" w:rsidRDefault="00947300" w:rsidP="00D76A0E">
            <w:r w:rsidRPr="00A07803">
              <w:t>«Просто вместе»</w:t>
            </w:r>
          </w:p>
        </w:tc>
        <w:tc>
          <w:tcPr>
            <w:tcW w:w="1328" w:type="dxa"/>
          </w:tcPr>
          <w:p w14:paraId="435F1A3B" w14:textId="77777777" w:rsidR="00947300" w:rsidRPr="00B138F3" w:rsidRDefault="00947300" w:rsidP="00D76A0E">
            <w:pPr>
              <w:widowControl w:val="0"/>
              <w:jc w:val="center"/>
              <w:rPr>
                <w:rFonts w:ascii="GHEA Grapalat" w:hAnsi="GHEA Grapalat"/>
                <w:sz w:val="16"/>
                <w:szCs w:val="16"/>
              </w:rPr>
            </w:pPr>
          </w:p>
        </w:tc>
        <w:tc>
          <w:tcPr>
            <w:tcW w:w="1560" w:type="dxa"/>
          </w:tcPr>
          <w:p w14:paraId="327E2B11" w14:textId="77777777" w:rsidR="00947300" w:rsidRPr="00D76A0E" w:rsidRDefault="00947300" w:rsidP="00D76A0E">
            <w:pPr>
              <w:rPr>
                <w:sz w:val="16"/>
                <w:szCs w:val="16"/>
              </w:rPr>
            </w:pPr>
          </w:p>
        </w:tc>
        <w:tc>
          <w:tcPr>
            <w:tcW w:w="992" w:type="dxa"/>
          </w:tcPr>
          <w:p w14:paraId="2D46F8A7" w14:textId="3F2157E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16BDF17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FE5310F" w14:textId="2810507A"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26880</w:t>
            </w:r>
          </w:p>
        </w:tc>
        <w:tc>
          <w:tcPr>
            <w:tcW w:w="709" w:type="dxa"/>
            <w:tcBorders>
              <w:top w:val="single" w:sz="4" w:space="0" w:color="auto"/>
              <w:left w:val="nil"/>
              <w:bottom w:val="single" w:sz="4" w:space="0" w:color="auto"/>
              <w:right w:val="single" w:sz="4" w:space="0" w:color="auto"/>
            </w:tcBorders>
            <w:shd w:val="clear" w:color="auto" w:fill="auto"/>
            <w:vAlign w:val="center"/>
          </w:tcPr>
          <w:p w14:paraId="6697C338" w14:textId="14EC3216"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6729331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2996A25" w14:textId="51C27A1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289EC27" w14:textId="04E0E38E"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481542B" w14:textId="77777777" w:rsidTr="00947300">
        <w:trPr>
          <w:trHeight w:val="246"/>
          <w:jc w:val="center"/>
        </w:trPr>
        <w:tc>
          <w:tcPr>
            <w:tcW w:w="1242" w:type="dxa"/>
          </w:tcPr>
          <w:p w14:paraId="2959B304" w14:textId="68511C2D" w:rsidR="00947300" w:rsidRPr="00510CA9" w:rsidRDefault="00947300" w:rsidP="00D76A0E">
            <w:pPr>
              <w:widowControl w:val="0"/>
              <w:jc w:val="center"/>
            </w:pPr>
            <w:r w:rsidRPr="00E24DFC">
              <w:t>102</w:t>
            </w:r>
          </w:p>
        </w:tc>
        <w:tc>
          <w:tcPr>
            <w:tcW w:w="1775" w:type="dxa"/>
            <w:tcBorders>
              <w:top w:val="single" w:sz="4" w:space="0" w:color="000000"/>
              <w:left w:val="single" w:sz="4" w:space="0" w:color="000000"/>
              <w:bottom w:val="single" w:sz="4" w:space="0" w:color="000000"/>
              <w:right w:val="single" w:sz="4" w:space="0" w:color="000000"/>
            </w:tcBorders>
          </w:tcPr>
          <w:p w14:paraId="71356BAE" w14:textId="463D703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970DA23" w14:textId="2B82679E" w:rsidR="00947300" w:rsidRPr="00680893" w:rsidRDefault="00947300" w:rsidP="00D76A0E">
            <w:r w:rsidRPr="00A07803">
              <w:t>«Дивный новый мир»</w:t>
            </w:r>
          </w:p>
        </w:tc>
        <w:tc>
          <w:tcPr>
            <w:tcW w:w="1328" w:type="dxa"/>
          </w:tcPr>
          <w:p w14:paraId="696D4827" w14:textId="77777777" w:rsidR="00947300" w:rsidRPr="00B138F3" w:rsidRDefault="00947300" w:rsidP="00D76A0E">
            <w:pPr>
              <w:widowControl w:val="0"/>
              <w:jc w:val="center"/>
              <w:rPr>
                <w:rFonts w:ascii="GHEA Grapalat" w:hAnsi="GHEA Grapalat"/>
                <w:sz w:val="16"/>
                <w:szCs w:val="16"/>
              </w:rPr>
            </w:pPr>
          </w:p>
        </w:tc>
        <w:tc>
          <w:tcPr>
            <w:tcW w:w="1560" w:type="dxa"/>
          </w:tcPr>
          <w:p w14:paraId="2075FF66" w14:textId="77777777" w:rsidR="00947300" w:rsidRPr="00D76A0E" w:rsidRDefault="00947300" w:rsidP="00D76A0E">
            <w:pPr>
              <w:rPr>
                <w:sz w:val="16"/>
                <w:szCs w:val="16"/>
              </w:rPr>
            </w:pPr>
          </w:p>
        </w:tc>
        <w:tc>
          <w:tcPr>
            <w:tcW w:w="992" w:type="dxa"/>
          </w:tcPr>
          <w:p w14:paraId="69D3AFDD" w14:textId="7D35A55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90E99E2"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3262D2" w14:textId="444A40B2"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805E588" w14:textId="6FA0CA2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5438B0A"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B39E968" w14:textId="2CD25644"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7BC0E68" w14:textId="42867EC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B571E51" w14:textId="77777777" w:rsidTr="00947300">
        <w:trPr>
          <w:trHeight w:val="246"/>
          <w:jc w:val="center"/>
        </w:trPr>
        <w:tc>
          <w:tcPr>
            <w:tcW w:w="1242" w:type="dxa"/>
          </w:tcPr>
          <w:p w14:paraId="3BD8C4DF" w14:textId="0AB2C863" w:rsidR="00947300" w:rsidRPr="00510CA9" w:rsidRDefault="00947300" w:rsidP="00D76A0E">
            <w:pPr>
              <w:widowControl w:val="0"/>
              <w:jc w:val="center"/>
            </w:pPr>
            <w:r w:rsidRPr="00E24DFC">
              <w:t>103</w:t>
            </w:r>
          </w:p>
        </w:tc>
        <w:tc>
          <w:tcPr>
            <w:tcW w:w="1775" w:type="dxa"/>
            <w:tcBorders>
              <w:top w:val="single" w:sz="4" w:space="0" w:color="000000"/>
              <w:left w:val="single" w:sz="4" w:space="0" w:color="000000"/>
              <w:bottom w:val="single" w:sz="4" w:space="0" w:color="000000"/>
              <w:right w:val="single" w:sz="4" w:space="0" w:color="000000"/>
            </w:tcBorders>
          </w:tcPr>
          <w:p w14:paraId="060575EF" w14:textId="3E05B4E8"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A89F9EA" w14:textId="44CDDD2F" w:rsidR="00947300" w:rsidRPr="00680893" w:rsidRDefault="00947300" w:rsidP="00D76A0E">
            <w:r w:rsidRPr="00A07803">
              <w:t>«Последняя дорога»</w:t>
            </w:r>
          </w:p>
        </w:tc>
        <w:tc>
          <w:tcPr>
            <w:tcW w:w="1328" w:type="dxa"/>
          </w:tcPr>
          <w:p w14:paraId="3A45404D" w14:textId="77777777" w:rsidR="00947300" w:rsidRPr="00B138F3" w:rsidRDefault="00947300" w:rsidP="00D76A0E">
            <w:pPr>
              <w:widowControl w:val="0"/>
              <w:jc w:val="center"/>
              <w:rPr>
                <w:rFonts w:ascii="GHEA Grapalat" w:hAnsi="GHEA Grapalat"/>
                <w:sz w:val="16"/>
                <w:szCs w:val="16"/>
              </w:rPr>
            </w:pPr>
          </w:p>
        </w:tc>
        <w:tc>
          <w:tcPr>
            <w:tcW w:w="1560" w:type="dxa"/>
          </w:tcPr>
          <w:p w14:paraId="0DC0AFF4" w14:textId="77777777" w:rsidR="00947300" w:rsidRPr="00D76A0E" w:rsidRDefault="00947300" w:rsidP="00D76A0E">
            <w:pPr>
              <w:rPr>
                <w:sz w:val="16"/>
                <w:szCs w:val="16"/>
              </w:rPr>
            </w:pPr>
          </w:p>
        </w:tc>
        <w:tc>
          <w:tcPr>
            <w:tcW w:w="992" w:type="dxa"/>
          </w:tcPr>
          <w:p w14:paraId="342ADF49" w14:textId="0E15AAF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BC4BD79"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5A5AF82" w14:textId="0678EE34"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12180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04B056F" w14:textId="6856E9E0"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91C733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37D544F" w14:textId="1C4431FE"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A18252E" w14:textId="3CBB4B80"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8CE85E5" w14:textId="77777777" w:rsidTr="00947300">
        <w:trPr>
          <w:trHeight w:val="246"/>
          <w:jc w:val="center"/>
        </w:trPr>
        <w:tc>
          <w:tcPr>
            <w:tcW w:w="1242" w:type="dxa"/>
          </w:tcPr>
          <w:p w14:paraId="21EFF437" w14:textId="07BE2FDF" w:rsidR="00947300" w:rsidRPr="00510CA9" w:rsidRDefault="00947300" w:rsidP="00D76A0E">
            <w:pPr>
              <w:widowControl w:val="0"/>
              <w:jc w:val="center"/>
            </w:pPr>
            <w:r w:rsidRPr="00E24DFC">
              <w:t>104</w:t>
            </w:r>
          </w:p>
        </w:tc>
        <w:tc>
          <w:tcPr>
            <w:tcW w:w="1775" w:type="dxa"/>
            <w:tcBorders>
              <w:top w:val="single" w:sz="4" w:space="0" w:color="000000"/>
              <w:left w:val="single" w:sz="4" w:space="0" w:color="000000"/>
              <w:bottom w:val="single" w:sz="4" w:space="0" w:color="000000"/>
              <w:right w:val="single" w:sz="4" w:space="0" w:color="000000"/>
            </w:tcBorders>
          </w:tcPr>
          <w:p w14:paraId="0D78A319" w14:textId="7BFA0F7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15A3A3" w14:textId="28AB242D" w:rsidR="00947300" w:rsidRPr="00680893" w:rsidRDefault="00947300" w:rsidP="00D76A0E">
            <w:r w:rsidRPr="003A3A9E">
              <w:rPr>
                <w:rFonts w:ascii="Arial" w:hAnsi="Arial" w:cs="Arial"/>
              </w:rPr>
              <w:t xml:space="preserve"> Тайна ограбления в театре</w:t>
            </w:r>
          </w:p>
        </w:tc>
        <w:tc>
          <w:tcPr>
            <w:tcW w:w="1328" w:type="dxa"/>
          </w:tcPr>
          <w:p w14:paraId="21338ED7" w14:textId="77777777" w:rsidR="00947300" w:rsidRPr="00B138F3" w:rsidRDefault="00947300" w:rsidP="00D76A0E">
            <w:pPr>
              <w:widowControl w:val="0"/>
              <w:jc w:val="center"/>
              <w:rPr>
                <w:rFonts w:ascii="GHEA Grapalat" w:hAnsi="GHEA Grapalat"/>
                <w:sz w:val="16"/>
                <w:szCs w:val="16"/>
              </w:rPr>
            </w:pPr>
          </w:p>
        </w:tc>
        <w:tc>
          <w:tcPr>
            <w:tcW w:w="1560" w:type="dxa"/>
          </w:tcPr>
          <w:p w14:paraId="51FB93CA" w14:textId="77777777" w:rsidR="00947300" w:rsidRPr="00D76A0E" w:rsidRDefault="00947300" w:rsidP="00D76A0E">
            <w:pPr>
              <w:rPr>
                <w:sz w:val="16"/>
                <w:szCs w:val="16"/>
              </w:rPr>
            </w:pPr>
          </w:p>
        </w:tc>
        <w:tc>
          <w:tcPr>
            <w:tcW w:w="992" w:type="dxa"/>
          </w:tcPr>
          <w:p w14:paraId="3B618360" w14:textId="704C98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6F9CF4C"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8924CC8" w14:textId="69571DE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7F987B01" w14:textId="4E23E7FC"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7B3DA37"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9C72567" w14:textId="7F3E9517"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17F2CDD1" w14:textId="784C3CD9"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769AE8CF" w14:textId="77777777" w:rsidTr="00947300">
        <w:trPr>
          <w:trHeight w:val="246"/>
          <w:jc w:val="center"/>
        </w:trPr>
        <w:tc>
          <w:tcPr>
            <w:tcW w:w="1242" w:type="dxa"/>
          </w:tcPr>
          <w:p w14:paraId="317175B8" w14:textId="263F3071" w:rsidR="00947300" w:rsidRPr="00510CA9" w:rsidRDefault="00947300" w:rsidP="00D76A0E">
            <w:pPr>
              <w:widowControl w:val="0"/>
              <w:jc w:val="center"/>
            </w:pPr>
            <w:r w:rsidRPr="00E24DFC">
              <w:t>105</w:t>
            </w:r>
          </w:p>
        </w:tc>
        <w:tc>
          <w:tcPr>
            <w:tcW w:w="1775" w:type="dxa"/>
            <w:tcBorders>
              <w:top w:val="single" w:sz="4" w:space="0" w:color="000000"/>
              <w:left w:val="single" w:sz="4" w:space="0" w:color="000000"/>
              <w:bottom w:val="single" w:sz="4" w:space="0" w:color="000000"/>
              <w:right w:val="single" w:sz="4" w:space="0" w:color="000000"/>
            </w:tcBorders>
          </w:tcPr>
          <w:p w14:paraId="68BDD328" w14:textId="432FD9EA"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55A9207" w14:textId="48978C7E" w:rsidR="00947300" w:rsidRPr="00680893" w:rsidRDefault="00947300" w:rsidP="00D76A0E">
            <w:r w:rsidRPr="003A3A9E">
              <w:rPr>
                <w:rFonts w:ascii="Arial" w:hAnsi="Arial" w:cs="Arial"/>
              </w:rPr>
              <w:t>Тайна  зловещего дома</w:t>
            </w:r>
          </w:p>
        </w:tc>
        <w:tc>
          <w:tcPr>
            <w:tcW w:w="1328" w:type="dxa"/>
          </w:tcPr>
          <w:p w14:paraId="0EA0F0FC" w14:textId="77777777" w:rsidR="00947300" w:rsidRPr="00B138F3" w:rsidRDefault="00947300" w:rsidP="00D76A0E">
            <w:pPr>
              <w:widowControl w:val="0"/>
              <w:jc w:val="center"/>
              <w:rPr>
                <w:rFonts w:ascii="GHEA Grapalat" w:hAnsi="GHEA Grapalat"/>
                <w:sz w:val="16"/>
                <w:szCs w:val="16"/>
              </w:rPr>
            </w:pPr>
          </w:p>
        </w:tc>
        <w:tc>
          <w:tcPr>
            <w:tcW w:w="1560" w:type="dxa"/>
          </w:tcPr>
          <w:p w14:paraId="4F49B03D" w14:textId="77777777" w:rsidR="00947300" w:rsidRPr="00D76A0E" w:rsidRDefault="00947300" w:rsidP="00D76A0E">
            <w:pPr>
              <w:rPr>
                <w:sz w:val="16"/>
                <w:szCs w:val="16"/>
              </w:rPr>
            </w:pPr>
          </w:p>
        </w:tc>
        <w:tc>
          <w:tcPr>
            <w:tcW w:w="992" w:type="dxa"/>
          </w:tcPr>
          <w:p w14:paraId="58FAF2F1" w14:textId="4595811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E46FF23"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74B6B7A8" w14:textId="5287950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20B08EFC" w14:textId="366DD9C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06A233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D54A91" w14:textId="1EEA9FE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B9AA438" w14:textId="1FC73863"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0999A51" w14:textId="77777777" w:rsidTr="00947300">
        <w:trPr>
          <w:trHeight w:val="246"/>
          <w:jc w:val="center"/>
        </w:trPr>
        <w:tc>
          <w:tcPr>
            <w:tcW w:w="1242" w:type="dxa"/>
          </w:tcPr>
          <w:p w14:paraId="1ACA4C91" w14:textId="61321BE4" w:rsidR="00947300" w:rsidRPr="00510CA9" w:rsidRDefault="00947300" w:rsidP="00D76A0E">
            <w:pPr>
              <w:widowControl w:val="0"/>
              <w:jc w:val="center"/>
            </w:pPr>
            <w:r w:rsidRPr="00E24DFC">
              <w:t>106</w:t>
            </w:r>
          </w:p>
        </w:tc>
        <w:tc>
          <w:tcPr>
            <w:tcW w:w="1775" w:type="dxa"/>
            <w:tcBorders>
              <w:top w:val="single" w:sz="4" w:space="0" w:color="000000"/>
              <w:left w:val="single" w:sz="4" w:space="0" w:color="000000"/>
              <w:bottom w:val="single" w:sz="4" w:space="0" w:color="000000"/>
              <w:right w:val="single" w:sz="4" w:space="0" w:color="000000"/>
            </w:tcBorders>
          </w:tcPr>
          <w:p w14:paraId="5DE80F3F" w14:textId="1DC7BAC1"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2A9DC30C" w14:textId="78F595D0" w:rsidR="00947300" w:rsidRPr="00680893" w:rsidRDefault="00947300" w:rsidP="00D76A0E">
            <w:r w:rsidRPr="003A3A9E">
              <w:rPr>
                <w:rFonts w:ascii="Arial" w:hAnsi="Arial" w:cs="Arial"/>
              </w:rPr>
              <w:t>Тайна похищенной картины</w:t>
            </w:r>
          </w:p>
        </w:tc>
        <w:tc>
          <w:tcPr>
            <w:tcW w:w="1328" w:type="dxa"/>
          </w:tcPr>
          <w:p w14:paraId="01507110" w14:textId="77777777" w:rsidR="00947300" w:rsidRPr="00B138F3" w:rsidRDefault="00947300" w:rsidP="00D76A0E">
            <w:pPr>
              <w:widowControl w:val="0"/>
              <w:jc w:val="center"/>
              <w:rPr>
                <w:rFonts w:ascii="GHEA Grapalat" w:hAnsi="GHEA Grapalat"/>
                <w:sz w:val="16"/>
                <w:szCs w:val="16"/>
              </w:rPr>
            </w:pPr>
          </w:p>
        </w:tc>
        <w:tc>
          <w:tcPr>
            <w:tcW w:w="1560" w:type="dxa"/>
          </w:tcPr>
          <w:p w14:paraId="060E3427" w14:textId="77777777" w:rsidR="00947300" w:rsidRPr="00D76A0E" w:rsidRDefault="00947300" w:rsidP="00D76A0E">
            <w:pPr>
              <w:rPr>
                <w:sz w:val="16"/>
                <w:szCs w:val="16"/>
              </w:rPr>
            </w:pPr>
          </w:p>
        </w:tc>
        <w:tc>
          <w:tcPr>
            <w:tcW w:w="992" w:type="dxa"/>
          </w:tcPr>
          <w:p w14:paraId="69F37EA1" w14:textId="13863A4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D4DD03F"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6D3ACEBC" w14:textId="2F48A12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419F7F0" w14:textId="105A2FC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3496C8E"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2D67088" w14:textId="2A05F149"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57A7EF71" w14:textId="38CAE2A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39BDD34" w14:textId="77777777" w:rsidTr="00947300">
        <w:trPr>
          <w:trHeight w:val="246"/>
          <w:jc w:val="center"/>
        </w:trPr>
        <w:tc>
          <w:tcPr>
            <w:tcW w:w="1242" w:type="dxa"/>
          </w:tcPr>
          <w:p w14:paraId="52EE494E" w14:textId="5A64E68C" w:rsidR="00947300" w:rsidRPr="00510CA9" w:rsidRDefault="00947300" w:rsidP="00D76A0E">
            <w:pPr>
              <w:widowControl w:val="0"/>
              <w:jc w:val="center"/>
            </w:pPr>
            <w:r w:rsidRPr="00E24DFC">
              <w:t>107</w:t>
            </w:r>
          </w:p>
        </w:tc>
        <w:tc>
          <w:tcPr>
            <w:tcW w:w="1775" w:type="dxa"/>
            <w:tcBorders>
              <w:top w:val="single" w:sz="4" w:space="0" w:color="000000"/>
              <w:left w:val="single" w:sz="4" w:space="0" w:color="000000"/>
              <w:bottom w:val="single" w:sz="4" w:space="0" w:color="000000"/>
              <w:right w:val="single" w:sz="4" w:space="0" w:color="000000"/>
            </w:tcBorders>
          </w:tcPr>
          <w:p w14:paraId="1A7F08E2" w14:textId="1254424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6848DE3" w14:textId="008136D1" w:rsidR="00947300" w:rsidRPr="00680893" w:rsidRDefault="00947300" w:rsidP="00D76A0E">
            <w:r w:rsidRPr="003A3A9E">
              <w:rPr>
                <w:rFonts w:ascii="Arial" w:hAnsi="Arial" w:cs="Arial"/>
              </w:rPr>
              <w:t>Тайна  секретной комнаты</w:t>
            </w:r>
          </w:p>
        </w:tc>
        <w:tc>
          <w:tcPr>
            <w:tcW w:w="1328" w:type="dxa"/>
          </w:tcPr>
          <w:p w14:paraId="7643F163" w14:textId="77777777" w:rsidR="00947300" w:rsidRPr="00B138F3" w:rsidRDefault="00947300" w:rsidP="00D76A0E">
            <w:pPr>
              <w:widowControl w:val="0"/>
              <w:jc w:val="center"/>
              <w:rPr>
                <w:rFonts w:ascii="GHEA Grapalat" w:hAnsi="GHEA Grapalat"/>
                <w:sz w:val="16"/>
                <w:szCs w:val="16"/>
              </w:rPr>
            </w:pPr>
          </w:p>
        </w:tc>
        <w:tc>
          <w:tcPr>
            <w:tcW w:w="1560" w:type="dxa"/>
          </w:tcPr>
          <w:p w14:paraId="27905E73" w14:textId="77777777" w:rsidR="00947300" w:rsidRPr="00D76A0E" w:rsidRDefault="00947300" w:rsidP="00D76A0E">
            <w:pPr>
              <w:rPr>
                <w:sz w:val="16"/>
                <w:szCs w:val="16"/>
              </w:rPr>
            </w:pPr>
          </w:p>
        </w:tc>
        <w:tc>
          <w:tcPr>
            <w:tcW w:w="992" w:type="dxa"/>
          </w:tcPr>
          <w:p w14:paraId="68842270" w14:textId="1F76975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2A1986"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A2206AA" w14:textId="6EE8A9E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6666918E" w14:textId="6ECA17D8"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7EAE0B6"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8BB5DB6" w14:textId="41063B1C"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0706C8" w14:textId="5A657BA7"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125B76C" w14:textId="77777777" w:rsidTr="00947300">
        <w:trPr>
          <w:trHeight w:val="246"/>
          <w:jc w:val="center"/>
        </w:trPr>
        <w:tc>
          <w:tcPr>
            <w:tcW w:w="1242" w:type="dxa"/>
          </w:tcPr>
          <w:p w14:paraId="1818E582" w14:textId="6BED7833" w:rsidR="00947300" w:rsidRPr="00510CA9" w:rsidRDefault="00947300" w:rsidP="00D76A0E">
            <w:pPr>
              <w:widowControl w:val="0"/>
              <w:jc w:val="center"/>
            </w:pPr>
            <w:r w:rsidRPr="00E24DFC">
              <w:t>108</w:t>
            </w:r>
          </w:p>
        </w:tc>
        <w:tc>
          <w:tcPr>
            <w:tcW w:w="1775" w:type="dxa"/>
            <w:tcBorders>
              <w:top w:val="single" w:sz="4" w:space="0" w:color="000000"/>
              <w:left w:val="single" w:sz="4" w:space="0" w:color="000000"/>
              <w:bottom w:val="single" w:sz="4" w:space="0" w:color="000000"/>
              <w:right w:val="single" w:sz="4" w:space="0" w:color="000000"/>
            </w:tcBorders>
          </w:tcPr>
          <w:p w14:paraId="0E297D01" w14:textId="458042B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AD3B7E" w14:textId="782092EA" w:rsidR="00947300" w:rsidRPr="00680893" w:rsidRDefault="00947300" w:rsidP="00D76A0E">
            <w:r w:rsidRPr="003A3A9E">
              <w:rPr>
                <w:rFonts w:ascii="Arial" w:hAnsi="Arial" w:cs="Arial"/>
              </w:rPr>
              <w:t>Тайна  украденной мебели</w:t>
            </w:r>
          </w:p>
        </w:tc>
        <w:tc>
          <w:tcPr>
            <w:tcW w:w="1328" w:type="dxa"/>
          </w:tcPr>
          <w:p w14:paraId="58D05073" w14:textId="77777777" w:rsidR="00947300" w:rsidRPr="00B138F3" w:rsidRDefault="00947300" w:rsidP="00D76A0E">
            <w:pPr>
              <w:widowControl w:val="0"/>
              <w:jc w:val="center"/>
              <w:rPr>
                <w:rFonts w:ascii="GHEA Grapalat" w:hAnsi="GHEA Grapalat"/>
                <w:sz w:val="16"/>
                <w:szCs w:val="16"/>
              </w:rPr>
            </w:pPr>
          </w:p>
        </w:tc>
        <w:tc>
          <w:tcPr>
            <w:tcW w:w="1560" w:type="dxa"/>
          </w:tcPr>
          <w:p w14:paraId="4AAB3966" w14:textId="77777777" w:rsidR="00947300" w:rsidRPr="00D76A0E" w:rsidRDefault="00947300" w:rsidP="00D76A0E">
            <w:pPr>
              <w:rPr>
                <w:sz w:val="16"/>
                <w:szCs w:val="16"/>
              </w:rPr>
            </w:pPr>
          </w:p>
        </w:tc>
        <w:tc>
          <w:tcPr>
            <w:tcW w:w="992" w:type="dxa"/>
          </w:tcPr>
          <w:p w14:paraId="25C5CDEE" w14:textId="23991E34"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079EF1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50D51D37" w14:textId="5A01A41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1ACEB01C" w14:textId="0C00F27B"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646CF95"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5963D73" w14:textId="271686D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FC05911" w14:textId="024599DA"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27A2DB7" w14:textId="77777777" w:rsidTr="00947300">
        <w:trPr>
          <w:trHeight w:val="246"/>
          <w:jc w:val="center"/>
        </w:trPr>
        <w:tc>
          <w:tcPr>
            <w:tcW w:w="1242" w:type="dxa"/>
          </w:tcPr>
          <w:p w14:paraId="28322580" w14:textId="10293996" w:rsidR="00947300" w:rsidRPr="00510CA9" w:rsidRDefault="00947300" w:rsidP="00D76A0E">
            <w:pPr>
              <w:widowControl w:val="0"/>
              <w:jc w:val="center"/>
            </w:pPr>
            <w:r w:rsidRPr="00E24DFC">
              <w:t>109</w:t>
            </w:r>
          </w:p>
        </w:tc>
        <w:tc>
          <w:tcPr>
            <w:tcW w:w="1775" w:type="dxa"/>
            <w:tcBorders>
              <w:top w:val="single" w:sz="4" w:space="0" w:color="000000"/>
              <w:left w:val="single" w:sz="4" w:space="0" w:color="000000"/>
              <w:bottom w:val="single" w:sz="4" w:space="0" w:color="000000"/>
              <w:right w:val="single" w:sz="4" w:space="0" w:color="000000"/>
            </w:tcBorders>
          </w:tcPr>
          <w:p w14:paraId="26D55DFE" w14:textId="648B350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2839F7B" w14:textId="14B1148C" w:rsidR="00947300" w:rsidRPr="00680893" w:rsidRDefault="00947300" w:rsidP="00D76A0E">
            <w:r w:rsidRPr="003A3A9E">
              <w:rPr>
                <w:rFonts w:ascii="Arial" w:hAnsi="Arial" w:cs="Arial"/>
              </w:rPr>
              <w:t>Тайна красной перчатки</w:t>
            </w:r>
          </w:p>
        </w:tc>
        <w:tc>
          <w:tcPr>
            <w:tcW w:w="1328" w:type="dxa"/>
          </w:tcPr>
          <w:p w14:paraId="6E8A1316" w14:textId="77777777" w:rsidR="00947300" w:rsidRPr="00B138F3" w:rsidRDefault="00947300" w:rsidP="00D76A0E">
            <w:pPr>
              <w:widowControl w:val="0"/>
              <w:jc w:val="center"/>
              <w:rPr>
                <w:rFonts w:ascii="GHEA Grapalat" w:hAnsi="GHEA Grapalat"/>
                <w:sz w:val="16"/>
                <w:szCs w:val="16"/>
              </w:rPr>
            </w:pPr>
          </w:p>
        </w:tc>
        <w:tc>
          <w:tcPr>
            <w:tcW w:w="1560" w:type="dxa"/>
          </w:tcPr>
          <w:p w14:paraId="420B384A" w14:textId="77777777" w:rsidR="00947300" w:rsidRPr="00D76A0E" w:rsidRDefault="00947300" w:rsidP="00D76A0E">
            <w:pPr>
              <w:rPr>
                <w:sz w:val="16"/>
                <w:szCs w:val="16"/>
              </w:rPr>
            </w:pPr>
          </w:p>
        </w:tc>
        <w:tc>
          <w:tcPr>
            <w:tcW w:w="992" w:type="dxa"/>
          </w:tcPr>
          <w:p w14:paraId="437B4E1E" w14:textId="442887CF"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6C70A99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9260342" w14:textId="1B63104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15540</w:t>
            </w:r>
          </w:p>
        </w:tc>
        <w:tc>
          <w:tcPr>
            <w:tcW w:w="709" w:type="dxa"/>
            <w:tcBorders>
              <w:top w:val="single" w:sz="4" w:space="0" w:color="auto"/>
              <w:left w:val="nil"/>
              <w:bottom w:val="single" w:sz="4" w:space="0" w:color="auto"/>
              <w:right w:val="single" w:sz="4" w:space="0" w:color="auto"/>
            </w:tcBorders>
            <w:shd w:val="clear" w:color="auto" w:fill="auto"/>
            <w:vAlign w:val="center"/>
          </w:tcPr>
          <w:p w14:paraId="0257BDE4" w14:textId="42746B7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7B1C8F2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1AD5F6F" w14:textId="26401F5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4332E4A4" w14:textId="432BEE0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683CF6E" w14:textId="77777777" w:rsidTr="00947300">
        <w:trPr>
          <w:trHeight w:val="246"/>
          <w:jc w:val="center"/>
        </w:trPr>
        <w:tc>
          <w:tcPr>
            <w:tcW w:w="1242" w:type="dxa"/>
          </w:tcPr>
          <w:p w14:paraId="1FD54BA3" w14:textId="1892E91D" w:rsidR="00947300" w:rsidRPr="00510CA9" w:rsidRDefault="00947300" w:rsidP="00D76A0E">
            <w:pPr>
              <w:widowControl w:val="0"/>
              <w:jc w:val="center"/>
            </w:pPr>
            <w:r w:rsidRPr="00E24DFC">
              <w:t>110</w:t>
            </w:r>
          </w:p>
        </w:tc>
        <w:tc>
          <w:tcPr>
            <w:tcW w:w="1775" w:type="dxa"/>
            <w:tcBorders>
              <w:top w:val="single" w:sz="4" w:space="0" w:color="000000"/>
              <w:left w:val="single" w:sz="4" w:space="0" w:color="000000"/>
              <w:bottom w:val="single" w:sz="4" w:space="0" w:color="000000"/>
              <w:right w:val="single" w:sz="4" w:space="0" w:color="000000"/>
            </w:tcBorders>
          </w:tcPr>
          <w:p w14:paraId="54C36CA7" w14:textId="4B7F08C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82C2499" w14:textId="686DEF56" w:rsidR="00947300" w:rsidRPr="00680893" w:rsidRDefault="00947300" w:rsidP="00D76A0E">
            <w:r w:rsidRPr="003A3A9E">
              <w:rPr>
                <w:rFonts w:ascii="Arial" w:hAnsi="Arial" w:cs="Arial"/>
              </w:rPr>
              <w:t>Странные игры</w:t>
            </w:r>
          </w:p>
        </w:tc>
        <w:tc>
          <w:tcPr>
            <w:tcW w:w="1328" w:type="dxa"/>
          </w:tcPr>
          <w:p w14:paraId="0084EAEF" w14:textId="77777777" w:rsidR="00947300" w:rsidRPr="00B138F3" w:rsidRDefault="00947300" w:rsidP="00D76A0E">
            <w:pPr>
              <w:widowControl w:val="0"/>
              <w:jc w:val="center"/>
              <w:rPr>
                <w:rFonts w:ascii="GHEA Grapalat" w:hAnsi="GHEA Grapalat"/>
                <w:sz w:val="16"/>
                <w:szCs w:val="16"/>
              </w:rPr>
            </w:pPr>
          </w:p>
        </w:tc>
        <w:tc>
          <w:tcPr>
            <w:tcW w:w="1560" w:type="dxa"/>
          </w:tcPr>
          <w:p w14:paraId="06359524" w14:textId="77777777" w:rsidR="00947300" w:rsidRPr="00D76A0E" w:rsidRDefault="00947300" w:rsidP="00D76A0E">
            <w:pPr>
              <w:rPr>
                <w:sz w:val="16"/>
                <w:szCs w:val="16"/>
              </w:rPr>
            </w:pPr>
          </w:p>
        </w:tc>
        <w:tc>
          <w:tcPr>
            <w:tcW w:w="992" w:type="dxa"/>
          </w:tcPr>
          <w:p w14:paraId="50A7300A" w14:textId="61EEDEA6"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8EACA2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25B196F" w14:textId="074B1E0E"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15960</w:t>
            </w:r>
          </w:p>
        </w:tc>
        <w:tc>
          <w:tcPr>
            <w:tcW w:w="709" w:type="dxa"/>
            <w:tcBorders>
              <w:top w:val="single" w:sz="4" w:space="0" w:color="auto"/>
              <w:left w:val="nil"/>
              <w:bottom w:val="single" w:sz="4" w:space="0" w:color="auto"/>
              <w:right w:val="single" w:sz="4" w:space="0" w:color="auto"/>
            </w:tcBorders>
            <w:shd w:val="clear" w:color="auto" w:fill="auto"/>
            <w:vAlign w:val="center"/>
          </w:tcPr>
          <w:p w14:paraId="1BEB7F2F" w14:textId="67CCBB8D"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347AE8F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A484317" w14:textId="04FEB3F5"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7142B0C1" w14:textId="075848DD"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26C08DA" w14:textId="77777777" w:rsidTr="00947300">
        <w:trPr>
          <w:trHeight w:val="246"/>
          <w:jc w:val="center"/>
        </w:trPr>
        <w:tc>
          <w:tcPr>
            <w:tcW w:w="1242" w:type="dxa"/>
          </w:tcPr>
          <w:p w14:paraId="206F2F28" w14:textId="5705CB29" w:rsidR="00947300" w:rsidRPr="00510CA9" w:rsidRDefault="00947300" w:rsidP="00D76A0E">
            <w:pPr>
              <w:widowControl w:val="0"/>
              <w:jc w:val="center"/>
            </w:pPr>
            <w:r w:rsidRPr="00E24DFC">
              <w:t>111</w:t>
            </w:r>
          </w:p>
        </w:tc>
        <w:tc>
          <w:tcPr>
            <w:tcW w:w="1775" w:type="dxa"/>
            <w:tcBorders>
              <w:top w:val="single" w:sz="4" w:space="0" w:color="000000"/>
              <w:left w:val="single" w:sz="4" w:space="0" w:color="000000"/>
              <w:bottom w:val="single" w:sz="4" w:space="0" w:color="000000"/>
              <w:right w:val="single" w:sz="4" w:space="0" w:color="000000"/>
            </w:tcBorders>
          </w:tcPr>
          <w:p w14:paraId="6470CA66" w14:textId="63802742"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5611A616" w14:textId="5C83A416" w:rsidR="00947300" w:rsidRPr="00680893" w:rsidRDefault="00947300" w:rsidP="00D76A0E">
            <w:r w:rsidRPr="003A3A9E">
              <w:rPr>
                <w:rFonts w:ascii="Arial" w:hAnsi="Arial" w:cs="Arial"/>
              </w:rPr>
              <w:t>Горе от ума</w:t>
            </w:r>
          </w:p>
        </w:tc>
        <w:tc>
          <w:tcPr>
            <w:tcW w:w="1328" w:type="dxa"/>
          </w:tcPr>
          <w:p w14:paraId="7E1D7D92" w14:textId="77777777" w:rsidR="00947300" w:rsidRPr="00B138F3" w:rsidRDefault="00947300" w:rsidP="00D76A0E">
            <w:pPr>
              <w:widowControl w:val="0"/>
              <w:jc w:val="center"/>
              <w:rPr>
                <w:rFonts w:ascii="GHEA Grapalat" w:hAnsi="GHEA Grapalat"/>
                <w:sz w:val="16"/>
                <w:szCs w:val="16"/>
              </w:rPr>
            </w:pPr>
          </w:p>
        </w:tc>
        <w:tc>
          <w:tcPr>
            <w:tcW w:w="1560" w:type="dxa"/>
          </w:tcPr>
          <w:p w14:paraId="4C67333D" w14:textId="77777777" w:rsidR="00947300" w:rsidRPr="00D76A0E" w:rsidRDefault="00947300" w:rsidP="00D76A0E">
            <w:pPr>
              <w:rPr>
                <w:sz w:val="16"/>
                <w:szCs w:val="16"/>
              </w:rPr>
            </w:pPr>
          </w:p>
        </w:tc>
        <w:tc>
          <w:tcPr>
            <w:tcW w:w="992" w:type="dxa"/>
          </w:tcPr>
          <w:p w14:paraId="2E2585E6" w14:textId="23E066F7"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708EA11E"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AC7F090" w14:textId="34440077"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17640</w:t>
            </w:r>
          </w:p>
        </w:tc>
        <w:tc>
          <w:tcPr>
            <w:tcW w:w="709" w:type="dxa"/>
            <w:tcBorders>
              <w:top w:val="single" w:sz="4" w:space="0" w:color="auto"/>
              <w:left w:val="nil"/>
              <w:bottom w:val="single" w:sz="4" w:space="0" w:color="auto"/>
              <w:right w:val="single" w:sz="4" w:space="0" w:color="auto"/>
            </w:tcBorders>
            <w:shd w:val="clear" w:color="auto" w:fill="auto"/>
            <w:vAlign w:val="center"/>
          </w:tcPr>
          <w:p w14:paraId="5364971B" w14:textId="2FD2B2D1"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5505DBFF"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CD5A2C5" w14:textId="3A4A7AB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0AD2574E" w14:textId="60EFEC1F"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1C037115" w14:textId="77777777" w:rsidTr="00947300">
        <w:trPr>
          <w:trHeight w:val="246"/>
          <w:jc w:val="center"/>
        </w:trPr>
        <w:tc>
          <w:tcPr>
            <w:tcW w:w="1242" w:type="dxa"/>
          </w:tcPr>
          <w:p w14:paraId="7C00CB64" w14:textId="144FC4A1" w:rsidR="00947300" w:rsidRPr="00510CA9" w:rsidRDefault="00947300" w:rsidP="00D76A0E">
            <w:pPr>
              <w:widowControl w:val="0"/>
              <w:jc w:val="center"/>
            </w:pPr>
            <w:r w:rsidRPr="00E24DFC">
              <w:t>112</w:t>
            </w:r>
          </w:p>
        </w:tc>
        <w:tc>
          <w:tcPr>
            <w:tcW w:w="1775" w:type="dxa"/>
            <w:tcBorders>
              <w:top w:val="single" w:sz="4" w:space="0" w:color="000000"/>
              <w:left w:val="single" w:sz="4" w:space="0" w:color="000000"/>
              <w:bottom w:val="single" w:sz="4" w:space="0" w:color="000000"/>
              <w:right w:val="single" w:sz="4" w:space="0" w:color="000000"/>
            </w:tcBorders>
          </w:tcPr>
          <w:p w14:paraId="4587BAA2" w14:textId="466F09EF"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30FA3B5" w14:textId="413AC4C5" w:rsidR="00947300" w:rsidRPr="00680893" w:rsidRDefault="00947300" w:rsidP="00D76A0E">
            <w:r w:rsidRPr="003A3A9E">
              <w:rPr>
                <w:rFonts w:ascii="Arial" w:hAnsi="Arial" w:cs="Arial"/>
              </w:rPr>
              <w:t>Гранатовый браслет</w:t>
            </w:r>
          </w:p>
        </w:tc>
        <w:tc>
          <w:tcPr>
            <w:tcW w:w="1328" w:type="dxa"/>
          </w:tcPr>
          <w:p w14:paraId="0A081BD7" w14:textId="77777777" w:rsidR="00947300" w:rsidRPr="00B138F3" w:rsidRDefault="00947300" w:rsidP="00D76A0E">
            <w:pPr>
              <w:widowControl w:val="0"/>
              <w:jc w:val="center"/>
              <w:rPr>
                <w:rFonts w:ascii="GHEA Grapalat" w:hAnsi="GHEA Grapalat"/>
                <w:sz w:val="16"/>
                <w:szCs w:val="16"/>
              </w:rPr>
            </w:pPr>
          </w:p>
        </w:tc>
        <w:tc>
          <w:tcPr>
            <w:tcW w:w="1560" w:type="dxa"/>
          </w:tcPr>
          <w:p w14:paraId="7420CCB7" w14:textId="77777777" w:rsidR="00947300" w:rsidRPr="00D76A0E" w:rsidRDefault="00947300" w:rsidP="00D76A0E">
            <w:pPr>
              <w:rPr>
                <w:sz w:val="16"/>
                <w:szCs w:val="16"/>
              </w:rPr>
            </w:pPr>
          </w:p>
        </w:tc>
        <w:tc>
          <w:tcPr>
            <w:tcW w:w="992" w:type="dxa"/>
          </w:tcPr>
          <w:p w14:paraId="295A6F80" w14:textId="72DAD15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0D7442C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403214B2" w14:textId="4122D0BF"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18480</w:t>
            </w:r>
          </w:p>
        </w:tc>
        <w:tc>
          <w:tcPr>
            <w:tcW w:w="709" w:type="dxa"/>
            <w:tcBorders>
              <w:top w:val="single" w:sz="4" w:space="0" w:color="auto"/>
              <w:left w:val="nil"/>
              <w:bottom w:val="single" w:sz="4" w:space="0" w:color="auto"/>
              <w:right w:val="single" w:sz="4" w:space="0" w:color="auto"/>
            </w:tcBorders>
            <w:shd w:val="clear" w:color="auto" w:fill="auto"/>
            <w:vAlign w:val="center"/>
          </w:tcPr>
          <w:p w14:paraId="5C50D30B" w14:textId="6FAEFA8A"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23BD39C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D5EF0B2" w14:textId="5651DD73"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E44AF3D" w14:textId="6F42570C"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2EB55407" w14:textId="77777777" w:rsidTr="00947300">
        <w:trPr>
          <w:trHeight w:val="246"/>
          <w:jc w:val="center"/>
        </w:trPr>
        <w:tc>
          <w:tcPr>
            <w:tcW w:w="1242" w:type="dxa"/>
          </w:tcPr>
          <w:p w14:paraId="1A39BFB1" w14:textId="53371B12" w:rsidR="00947300" w:rsidRPr="00510CA9" w:rsidRDefault="00947300" w:rsidP="00D76A0E">
            <w:pPr>
              <w:widowControl w:val="0"/>
              <w:jc w:val="center"/>
            </w:pPr>
            <w:r w:rsidRPr="00E24DFC">
              <w:t>113</w:t>
            </w:r>
          </w:p>
        </w:tc>
        <w:tc>
          <w:tcPr>
            <w:tcW w:w="1775" w:type="dxa"/>
            <w:tcBorders>
              <w:top w:val="single" w:sz="4" w:space="0" w:color="000000"/>
              <w:left w:val="single" w:sz="4" w:space="0" w:color="000000"/>
              <w:bottom w:val="single" w:sz="4" w:space="0" w:color="000000"/>
              <w:right w:val="single" w:sz="4" w:space="0" w:color="000000"/>
            </w:tcBorders>
          </w:tcPr>
          <w:p w14:paraId="347B9BBB" w14:textId="2CDCF270"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051211C7" w14:textId="069B9F2C" w:rsidR="00947300" w:rsidRPr="00680893" w:rsidRDefault="00947300" w:rsidP="00D76A0E">
            <w:r w:rsidRPr="003A3A9E">
              <w:rPr>
                <w:rFonts w:ascii="Sylfaen" w:hAnsi="Sylfaen" w:cs="Calibri"/>
              </w:rPr>
              <w:t>Происхождение</w:t>
            </w:r>
          </w:p>
        </w:tc>
        <w:tc>
          <w:tcPr>
            <w:tcW w:w="1328" w:type="dxa"/>
          </w:tcPr>
          <w:p w14:paraId="2140C5A7" w14:textId="77777777" w:rsidR="00947300" w:rsidRPr="00B138F3" w:rsidRDefault="00947300" w:rsidP="00D76A0E">
            <w:pPr>
              <w:widowControl w:val="0"/>
              <w:jc w:val="center"/>
              <w:rPr>
                <w:rFonts w:ascii="GHEA Grapalat" w:hAnsi="GHEA Grapalat"/>
                <w:sz w:val="16"/>
                <w:szCs w:val="16"/>
              </w:rPr>
            </w:pPr>
          </w:p>
        </w:tc>
        <w:tc>
          <w:tcPr>
            <w:tcW w:w="1560" w:type="dxa"/>
          </w:tcPr>
          <w:p w14:paraId="4CEB60A6" w14:textId="77777777" w:rsidR="00947300" w:rsidRPr="00D76A0E" w:rsidRDefault="00947300" w:rsidP="00D76A0E">
            <w:pPr>
              <w:rPr>
                <w:sz w:val="16"/>
                <w:szCs w:val="16"/>
              </w:rPr>
            </w:pPr>
          </w:p>
        </w:tc>
        <w:tc>
          <w:tcPr>
            <w:tcW w:w="992" w:type="dxa"/>
          </w:tcPr>
          <w:p w14:paraId="7CE796FE" w14:textId="4F9DFEF9"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B98948B"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07878585" w14:textId="26CE6118"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16380</w:t>
            </w:r>
          </w:p>
        </w:tc>
        <w:tc>
          <w:tcPr>
            <w:tcW w:w="709" w:type="dxa"/>
            <w:tcBorders>
              <w:top w:val="single" w:sz="4" w:space="0" w:color="auto"/>
              <w:left w:val="nil"/>
              <w:bottom w:val="single" w:sz="4" w:space="0" w:color="auto"/>
              <w:right w:val="single" w:sz="4" w:space="0" w:color="auto"/>
            </w:tcBorders>
            <w:shd w:val="clear" w:color="auto" w:fill="auto"/>
            <w:vAlign w:val="center"/>
          </w:tcPr>
          <w:p w14:paraId="7519FDCE" w14:textId="566F8AFE"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12AB469"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E57DB43" w14:textId="1DA9560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B837F3E" w14:textId="5F1255E1"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663B1D83" w14:textId="77777777" w:rsidTr="00947300">
        <w:trPr>
          <w:trHeight w:val="246"/>
          <w:jc w:val="center"/>
        </w:trPr>
        <w:tc>
          <w:tcPr>
            <w:tcW w:w="1242" w:type="dxa"/>
          </w:tcPr>
          <w:p w14:paraId="74D630CC" w14:textId="04165F6E" w:rsidR="00947300" w:rsidRPr="00510CA9" w:rsidRDefault="00947300" w:rsidP="00D76A0E">
            <w:pPr>
              <w:widowControl w:val="0"/>
              <w:jc w:val="center"/>
            </w:pPr>
            <w:r w:rsidRPr="00E24DFC">
              <w:t>114</w:t>
            </w:r>
          </w:p>
        </w:tc>
        <w:tc>
          <w:tcPr>
            <w:tcW w:w="1775" w:type="dxa"/>
            <w:tcBorders>
              <w:top w:val="single" w:sz="4" w:space="0" w:color="000000"/>
              <w:left w:val="single" w:sz="4" w:space="0" w:color="000000"/>
              <w:bottom w:val="single" w:sz="4" w:space="0" w:color="000000"/>
              <w:right w:val="single" w:sz="4" w:space="0" w:color="000000"/>
            </w:tcBorders>
          </w:tcPr>
          <w:p w14:paraId="581AE89C" w14:textId="334D79A5"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1B5A9518" w14:textId="1B361A27" w:rsidR="00947300" w:rsidRPr="00680893" w:rsidRDefault="00947300" w:rsidP="00D76A0E">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c>
          <w:tcPr>
            <w:tcW w:w="1328" w:type="dxa"/>
          </w:tcPr>
          <w:p w14:paraId="7D168D2F" w14:textId="77777777" w:rsidR="00947300" w:rsidRPr="00B138F3" w:rsidRDefault="00947300" w:rsidP="00D76A0E">
            <w:pPr>
              <w:widowControl w:val="0"/>
              <w:jc w:val="center"/>
              <w:rPr>
                <w:rFonts w:ascii="GHEA Grapalat" w:hAnsi="GHEA Grapalat"/>
                <w:sz w:val="16"/>
                <w:szCs w:val="16"/>
              </w:rPr>
            </w:pPr>
          </w:p>
        </w:tc>
        <w:tc>
          <w:tcPr>
            <w:tcW w:w="1560" w:type="dxa"/>
          </w:tcPr>
          <w:p w14:paraId="6533519D" w14:textId="77777777" w:rsidR="00947300" w:rsidRPr="00D76A0E" w:rsidRDefault="00947300" w:rsidP="00D76A0E">
            <w:pPr>
              <w:rPr>
                <w:sz w:val="16"/>
                <w:szCs w:val="16"/>
              </w:rPr>
            </w:pPr>
          </w:p>
        </w:tc>
        <w:tc>
          <w:tcPr>
            <w:tcW w:w="992" w:type="dxa"/>
          </w:tcPr>
          <w:p w14:paraId="7CCED284" w14:textId="7B4B86C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256F1408"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316036F9" w14:textId="103411BC"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22260</w:t>
            </w:r>
          </w:p>
        </w:tc>
        <w:tc>
          <w:tcPr>
            <w:tcW w:w="709" w:type="dxa"/>
            <w:tcBorders>
              <w:top w:val="single" w:sz="4" w:space="0" w:color="auto"/>
              <w:left w:val="nil"/>
              <w:bottom w:val="single" w:sz="4" w:space="0" w:color="auto"/>
              <w:right w:val="single" w:sz="4" w:space="0" w:color="auto"/>
            </w:tcBorders>
            <w:shd w:val="clear" w:color="auto" w:fill="auto"/>
            <w:vAlign w:val="center"/>
          </w:tcPr>
          <w:p w14:paraId="5329AD8C" w14:textId="38991C82"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00F3AB74"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F054195" w14:textId="045513F2"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27B1ACB3" w14:textId="5D756F9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6FAE1EB" w14:textId="77777777" w:rsidTr="00947300">
        <w:trPr>
          <w:trHeight w:val="246"/>
          <w:jc w:val="center"/>
        </w:trPr>
        <w:tc>
          <w:tcPr>
            <w:tcW w:w="1242" w:type="dxa"/>
          </w:tcPr>
          <w:p w14:paraId="34F2DF7F" w14:textId="6957A2ED" w:rsidR="00947300" w:rsidRPr="00510CA9" w:rsidRDefault="00947300" w:rsidP="00D76A0E">
            <w:pPr>
              <w:widowControl w:val="0"/>
              <w:jc w:val="center"/>
            </w:pPr>
            <w:r w:rsidRPr="00E24DFC">
              <w:t>115</w:t>
            </w:r>
          </w:p>
        </w:tc>
        <w:tc>
          <w:tcPr>
            <w:tcW w:w="1775" w:type="dxa"/>
            <w:tcBorders>
              <w:top w:val="single" w:sz="4" w:space="0" w:color="000000"/>
              <w:left w:val="single" w:sz="4" w:space="0" w:color="000000"/>
              <w:bottom w:val="single" w:sz="4" w:space="0" w:color="000000"/>
              <w:right w:val="single" w:sz="4" w:space="0" w:color="000000"/>
            </w:tcBorders>
          </w:tcPr>
          <w:p w14:paraId="6474E520" w14:textId="3E40894E"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7386DC3B" w14:textId="0596025E" w:rsidR="00947300" w:rsidRPr="00680893" w:rsidRDefault="00947300" w:rsidP="00D76A0E">
            <w:proofErr w:type="spellStart"/>
            <w:r w:rsidRPr="003A3A9E">
              <w:rPr>
                <w:rFonts w:ascii="Calibri" w:hAnsi="Calibri" w:cs="Calibri"/>
              </w:rPr>
              <w:t>Посже</w:t>
            </w:r>
            <w:proofErr w:type="spellEnd"/>
          </w:p>
        </w:tc>
        <w:tc>
          <w:tcPr>
            <w:tcW w:w="1328" w:type="dxa"/>
          </w:tcPr>
          <w:p w14:paraId="17BBBAF2" w14:textId="77777777" w:rsidR="00947300" w:rsidRPr="00B138F3" w:rsidRDefault="00947300" w:rsidP="00D76A0E">
            <w:pPr>
              <w:widowControl w:val="0"/>
              <w:jc w:val="center"/>
              <w:rPr>
                <w:rFonts w:ascii="GHEA Grapalat" w:hAnsi="GHEA Grapalat"/>
                <w:sz w:val="16"/>
                <w:szCs w:val="16"/>
              </w:rPr>
            </w:pPr>
          </w:p>
        </w:tc>
        <w:tc>
          <w:tcPr>
            <w:tcW w:w="1560" w:type="dxa"/>
          </w:tcPr>
          <w:p w14:paraId="17FFA4F7" w14:textId="77777777" w:rsidR="00947300" w:rsidRPr="00D76A0E" w:rsidRDefault="00947300" w:rsidP="00D76A0E">
            <w:pPr>
              <w:rPr>
                <w:sz w:val="16"/>
                <w:szCs w:val="16"/>
              </w:rPr>
            </w:pPr>
          </w:p>
        </w:tc>
        <w:tc>
          <w:tcPr>
            <w:tcW w:w="992" w:type="dxa"/>
          </w:tcPr>
          <w:p w14:paraId="45686368" w14:textId="1B7E3E7C"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0BA7827"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CA0552C" w14:textId="64E77E71"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20580</w:t>
            </w:r>
          </w:p>
        </w:tc>
        <w:tc>
          <w:tcPr>
            <w:tcW w:w="709" w:type="dxa"/>
            <w:tcBorders>
              <w:top w:val="single" w:sz="4" w:space="0" w:color="auto"/>
              <w:left w:val="nil"/>
              <w:bottom w:val="single" w:sz="4" w:space="0" w:color="auto"/>
              <w:right w:val="single" w:sz="4" w:space="0" w:color="auto"/>
            </w:tcBorders>
            <w:shd w:val="clear" w:color="auto" w:fill="auto"/>
            <w:vAlign w:val="center"/>
          </w:tcPr>
          <w:p w14:paraId="4DF04D21" w14:textId="1FEA9F60" w:rsidR="00947300" w:rsidRDefault="00947300" w:rsidP="00D76A0E">
            <w:pPr>
              <w:rPr>
                <w:rFonts w:ascii="Calibri" w:hAnsi="Calibri" w:cs="Calibri"/>
                <w:color w:val="000000"/>
                <w:sz w:val="22"/>
                <w:szCs w:val="22"/>
              </w:rPr>
            </w:pPr>
            <w:r w:rsidRPr="003A3A9E">
              <w:rPr>
                <w:rFonts w:ascii="Arial LatArm" w:hAnsi="Arial LatArm" w:cs="Calibri"/>
                <w:b/>
                <w:bCs/>
                <w:sz w:val="20"/>
                <w:szCs w:val="20"/>
              </w:rPr>
              <w:t>3</w:t>
            </w:r>
          </w:p>
        </w:tc>
        <w:tc>
          <w:tcPr>
            <w:tcW w:w="1134" w:type="dxa"/>
            <w:vMerge/>
            <w:tcBorders>
              <w:left w:val="single" w:sz="4" w:space="0" w:color="auto"/>
              <w:right w:val="single" w:sz="4" w:space="0" w:color="auto"/>
            </w:tcBorders>
            <w:shd w:val="clear" w:color="auto" w:fill="auto"/>
            <w:vAlign w:val="center"/>
          </w:tcPr>
          <w:p w14:paraId="16CBC428"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2230EBDB" w14:textId="4EEAEB80"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b/>
                <w:bCs/>
                <w:sz w:val="20"/>
                <w:szCs w:val="20"/>
              </w:rPr>
              <w:t>3</w:t>
            </w:r>
          </w:p>
        </w:tc>
        <w:tc>
          <w:tcPr>
            <w:tcW w:w="1709" w:type="dxa"/>
            <w:tcBorders>
              <w:left w:val="single" w:sz="4" w:space="0" w:color="auto"/>
            </w:tcBorders>
          </w:tcPr>
          <w:p w14:paraId="49D4E250" w14:textId="7D466E9B"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516FB4CA" w14:textId="77777777" w:rsidTr="00947300">
        <w:trPr>
          <w:trHeight w:val="246"/>
          <w:jc w:val="center"/>
        </w:trPr>
        <w:tc>
          <w:tcPr>
            <w:tcW w:w="1242" w:type="dxa"/>
          </w:tcPr>
          <w:p w14:paraId="5937EB4A" w14:textId="62123F21" w:rsidR="00947300" w:rsidRPr="00510CA9" w:rsidRDefault="00947300" w:rsidP="00D76A0E">
            <w:pPr>
              <w:widowControl w:val="0"/>
              <w:jc w:val="center"/>
            </w:pPr>
            <w:r w:rsidRPr="00E24DFC">
              <w:t>116</w:t>
            </w:r>
          </w:p>
        </w:tc>
        <w:tc>
          <w:tcPr>
            <w:tcW w:w="1775" w:type="dxa"/>
            <w:tcBorders>
              <w:top w:val="single" w:sz="4" w:space="0" w:color="000000"/>
              <w:left w:val="single" w:sz="4" w:space="0" w:color="000000"/>
              <w:bottom w:val="single" w:sz="4" w:space="0" w:color="000000"/>
              <w:right w:val="single" w:sz="4" w:space="0" w:color="000000"/>
            </w:tcBorders>
          </w:tcPr>
          <w:p w14:paraId="514A48D4" w14:textId="4CE0516C"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29D8C9C7" w14:textId="66E58C77" w:rsidR="00947300" w:rsidRPr="00680893" w:rsidRDefault="00947300" w:rsidP="00D76A0E">
            <w:r w:rsidRPr="003A3A9E">
              <w:rPr>
                <w:rFonts w:ascii="Calibri" w:hAnsi="Calibri" w:cs="Calibri"/>
              </w:rPr>
              <w:t>Тёмная сторона</w:t>
            </w:r>
          </w:p>
        </w:tc>
        <w:tc>
          <w:tcPr>
            <w:tcW w:w="1328" w:type="dxa"/>
          </w:tcPr>
          <w:p w14:paraId="7CC1AC2F" w14:textId="77777777" w:rsidR="00947300" w:rsidRPr="00B138F3" w:rsidRDefault="00947300" w:rsidP="00D76A0E">
            <w:pPr>
              <w:widowControl w:val="0"/>
              <w:jc w:val="center"/>
              <w:rPr>
                <w:rFonts w:ascii="GHEA Grapalat" w:hAnsi="GHEA Grapalat"/>
                <w:sz w:val="16"/>
                <w:szCs w:val="16"/>
              </w:rPr>
            </w:pPr>
          </w:p>
        </w:tc>
        <w:tc>
          <w:tcPr>
            <w:tcW w:w="1560" w:type="dxa"/>
          </w:tcPr>
          <w:p w14:paraId="2CF77F8F" w14:textId="77777777" w:rsidR="00947300" w:rsidRPr="00D76A0E" w:rsidRDefault="00947300" w:rsidP="00D76A0E">
            <w:pPr>
              <w:rPr>
                <w:sz w:val="16"/>
                <w:szCs w:val="16"/>
              </w:rPr>
            </w:pPr>
          </w:p>
        </w:tc>
        <w:tc>
          <w:tcPr>
            <w:tcW w:w="992" w:type="dxa"/>
          </w:tcPr>
          <w:p w14:paraId="2DE56DC9" w14:textId="552FEBE5"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55B193E1"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883131B" w14:textId="06F0F60D"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7780A9A7" w14:textId="651C11D5"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1DF96A60"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4729E59" w14:textId="25597D5F"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3C317C06" w14:textId="120E3B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46CADDC8" w14:textId="77777777" w:rsidTr="00947300">
        <w:trPr>
          <w:trHeight w:val="246"/>
          <w:jc w:val="center"/>
        </w:trPr>
        <w:tc>
          <w:tcPr>
            <w:tcW w:w="1242" w:type="dxa"/>
          </w:tcPr>
          <w:p w14:paraId="75A45982" w14:textId="710CB771" w:rsidR="00947300" w:rsidRPr="00510CA9" w:rsidRDefault="00947300" w:rsidP="00D76A0E">
            <w:pPr>
              <w:widowControl w:val="0"/>
              <w:jc w:val="center"/>
            </w:pPr>
            <w:r w:rsidRPr="00E24DFC">
              <w:t>117</w:t>
            </w:r>
          </w:p>
        </w:tc>
        <w:tc>
          <w:tcPr>
            <w:tcW w:w="1775" w:type="dxa"/>
            <w:tcBorders>
              <w:top w:val="single" w:sz="4" w:space="0" w:color="000000"/>
              <w:left w:val="single" w:sz="4" w:space="0" w:color="000000"/>
              <w:bottom w:val="single" w:sz="4" w:space="0" w:color="000000"/>
              <w:right w:val="single" w:sz="4" w:space="0" w:color="000000"/>
            </w:tcBorders>
          </w:tcPr>
          <w:p w14:paraId="3D0ACC88" w14:textId="54A07F24"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tcPr>
          <w:p w14:paraId="6255646E" w14:textId="0F4A938A" w:rsidR="00947300" w:rsidRPr="00680893" w:rsidRDefault="00947300" w:rsidP="00D76A0E">
            <w:r w:rsidRPr="003A3A9E">
              <w:rPr>
                <w:rFonts w:ascii="Sylfaen" w:hAnsi="Sylfaen" w:cs="Calibri"/>
              </w:rPr>
              <w:t>Я иду искать</w:t>
            </w:r>
          </w:p>
        </w:tc>
        <w:tc>
          <w:tcPr>
            <w:tcW w:w="1328" w:type="dxa"/>
          </w:tcPr>
          <w:p w14:paraId="00FAC6CD" w14:textId="77777777" w:rsidR="00947300" w:rsidRPr="00B138F3" w:rsidRDefault="00947300" w:rsidP="00D76A0E">
            <w:pPr>
              <w:widowControl w:val="0"/>
              <w:jc w:val="center"/>
              <w:rPr>
                <w:rFonts w:ascii="GHEA Grapalat" w:hAnsi="GHEA Grapalat"/>
                <w:sz w:val="16"/>
                <w:szCs w:val="16"/>
              </w:rPr>
            </w:pPr>
          </w:p>
        </w:tc>
        <w:tc>
          <w:tcPr>
            <w:tcW w:w="1560" w:type="dxa"/>
          </w:tcPr>
          <w:p w14:paraId="2FA95D19" w14:textId="77777777" w:rsidR="00947300" w:rsidRPr="00D76A0E" w:rsidRDefault="00947300" w:rsidP="00D76A0E">
            <w:pPr>
              <w:rPr>
                <w:sz w:val="16"/>
                <w:szCs w:val="16"/>
              </w:rPr>
            </w:pPr>
          </w:p>
        </w:tc>
        <w:tc>
          <w:tcPr>
            <w:tcW w:w="992" w:type="dxa"/>
          </w:tcPr>
          <w:p w14:paraId="0F654B86" w14:textId="2A7989A8"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3C0EFE9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26493A03" w14:textId="00E512AB"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24356C3" w14:textId="6F09C804"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right w:val="single" w:sz="4" w:space="0" w:color="auto"/>
            </w:tcBorders>
            <w:shd w:val="clear" w:color="auto" w:fill="auto"/>
            <w:vAlign w:val="center"/>
          </w:tcPr>
          <w:p w14:paraId="4C64503B"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F66B5A9" w14:textId="752B6041"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253E025" w14:textId="470B9074" w:rsidR="00947300" w:rsidRPr="00947300" w:rsidRDefault="00947300" w:rsidP="00D76A0E">
            <w:pPr>
              <w:rPr>
                <w:sz w:val="14"/>
              </w:rPr>
            </w:pPr>
            <w:r w:rsidRPr="00947300">
              <w:rPr>
                <w:sz w:val="14"/>
              </w:rPr>
              <w:t>В течение 20 календарных дней с даты подписания контракта</w:t>
            </w:r>
          </w:p>
        </w:tc>
      </w:tr>
      <w:tr w:rsidR="00947300" w:rsidRPr="001E7C03" w14:paraId="0E942872" w14:textId="77777777" w:rsidTr="00947300">
        <w:trPr>
          <w:trHeight w:val="246"/>
          <w:jc w:val="center"/>
        </w:trPr>
        <w:tc>
          <w:tcPr>
            <w:tcW w:w="1242" w:type="dxa"/>
          </w:tcPr>
          <w:p w14:paraId="38ACBCDE" w14:textId="0FE65DD1" w:rsidR="00947300" w:rsidRPr="00510CA9" w:rsidRDefault="00947300" w:rsidP="00D76A0E">
            <w:pPr>
              <w:widowControl w:val="0"/>
              <w:jc w:val="center"/>
            </w:pPr>
            <w:r w:rsidRPr="00E24DFC">
              <w:t>118</w:t>
            </w:r>
          </w:p>
        </w:tc>
        <w:tc>
          <w:tcPr>
            <w:tcW w:w="1775" w:type="dxa"/>
            <w:tcBorders>
              <w:top w:val="single" w:sz="4" w:space="0" w:color="000000"/>
              <w:left w:val="single" w:sz="4" w:space="0" w:color="000000"/>
              <w:bottom w:val="single" w:sz="4" w:space="0" w:color="000000"/>
              <w:right w:val="single" w:sz="4" w:space="0" w:color="000000"/>
            </w:tcBorders>
          </w:tcPr>
          <w:p w14:paraId="55D6610C" w14:textId="2C3A58ED" w:rsidR="00947300" w:rsidRPr="00143352" w:rsidRDefault="00947300" w:rsidP="00D76A0E">
            <w:pPr>
              <w:widowControl w:val="0"/>
              <w:jc w:val="center"/>
              <w:rPr>
                <w:rFonts w:ascii="GHEA Grapalat" w:hAnsi="GHEA Grapalat"/>
                <w:sz w:val="20"/>
                <w:szCs w:val="20"/>
              </w:rPr>
            </w:pPr>
            <w:r w:rsidRPr="0018177A">
              <w:rPr>
                <w:rFonts w:ascii="Arial LatArm" w:hAnsi="Arial LatArm" w:cs="Calibri"/>
                <w:color w:val="000000"/>
                <w:sz w:val="18"/>
                <w:szCs w:val="18"/>
              </w:rPr>
              <w:t>21111120</w:t>
            </w:r>
          </w:p>
        </w:tc>
        <w:tc>
          <w:tcPr>
            <w:tcW w:w="2499" w:type="dxa"/>
            <w:vAlign w:val="bottom"/>
          </w:tcPr>
          <w:p w14:paraId="1C55DF61" w14:textId="3B0AD499" w:rsidR="00947300" w:rsidRPr="00680893" w:rsidRDefault="00947300" w:rsidP="00D76A0E">
            <w:r w:rsidRPr="003A3A9E">
              <w:rPr>
                <w:rFonts w:ascii="Calibri" w:hAnsi="Calibri" w:cs="Calibri"/>
              </w:rPr>
              <w:t>Рождественская песнь</w:t>
            </w:r>
          </w:p>
        </w:tc>
        <w:tc>
          <w:tcPr>
            <w:tcW w:w="1328" w:type="dxa"/>
          </w:tcPr>
          <w:p w14:paraId="256753CC" w14:textId="77777777" w:rsidR="00947300" w:rsidRPr="00B138F3" w:rsidRDefault="00947300" w:rsidP="00D76A0E">
            <w:pPr>
              <w:widowControl w:val="0"/>
              <w:jc w:val="center"/>
              <w:rPr>
                <w:rFonts w:ascii="GHEA Grapalat" w:hAnsi="GHEA Grapalat"/>
                <w:sz w:val="16"/>
                <w:szCs w:val="16"/>
              </w:rPr>
            </w:pPr>
          </w:p>
        </w:tc>
        <w:tc>
          <w:tcPr>
            <w:tcW w:w="1560" w:type="dxa"/>
          </w:tcPr>
          <w:p w14:paraId="08067E7F" w14:textId="77777777" w:rsidR="00947300" w:rsidRPr="00D76A0E" w:rsidRDefault="00947300" w:rsidP="00D76A0E">
            <w:pPr>
              <w:rPr>
                <w:sz w:val="16"/>
                <w:szCs w:val="16"/>
              </w:rPr>
            </w:pPr>
          </w:p>
        </w:tc>
        <w:tc>
          <w:tcPr>
            <w:tcW w:w="992" w:type="dxa"/>
          </w:tcPr>
          <w:p w14:paraId="7C2F8940" w14:textId="13A2C73A" w:rsidR="00947300" w:rsidRPr="00D76A0E" w:rsidRDefault="00947300" w:rsidP="00D76A0E">
            <w:proofErr w:type="spellStart"/>
            <w:r w:rsidRPr="00DE279B">
              <w:rPr>
                <w:rFonts w:ascii="GHEA Grapalat" w:hAnsi="GHEA Grapalat"/>
                <w:sz w:val="16"/>
                <w:szCs w:val="16"/>
              </w:rPr>
              <w:t>шт</w:t>
            </w:r>
            <w:proofErr w:type="spellEnd"/>
          </w:p>
        </w:tc>
        <w:tc>
          <w:tcPr>
            <w:tcW w:w="1417" w:type="dxa"/>
          </w:tcPr>
          <w:p w14:paraId="46B16884" w14:textId="77777777" w:rsidR="00947300" w:rsidRPr="00B138F3" w:rsidRDefault="00947300" w:rsidP="00D76A0E">
            <w:pPr>
              <w:widowControl w:val="0"/>
              <w:jc w:val="center"/>
              <w:rPr>
                <w:rFonts w:ascii="GHEA Grapalat" w:hAnsi="GHEA Grapalat"/>
                <w:sz w:val="16"/>
                <w:szCs w:val="16"/>
              </w:rPr>
            </w:pPr>
          </w:p>
        </w:tc>
        <w:tc>
          <w:tcPr>
            <w:tcW w:w="1134" w:type="dxa"/>
            <w:tcBorders>
              <w:top w:val="single" w:sz="4" w:space="0" w:color="auto"/>
              <w:bottom w:val="single" w:sz="4" w:space="0" w:color="auto"/>
            </w:tcBorders>
            <w:vAlign w:val="bottom"/>
          </w:tcPr>
          <w:p w14:paraId="1F036AFE" w14:textId="654B2D80" w:rsidR="00947300" w:rsidRPr="00B138F3" w:rsidRDefault="00947300" w:rsidP="00D76A0E">
            <w:pPr>
              <w:widowControl w:val="0"/>
              <w:jc w:val="center"/>
              <w:rPr>
                <w:rFonts w:ascii="GHEA Grapalat" w:hAnsi="GHEA Grapalat"/>
                <w:sz w:val="16"/>
                <w:szCs w:val="16"/>
              </w:rPr>
            </w:pPr>
            <w:r w:rsidRPr="003A3A9E">
              <w:rPr>
                <w:rFonts w:ascii="Arial LatArm" w:hAnsi="Arial LatArm" w:cs="Calibri"/>
                <w:sz w:val="20"/>
                <w:szCs w:val="20"/>
              </w:rPr>
              <w:t>19320</w:t>
            </w:r>
          </w:p>
        </w:tc>
        <w:tc>
          <w:tcPr>
            <w:tcW w:w="709" w:type="dxa"/>
            <w:tcBorders>
              <w:top w:val="single" w:sz="4" w:space="0" w:color="auto"/>
              <w:left w:val="nil"/>
              <w:bottom w:val="single" w:sz="4" w:space="0" w:color="auto"/>
              <w:right w:val="single" w:sz="4" w:space="0" w:color="auto"/>
            </w:tcBorders>
            <w:shd w:val="clear" w:color="auto" w:fill="auto"/>
            <w:vAlign w:val="center"/>
          </w:tcPr>
          <w:p w14:paraId="612C6059" w14:textId="101D6A09" w:rsidR="00947300" w:rsidRDefault="00947300" w:rsidP="00D76A0E">
            <w:pPr>
              <w:rPr>
                <w:rFonts w:ascii="Calibri" w:hAnsi="Calibri" w:cs="Calibri"/>
                <w:color w:val="000000"/>
                <w:sz w:val="22"/>
                <w:szCs w:val="22"/>
              </w:rPr>
            </w:pPr>
            <w:r w:rsidRPr="003A3A9E">
              <w:rPr>
                <w:rFonts w:ascii="Arial LatArm" w:hAnsi="Arial LatArm" w:cs="Calibri"/>
                <w:sz w:val="20"/>
                <w:szCs w:val="20"/>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7E791A82" w14:textId="77777777" w:rsidR="00947300" w:rsidRPr="001E7C03" w:rsidRDefault="00947300" w:rsidP="00D76A0E">
            <w:pPr>
              <w:rPr>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6FAE7D0" w14:textId="1C18870A" w:rsidR="00947300" w:rsidRDefault="00947300" w:rsidP="00D76A0E">
            <w:pPr>
              <w:widowControl w:val="0"/>
              <w:jc w:val="center"/>
              <w:rPr>
                <w:rFonts w:ascii="Calibri" w:hAnsi="Calibri" w:cs="Calibri"/>
                <w:color w:val="000000"/>
                <w:sz w:val="22"/>
                <w:szCs w:val="22"/>
              </w:rPr>
            </w:pPr>
            <w:r w:rsidRPr="003A3A9E">
              <w:rPr>
                <w:rFonts w:ascii="Arial LatArm" w:hAnsi="Arial LatArm" w:cs="Calibri"/>
                <w:sz w:val="20"/>
                <w:szCs w:val="20"/>
              </w:rPr>
              <w:t>3</w:t>
            </w:r>
          </w:p>
        </w:tc>
        <w:tc>
          <w:tcPr>
            <w:tcW w:w="1709" w:type="dxa"/>
            <w:tcBorders>
              <w:left w:val="single" w:sz="4" w:space="0" w:color="auto"/>
            </w:tcBorders>
          </w:tcPr>
          <w:p w14:paraId="629BD055" w14:textId="21B19EA4" w:rsidR="00947300" w:rsidRPr="00947300" w:rsidRDefault="00947300" w:rsidP="00D76A0E">
            <w:pPr>
              <w:rPr>
                <w:sz w:val="14"/>
              </w:rPr>
            </w:pPr>
            <w:r w:rsidRPr="00947300">
              <w:rPr>
                <w:sz w:val="14"/>
              </w:rPr>
              <w:t>В течение 20 календарных дней с даты подписания контракта</w:t>
            </w:r>
          </w:p>
        </w:tc>
      </w:tr>
    </w:tbl>
    <w:p w14:paraId="2E8DF9B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596D096" w14:textId="77777777" w:rsidTr="00E22E51">
        <w:trPr>
          <w:jc w:val="center"/>
        </w:trPr>
        <w:tc>
          <w:tcPr>
            <w:tcW w:w="4536" w:type="dxa"/>
          </w:tcPr>
          <w:p w14:paraId="17B0A45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6E9E4B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D4335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CC1917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8F5DF9D" w14:textId="77777777" w:rsidR="00071D1C" w:rsidRPr="00B138F3" w:rsidRDefault="00071D1C" w:rsidP="00B46D58">
            <w:pPr>
              <w:widowControl w:val="0"/>
              <w:jc w:val="center"/>
              <w:rPr>
                <w:rFonts w:ascii="GHEA Grapalat" w:hAnsi="GHEA Grapalat"/>
              </w:rPr>
            </w:pPr>
          </w:p>
        </w:tc>
        <w:tc>
          <w:tcPr>
            <w:tcW w:w="4343" w:type="dxa"/>
          </w:tcPr>
          <w:p w14:paraId="6B90672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DD2D45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C298B1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0C9B7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5CD0BA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16457EA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318BD3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14:paraId="671F93B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5"/>
        <w:gridCol w:w="1912"/>
        <w:gridCol w:w="2311"/>
        <w:gridCol w:w="894"/>
        <w:gridCol w:w="939"/>
        <w:gridCol w:w="653"/>
        <w:gridCol w:w="668"/>
        <w:gridCol w:w="653"/>
        <w:gridCol w:w="603"/>
        <w:gridCol w:w="668"/>
        <w:gridCol w:w="778"/>
        <w:gridCol w:w="864"/>
        <w:gridCol w:w="830"/>
        <w:gridCol w:w="897"/>
        <w:gridCol w:w="835"/>
        <w:gridCol w:w="745"/>
      </w:tblGrid>
      <w:tr w:rsidR="00B138F3" w:rsidRPr="00B138F3" w14:paraId="64371094" w14:textId="77777777" w:rsidTr="00FE7AA6">
        <w:trPr>
          <w:trHeight w:val="305"/>
          <w:jc w:val="center"/>
        </w:trPr>
        <w:tc>
          <w:tcPr>
            <w:tcW w:w="15905" w:type="dxa"/>
            <w:gridSpan w:val="16"/>
          </w:tcPr>
          <w:p w14:paraId="417297D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D44512" w14:textId="77777777" w:rsidTr="00FE7AA6">
        <w:trPr>
          <w:trHeight w:val="747"/>
          <w:jc w:val="center"/>
        </w:trPr>
        <w:tc>
          <w:tcPr>
            <w:tcW w:w="1655" w:type="dxa"/>
            <w:vAlign w:val="center"/>
          </w:tcPr>
          <w:p w14:paraId="2F83ED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2" w:type="dxa"/>
            <w:vAlign w:val="center"/>
          </w:tcPr>
          <w:p w14:paraId="734BC07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11" w:type="dxa"/>
            <w:vAlign w:val="center"/>
          </w:tcPr>
          <w:p w14:paraId="3C2287F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27" w:type="dxa"/>
            <w:gridSpan w:val="13"/>
            <w:vAlign w:val="center"/>
          </w:tcPr>
          <w:p w14:paraId="13C7E621" w14:textId="1A17C61D"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AA6">
              <w:rPr>
                <w:rFonts w:ascii="GHEA Grapalat" w:hAnsi="GHEA Grapalat"/>
                <w:sz w:val="16"/>
                <w:szCs w:val="16"/>
              </w:rPr>
              <w:t>23</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14:paraId="56430C4E" w14:textId="77777777" w:rsidTr="001B43F2">
        <w:trPr>
          <w:trHeight w:val="594"/>
          <w:jc w:val="center"/>
        </w:trPr>
        <w:tc>
          <w:tcPr>
            <w:tcW w:w="1655" w:type="dxa"/>
          </w:tcPr>
          <w:p w14:paraId="486AAF83" w14:textId="77777777" w:rsidR="00071D1C" w:rsidRPr="00B138F3" w:rsidRDefault="00071D1C" w:rsidP="00B46D58">
            <w:pPr>
              <w:widowControl w:val="0"/>
              <w:jc w:val="center"/>
              <w:rPr>
                <w:rFonts w:ascii="GHEA Grapalat" w:hAnsi="GHEA Grapalat"/>
                <w:sz w:val="16"/>
                <w:szCs w:val="16"/>
              </w:rPr>
            </w:pPr>
          </w:p>
        </w:tc>
        <w:tc>
          <w:tcPr>
            <w:tcW w:w="1912" w:type="dxa"/>
          </w:tcPr>
          <w:p w14:paraId="3FDC04B0" w14:textId="77777777" w:rsidR="00071D1C" w:rsidRPr="00B138F3" w:rsidRDefault="00071D1C" w:rsidP="00B46D58">
            <w:pPr>
              <w:widowControl w:val="0"/>
              <w:jc w:val="center"/>
              <w:rPr>
                <w:rFonts w:ascii="GHEA Grapalat" w:hAnsi="GHEA Grapalat"/>
                <w:sz w:val="16"/>
                <w:szCs w:val="16"/>
              </w:rPr>
            </w:pPr>
          </w:p>
        </w:tc>
        <w:tc>
          <w:tcPr>
            <w:tcW w:w="2311" w:type="dxa"/>
          </w:tcPr>
          <w:p w14:paraId="76ACB471" w14:textId="77777777" w:rsidR="00071D1C" w:rsidRPr="00B138F3" w:rsidRDefault="00071D1C" w:rsidP="00B46D58">
            <w:pPr>
              <w:widowControl w:val="0"/>
              <w:jc w:val="center"/>
              <w:rPr>
                <w:rFonts w:ascii="GHEA Grapalat" w:hAnsi="GHEA Grapalat"/>
                <w:sz w:val="16"/>
                <w:szCs w:val="16"/>
              </w:rPr>
            </w:pPr>
          </w:p>
        </w:tc>
        <w:tc>
          <w:tcPr>
            <w:tcW w:w="894" w:type="dxa"/>
            <w:vAlign w:val="center"/>
          </w:tcPr>
          <w:p w14:paraId="5A93517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9" w:type="dxa"/>
            <w:vAlign w:val="center"/>
          </w:tcPr>
          <w:p w14:paraId="60A8B97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3" w:type="dxa"/>
            <w:vAlign w:val="center"/>
          </w:tcPr>
          <w:p w14:paraId="43DFDA6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668" w:type="dxa"/>
            <w:vAlign w:val="center"/>
          </w:tcPr>
          <w:p w14:paraId="7DCA88E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53" w:type="dxa"/>
            <w:vAlign w:val="center"/>
          </w:tcPr>
          <w:p w14:paraId="5DF28D1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14:paraId="3D1C55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8" w:type="dxa"/>
            <w:vAlign w:val="center"/>
          </w:tcPr>
          <w:p w14:paraId="031438C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8" w:type="dxa"/>
            <w:vAlign w:val="center"/>
          </w:tcPr>
          <w:p w14:paraId="39D39A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05E41A1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0" w:type="dxa"/>
            <w:vAlign w:val="center"/>
          </w:tcPr>
          <w:p w14:paraId="1AC964C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7" w:type="dxa"/>
            <w:vAlign w:val="center"/>
          </w:tcPr>
          <w:p w14:paraId="3B2D1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5" w:type="dxa"/>
            <w:vAlign w:val="center"/>
          </w:tcPr>
          <w:p w14:paraId="4AD054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5" w:type="dxa"/>
            <w:vAlign w:val="center"/>
          </w:tcPr>
          <w:p w14:paraId="354940A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43F2" w:rsidRPr="00B138F3" w14:paraId="27BA5D65" w14:textId="77777777" w:rsidTr="00CA66CC">
        <w:trPr>
          <w:trHeight w:val="404"/>
          <w:jc w:val="center"/>
        </w:trPr>
        <w:tc>
          <w:tcPr>
            <w:tcW w:w="1655" w:type="dxa"/>
          </w:tcPr>
          <w:p w14:paraId="653BF5E8" w14:textId="43B53082" w:rsidR="001B43F2" w:rsidRPr="00B138F3" w:rsidRDefault="001B43F2" w:rsidP="00DA2F40">
            <w:pPr>
              <w:widowControl w:val="0"/>
              <w:jc w:val="center"/>
              <w:rPr>
                <w:rFonts w:ascii="GHEA Grapalat" w:hAnsi="GHEA Grapalat"/>
                <w:sz w:val="16"/>
                <w:szCs w:val="16"/>
              </w:rPr>
            </w:pPr>
            <w:r w:rsidRPr="008B14D5">
              <w:t>1</w:t>
            </w:r>
          </w:p>
        </w:tc>
        <w:tc>
          <w:tcPr>
            <w:tcW w:w="1912" w:type="dxa"/>
          </w:tcPr>
          <w:p w14:paraId="4855C2DC" w14:textId="7C1A0AC0"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1D215C3F" w14:textId="08E259CB" w:rsidR="001B43F2" w:rsidRPr="00B138F3" w:rsidRDefault="001B43F2" w:rsidP="00DA2F40">
            <w:pPr>
              <w:widowControl w:val="0"/>
              <w:jc w:val="center"/>
              <w:rPr>
                <w:rFonts w:ascii="GHEA Grapalat" w:hAnsi="GHEA Grapalat"/>
                <w:sz w:val="16"/>
                <w:szCs w:val="16"/>
              </w:rPr>
            </w:pPr>
            <w:r w:rsidRPr="004E0023">
              <w:t>«Секрет полнолуния»</w:t>
            </w:r>
          </w:p>
        </w:tc>
        <w:tc>
          <w:tcPr>
            <w:tcW w:w="894" w:type="dxa"/>
            <w:vAlign w:val="center"/>
          </w:tcPr>
          <w:p w14:paraId="23DCAD10" w14:textId="0708CDB4" w:rsidR="001B43F2" w:rsidRPr="00B138F3" w:rsidRDefault="001B43F2" w:rsidP="00DA2F40">
            <w:pPr>
              <w:widowControl w:val="0"/>
              <w:jc w:val="center"/>
              <w:rPr>
                <w:rFonts w:ascii="GHEA Grapalat" w:hAnsi="GHEA Grapalat"/>
                <w:sz w:val="16"/>
                <w:szCs w:val="16"/>
              </w:rPr>
            </w:pPr>
          </w:p>
        </w:tc>
        <w:tc>
          <w:tcPr>
            <w:tcW w:w="939" w:type="dxa"/>
            <w:vAlign w:val="center"/>
          </w:tcPr>
          <w:p w14:paraId="63E7FFEC" w14:textId="0D1F5B93" w:rsidR="001B43F2" w:rsidRPr="00B138F3" w:rsidRDefault="001B43F2" w:rsidP="00DA2F40">
            <w:pPr>
              <w:widowControl w:val="0"/>
              <w:jc w:val="center"/>
              <w:rPr>
                <w:rFonts w:ascii="GHEA Grapalat" w:hAnsi="GHEA Grapalat"/>
                <w:sz w:val="16"/>
                <w:szCs w:val="16"/>
              </w:rPr>
            </w:pPr>
          </w:p>
        </w:tc>
        <w:tc>
          <w:tcPr>
            <w:tcW w:w="653" w:type="dxa"/>
            <w:vAlign w:val="center"/>
          </w:tcPr>
          <w:p w14:paraId="5651FB04" w14:textId="46462C54" w:rsidR="001B43F2" w:rsidRPr="00B138F3" w:rsidRDefault="001B43F2" w:rsidP="00DA2F40">
            <w:pPr>
              <w:widowControl w:val="0"/>
              <w:jc w:val="center"/>
              <w:rPr>
                <w:rFonts w:ascii="GHEA Grapalat" w:hAnsi="GHEA Grapalat" w:cs="Arial"/>
                <w:sz w:val="16"/>
                <w:szCs w:val="16"/>
              </w:rPr>
            </w:pPr>
          </w:p>
        </w:tc>
        <w:tc>
          <w:tcPr>
            <w:tcW w:w="668" w:type="dxa"/>
          </w:tcPr>
          <w:p w14:paraId="2217B314" w14:textId="5F0FDFC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53" w:type="dxa"/>
          </w:tcPr>
          <w:p w14:paraId="023DCBF4" w14:textId="628EE87B"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03" w:type="dxa"/>
          </w:tcPr>
          <w:p w14:paraId="17C60046" w14:textId="41D1369B"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668" w:type="dxa"/>
          </w:tcPr>
          <w:p w14:paraId="22052C7D" w14:textId="1AB92CE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778" w:type="dxa"/>
          </w:tcPr>
          <w:p w14:paraId="3B888496" w14:textId="6C4BBD28"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64" w:type="dxa"/>
          </w:tcPr>
          <w:p w14:paraId="7F534BC6" w14:textId="2D3CF7CE"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30" w:type="dxa"/>
          </w:tcPr>
          <w:p w14:paraId="398EF09A" w14:textId="1F1E0D76"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97" w:type="dxa"/>
          </w:tcPr>
          <w:p w14:paraId="3BB11F95" w14:textId="01A8D997"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835" w:type="dxa"/>
          </w:tcPr>
          <w:p w14:paraId="15157697" w14:textId="2603DF43" w:rsidR="001B43F2" w:rsidRPr="00B138F3" w:rsidRDefault="001B43F2" w:rsidP="00DA2F40">
            <w:pPr>
              <w:widowControl w:val="0"/>
              <w:jc w:val="center"/>
              <w:rPr>
                <w:rFonts w:ascii="GHEA Grapalat" w:hAnsi="GHEA Grapalat" w:cs="Arial"/>
                <w:sz w:val="16"/>
                <w:szCs w:val="16"/>
              </w:rPr>
            </w:pPr>
            <w:r w:rsidRPr="00082F4D">
              <w:rPr>
                <w:rFonts w:ascii="GHEA Grapalat" w:hAnsi="GHEA Grapalat"/>
                <w:sz w:val="16"/>
                <w:szCs w:val="16"/>
              </w:rPr>
              <w:t>100 %</w:t>
            </w:r>
          </w:p>
        </w:tc>
        <w:tc>
          <w:tcPr>
            <w:tcW w:w="745" w:type="dxa"/>
          </w:tcPr>
          <w:p w14:paraId="73734210" w14:textId="333FC40A" w:rsidR="001B43F2" w:rsidRPr="00B138F3" w:rsidRDefault="001B43F2" w:rsidP="00DA2F40">
            <w:pPr>
              <w:widowControl w:val="0"/>
              <w:jc w:val="center"/>
              <w:rPr>
                <w:rFonts w:ascii="GHEA Grapalat" w:hAnsi="GHEA Grapalat"/>
                <w:b/>
                <w:sz w:val="16"/>
                <w:szCs w:val="16"/>
              </w:rPr>
            </w:pPr>
            <w:r w:rsidRPr="00082F4D">
              <w:rPr>
                <w:rFonts w:ascii="GHEA Grapalat" w:hAnsi="GHEA Grapalat"/>
                <w:sz w:val="16"/>
                <w:szCs w:val="16"/>
              </w:rPr>
              <w:t>100 %</w:t>
            </w:r>
          </w:p>
        </w:tc>
      </w:tr>
      <w:tr w:rsidR="001B43F2" w:rsidRPr="00B138F3" w14:paraId="1CE2405E" w14:textId="77777777" w:rsidTr="00CA66CC">
        <w:trPr>
          <w:trHeight w:val="404"/>
          <w:jc w:val="center"/>
        </w:trPr>
        <w:tc>
          <w:tcPr>
            <w:tcW w:w="1655" w:type="dxa"/>
          </w:tcPr>
          <w:p w14:paraId="041E3C95" w14:textId="1912BDE0" w:rsidR="001B43F2" w:rsidRPr="00B138F3" w:rsidRDefault="001B43F2" w:rsidP="00DA2F40">
            <w:pPr>
              <w:widowControl w:val="0"/>
              <w:jc w:val="center"/>
              <w:rPr>
                <w:rFonts w:ascii="GHEA Grapalat" w:hAnsi="GHEA Grapalat"/>
                <w:sz w:val="16"/>
                <w:szCs w:val="16"/>
              </w:rPr>
            </w:pPr>
            <w:r w:rsidRPr="008B14D5">
              <w:t>2</w:t>
            </w:r>
          </w:p>
        </w:tc>
        <w:tc>
          <w:tcPr>
            <w:tcW w:w="1912" w:type="dxa"/>
          </w:tcPr>
          <w:p w14:paraId="1706C080" w14:textId="4D41A3DF"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7913B3F5" w14:textId="5CDD7F58" w:rsidR="001B43F2" w:rsidRPr="00B138F3" w:rsidRDefault="001B43F2" w:rsidP="00DA2F40">
            <w:pPr>
              <w:widowControl w:val="0"/>
              <w:jc w:val="center"/>
              <w:rPr>
                <w:rFonts w:ascii="GHEA Grapalat" w:hAnsi="GHEA Grapalat"/>
                <w:sz w:val="16"/>
                <w:szCs w:val="16"/>
              </w:rPr>
            </w:pPr>
            <w:r w:rsidRPr="004E0023">
              <w:t>«Повесть о народах мира» Г. Туманяна</w:t>
            </w:r>
          </w:p>
        </w:tc>
        <w:tc>
          <w:tcPr>
            <w:tcW w:w="894" w:type="dxa"/>
            <w:vAlign w:val="center"/>
          </w:tcPr>
          <w:p w14:paraId="03EBA6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25D921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AB9A5E3" w14:textId="77777777" w:rsidR="001B43F2" w:rsidRPr="00B138F3" w:rsidRDefault="001B43F2" w:rsidP="00DA2F40">
            <w:pPr>
              <w:widowControl w:val="0"/>
              <w:jc w:val="center"/>
              <w:rPr>
                <w:rFonts w:ascii="GHEA Grapalat" w:hAnsi="GHEA Grapalat"/>
                <w:sz w:val="16"/>
                <w:szCs w:val="16"/>
              </w:rPr>
            </w:pPr>
          </w:p>
        </w:tc>
        <w:tc>
          <w:tcPr>
            <w:tcW w:w="668" w:type="dxa"/>
          </w:tcPr>
          <w:p w14:paraId="1F1DDE25" w14:textId="7F0896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7DFF267" w14:textId="1F79A8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56345C4" w14:textId="12289F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C783CB5" w14:textId="4CFC3E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BDB0AF" w14:textId="30A49E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7302DF9" w14:textId="16FB53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6081CC" w14:textId="5EF728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7604EDE" w14:textId="107C671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4BE79BB" w14:textId="7D98E3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A50E807" w14:textId="19313C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C04DB7D" w14:textId="77777777" w:rsidTr="00CA66CC">
        <w:trPr>
          <w:trHeight w:val="404"/>
          <w:jc w:val="center"/>
        </w:trPr>
        <w:tc>
          <w:tcPr>
            <w:tcW w:w="1655" w:type="dxa"/>
          </w:tcPr>
          <w:p w14:paraId="0F5974EE" w14:textId="7F0AFB42" w:rsidR="001B43F2" w:rsidRPr="00B138F3" w:rsidRDefault="001B43F2" w:rsidP="00DA2F40">
            <w:pPr>
              <w:widowControl w:val="0"/>
              <w:jc w:val="center"/>
              <w:rPr>
                <w:rFonts w:ascii="GHEA Grapalat" w:hAnsi="GHEA Grapalat"/>
                <w:sz w:val="16"/>
                <w:szCs w:val="16"/>
              </w:rPr>
            </w:pPr>
            <w:r w:rsidRPr="008B14D5">
              <w:t>3</w:t>
            </w:r>
          </w:p>
        </w:tc>
        <w:tc>
          <w:tcPr>
            <w:tcW w:w="1912" w:type="dxa"/>
          </w:tcPr>
          <w:p w14:paraId="75E78023" w14:textId="14CBC22C"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4D2BA8F6" w14:textId="03664A15" w:rsidR="001B43F2" w:rsidRPr="00B138F3" w:rsidRDefault="001B43F2" w:rsidP="00DA2F40">
            <w:pPr>
              <w:widowControl w:val="0"/>
              <w:jc w:val="center"/>
              <w:rPr>
                <w:rFonts w:ascii="GHEA Grapalat" w:hAnsi="GHEA Grapalat"/>
                <w:sz w:val="16"/>
                <w:szCs w:val="16"/>
              </w:rPr>
            </w:pPr>
            <w:r w:rsidRPr="004E0023">
              <w:t>«30 февраля»</w:t>
            </w:r>
          </w:p>
        </w:tc>
        <w:tc>
          <w:tcPr>
            <w:tcW w:w="894" w:type="dxa"/>
            <w:vAlign w:val="center"/>
          </w:tcPr>
          <w:p w14:paraId="1EFDD51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AE4802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15968F" w14:textId="77777777" w:rsidR="001B43F2" w:rsidRPr="00B138F3" w:rsidRDefault="001B43F2" w:rsidP="00DA2F40">
            <w:pPr>
              <w:widowControl w:val="0"/>
              <w:jc w:val="center"/>
              <w:rPr>
                <w:rFonts w:ascii="GHEA Grapalat" w:hAnsi="GHEA Grapalat"/>
                <w:sz w:val="16"/>
                <w:szCs w:val="16"/>
              </w:rPr>
            </w:pPr>
          </w:p>
        </w:tc>
        <w:tc>
          <w:tcPr>
            <w:tcW w:w="668" w:type="dxa"/>
          </w:tcPr>
          <w:p w14:paraId="063DDAD9" w14:textId="077088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E0163B8" w14:textId="194D8C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65B35C0" w14:textId="3B86ED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429F186" w14:textId="0404467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823754C" w14:textId="3650D9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357D9B9" w14:textId="42D19C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C486460" w14:textId="4AE359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03F8C5F" w14:textId="6FABEF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F8D5A7" w14:textId="6D6E06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52949E7" w14:textId="429A8C8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BE0B9B4" w14:textId="77777777" w:rsidTr="00CA66CC">
        <w:trPr>
          <w:trHeight w:val="404"/>
          <w:jc w:val="center"/>
        </w:trPr>
        <w:tc>
          <w:tcPr>
            <w:tcW w:w="1655" w:type="dxa"/>
          </w:tcPr>
          <w:p w14:paraId="6524D093" w14:textId="63561EB7" w:rsidR="001B43F2" w:rsidRPr="00B138F3" w:rsidRDefault="001B43F2" w:rsidP="00DA2F40">
            <w:pPr>
              <w:widowControl w:val="0"/>
              <w:jc w:val="center"/>
              <w:rPr>
                <w:rFonts w:ascii="GHEA Grapalat" w:hAnsi="GHEA Grapalat"/>
                <w:sz w:val="16"/>
                <w:szCs w:val="16"/>
              </w:rPr>
            </w:pPr>
            <w:r w:rsidRPr="008B14D5">
              <w:t>4</w:t>
            </w:r>
          </w:p>
        </w:tc>
        <w:tc>
          <w:tcPr>
            <w:tcW w:w="1912" w:type="dxa"/>
          </w:tcPr>
          <w:p w14:paraId="50628519" w14:textId="67E4C2D6"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6E98E6EC" w14:textId="2E29216F" w:rsidR="001B43F2" w:rsidRPr="00B138F3" w:rsidRDefault="001B43F2" w:rsidP="00DA2F40">
            <w:pPr>
              <w:widowControl w:val="0"/>
              <w:jc w:val="center"/>
              <w:rPr>
                <w:rFonts w:ascii="GHEA Grapalat" w:hAnsi="GHEA Grapalat"/>
                <w:sz w:val="16"/>
                <w:szCs w:val="16"/>
              </w:rPr>
            </w:pPr>
            <w:r w:rsidRPr="004E0023">
              <w:t>«Хрупкие сердца»</w:t>
            </w:r>
          </w:p>
        </w:tc>
        <w:tc>
          <w:tcPr>
            <w:tcW w:w="894" w:type="dxa"/>
            <w:vAlign w:val="center"/>
          </w:tcPr>
          <w:p w14:paraId="7ADFD99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AAE7B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F8764EA" w14:textId="77777777" w:rsidR="001B43F2" w:rsidRPr="00B138F3" w:rsidRDefault="001B43F2" w:rsidP="00DA2F40">
            <w:pPr>
              <w:widowControl w:val="0"/>
              <w:jc w:val="center"/>
              <w:rPr>
                <w:rFonts w:ascii="GHEA Grapalat" w:hAnsi="GHEA Grapalat"/>
                <w:sz w:val="16"/>
                <w:szCs w:val="16"/>
              </w:rPr>
            </w:pPr>
          </w:p>
        </w:tc>
        <w:tc>
          <w:tcPr>
            <w:tcW w:w="668" w:type="dxa"/>
          </w:tcPr>
          <w:p w14:paraId="18374957" w14:textId="032B97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C054A67" w14:textId="4F11F8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20402F3" w14:textId="424523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EF1DA3A" w14:textId="330FA3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F4DB484" w14:textId="56C06F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31316CD" w14:textId="7E6320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5E910F" w14:textId="0EED07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EFDD72" w14:textId="30DD1C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90F0E98" w14:textId="310D3C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1AFAF32" w14:textId="5677DF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F99A4FB" w14:textId="77777777" w:rsidTr="00CA66CC">
        <w:trPr>
          <w:trHeight w:val="404"/>
          <w:jc w:val="center"/>
        </w:trPr>
        <w:tc>
          <w:tcPr>
            <w:tcW w:w="1655" w:type="dxa"/>
          </w:tcPr>
          <w:p w14:paraId="11AC3918" w14:textId="79E5498A" w:rsidR="001B43F2" w:rsidRPr="00B138F3" w:rsidRDefault="001B43F2" w:rsidP="00DA2F40">
            <w:pPr>
              <w:widowControl w:val="0"/>
              <w:jc w:val="center"/>
              <w:rPr>
                <w:rFonts w:ascii="GHEA Grapalat" w:hAnsi="GHEA Grapalat"/>
                <w:sz w:val="16"/>
                <w:szCs w:val="16"/>
              </w:rPr>
            </w:pPr>
            <w:r w:rsidRPr="008B14D5">
              <w:t>5</w:t>
            </w:r>
          </w:p>
        </w:tc>
        <w:tc>
          <w:tcPr>
            <w:tcW w:w="1912" w:type="dxa"/>
          </w:tcPr>
          <w:p w14:paraId="171700E6" w14:textId="5BA53A59"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688A2D5A" w14:textId="0C583A48" w:rsidR="001B43F2" w:rsidRPr="00B138F3" w:rsidRDefault="001B43F2" w:rsidP="00DA2F40">
            <w:pPr>
              <w:widowControl w:val="0"/>
              <w:jc w:val="center"/>
              <w:rPr>
                <w:rFonts w:ascii="GHEA Grapalat" w:hAnsi="GHEA Grapalat"/>
                <w:sz w:val="16"/>
                <w:szCs w:val="16"/>
              </w:rPr>
            </w:pPr>
            <w:r w:rsidRPr="004E0023">
              <w:t xml:space="preserve">«Озорной </w:t>
            </w:r>
            <w:proofErr w:type="spellStart"/>
            <w:r w:rsidRPr="004E0023">
              <w:t>Тунье</w:t>
            </w:r>
            <w:proofErr w:type="spellEnd"/>
            <w:r w:rsidRPr="004E0023">
              <w:t xml:space="preserve"> </w:t>
            </w:r>
            <w:proofErr w:type="spellStart"/>
            <w:r w:rsidRPr="004E0023">
              <w:t>Глимердал</w:t>
            </w:r>
            <w:proofErr w:type="spellEnd"/>
            <w:r w:rsidRPr="004E0023">
              <w:t>»</w:t>
            </w:r>
          </w:p>
        </w:tc>
        <w:tc>
          <w:tcPr>
            <w:tcW w:w="894" w:type="dxa"/>
            <w:vAlign w:val="center"/>
          </w:tcPr>
          <w:p w14:paraId="17FABF9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99410C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054090C" w14:textId="77777777" w:rsidR="001B43F2" w:rsidRPr="00B138F3" w:rsidRDefault="001B43F2" w:rsidP="00DA2F40">
            <w:pPr>
              <w:widowControl w:val="0"/>
              <w:jc w:val="center"/>
              <w:rPr>
                <w:rFonts w:ascii="GHEA Grapalat" w:hAnsi="GHEA Grapalat"/>
                <w:sz w:val="16"/>
                <w:szCs w:val="16"/>
              </w:rPr>
            </w:pPr>
          </w:p>
        </w:tc>
        <w:tc>
          <w:tcPr>
            <w:tcW w:w="668" w:type="dxa"/>
          </w:tcPr>
          <w:p w14:paraId="02EBBCAC" w14:textId="3A5723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8B1C583" w14:textId="7F7D3F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6F300D1" w14:textId="716FA4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37334AE" w14:textId="79FBDF3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5B8E07D" w14:textId="2F7BCB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88D6D4" w14:textId="3BF4203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A65E6D" w14:textId="364198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816C83" w14:textId="22CA33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12CD388" w14:textId="63E116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BBB849" w14:textId="2E3B38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F7B56D8" w14:textId="77777777" w:rsidTr="00CA66CC">
        <w:trPr>
          <w:trHeight w:val="404"/>
          <w:jc w:val="center"/>
        </w:trPr>
        <w:tc>
          <w:tcPr>
            <w:tcW w:w="1655" w:type="dxa"/>
          </w:tcPr>
          <w:p w14:paraId="27448047" w14:textId="6C432505" w:rsidR="001B43F2" w:rsidRPr="00B138F3" w:rsidRDefault="001B43F2" w:rsidP="00DA2F40">
            <w:pPr>
              <w:widowControl w:val="0"/>
              <w:jc w:val="center"/>
              <w:rPr>
                <w:rFonts w:ascii="GHEA Grapalat" w:hAnsi="GHEA Grapalat"/>
                <w:sz w:val="16"/>
                <w:szCs w:val="16"/>
              </w:rPr>
            </w:pPr>
            <w:r w:rsidRPr="008B14D5">
              <w:t>6</w:t>
            </w:r>
          </w:p>
        </w:tc>
        <w:tc>
          <w:tcPr>
            <w:tcW w:w="1912" w:type="dxa"/>
            <w:tcBorders>
              <w:top w:val="single" w:sz="4" w:space="0" w:color="000000"/>
              <w:left w:val="single" w:sz="4" w:space="0" w:color="000000"/>
              <w:bottom w:val="single" w:sz="4" w:space="0" w:color="000000"/>
              <w:right w:val="single" w:sz="4" w:space="0" w:color="000000"/>
            </w:tcBorders>
          </w:tcPr>
          <w:p w14:paraId="09F9ED87" w14:textId="0F4E8C1F" w:rsidR="001B43F2" w:rsidRPr="00B138F3" w:rsidRDefault="001B43F2" w:rsidP="00DA2F40">
            <w:pPr>
              <w:widowControl w:val="0"/>
              <w:jc w:val="center"/>
              <w:rPr>
                <w:rFonts w:ascii="GHEA Grapalat" w:hAnsi="GHEA Grapalat"/>
                <w:sz w:val="16"/>
                <w:szCs w:val="16"/>
              </w:rPr>
            </w:pPr>
            <w:r w:rsidRPr="003D17B5">
              <w:t>21111120</w:t>
            </w:r>
          </w:p>
        </w:tc>
        <w:tc>
          <w:tcPr>
            <w:tcW w:w="2311" w:type="dxa"/>
          </w:tcPr>
          <w:p w14:paraId="5419FD54" w14:textId="0C3E69E7" w:rsidR="001B43F2" w:rsidRPr="00B138F3" w:rsidRDefault="001B43F2" w:rsidP="00DA2F40">
            <w:pPr>
              <w:widowControl w:val="0"/>
              <w:jc w:val="center"/>
              <w:rPr>
                <w:rFonts w:ascii="GHEA Grapalat" w:hAnsi="GHEA Grapalat"/>
                <w:sz w:val="16"/>
                <w:szCs w:val="16"/>
              </w:rPr>
            </w:pPr>
            <w:r w:rsidRPr="004E0023">
              <w:t>«Незнакомец в красном берете»</w:t>
            </w:r>
          </w:p>
        </w:tc>
        <w:tc>
          <w:tcPr>
            <w:tcW w:w="894" w:type="dxa"/>
            <w:vAlign w:val="center"/>
          </w:tcPr>
          <w:p w14:paraId="04185C9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5A4642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EA3AD9E" w14:textId="77777777" w:rsidR="001B43F2" w:rsidRPr="00B138F3" w:rsidRDefault="001B43F2" w:rsidP="00DA2F40">
            <w:pPr>
              <w:widowControl w:val="0"/>
              <w:jc w:val="center"/>
              <w:rPr>
                <w:rFonts w:ascii="GHEA Grapalat" w:hAnsi="GHEA Grapalat"/>
                <w:sz w:val="16"/>
                <w:szCs w:val="16"/>
              </w:rPr>
            </w:pPr>
          </w:p>
        </w:tc>
        <w:tc>
          <w:tcPr>
            <w:tcW w:w="668" w:type="dxa"/>
          </w:tcPr>
          <w:p w14:paraId="68488B18" w14:textId="3BEE8C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20D0BEF" w14:textId="0309C9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98F9F1A" w14:textId="630CEC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5D762AA" w14:textId="4EAFEB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2F0F2C5" w14:textId="3B49FC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9E2F55" w14:textId="1F847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F8A9976" w14:textId="0D88A0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32E0594" w14:textId="3D6D8F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798E412" w14:textId="4D31A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725032" w14:textId="514C1E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9FA452" w14:textId="77777777" w:rsidTr="00CA66CC">
        <w:trPr>
          <w:trHeight w:val="404"/>
          <w:jc w:val="center"/>
        </w:trPr>
        <w:tc>
          <w:tcPr>
            <w:tcW w:w="1655" w:type="dxa"/>
          </w:tcPr>
          <w:p w14:paraId="5D6FED65" w14:textId="66F0349D" w:rsidR="001B43F2" w:rsidRDefault="001B43F2" w:rsidP="00DA2F40">
            <w:pPr>
              <w:widowControl w:val="0"/>
              <w:jc w:val="center"/>
              <w:rPr>
                <w:rFonts w:ascii="GHEA Grapalat" w:hAnsi="GHEA Grapalat"/>
                <w:sz w:val="16"/>
                <w:szCs w:val="16"/>
              </w:rPr>
            </w:pPr>
            <w:r w:rsidRPr="008B14D5">
              <w:t>7</w:t>
            </w:r>
          </w:p>
        </w:tc>
        <w:tc>
          <w:tcPr>
            <w:tcW w:w="1912" w:type="dxa"/>
            <w:tcBorders>
              <w:top w:val="single" w:sz="4" w:space="0" w:color="000000"/>
              <w:left w:val="single" w:sz="4" w:space="0" w:color="000000"/>
              <w:bottom w:val="single" w:sz="4" w:space="0" w:color="000000"/>
              <w:right w:val="single" w:sz="4" w:space="0" w:color="000000"/>
            </w:tcBorders>
          </w:tcPr>
          <w:p w14:paraId="29F31FF2" w14:textId="5362458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F1D6219" w14:textId="517178A4" w:rsidR="001B43F2" w:rsidRPr="00680893" w:rsidRDefault="001B43F2" w:rsidP="00DA2F40">
            <w:pPr>
              <w:widowControl w:val="0"/>
              <w:jc w:val="center"/>
            </w:pPr>
            <w:r w:rsidRPr="004E0023">
              <w:t>«Когда Солнце было королём»</w:t>
            </w:r>
          </w:p>
        </w:tc>
        <w:tc>
          <w:tcPr>
            <w:tcW w:w="894" w:type="dxa"/>
            <w:vAlign w:val="center"/>
          </w:tcPr>
          <w:p w14:paraId="55495B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46737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C78B04" w14:textId="77777777" w:rsidR="001B43F2" w:rsidRPr="00B138F3" w:rsidRDefault="001B43F2" w:rsidP="00DA2F40">
            <w:pPr>
              <w:widowControl w:val="0"/>
              <w:jc w:val="center"/>
              <w:rPr>
                <w:rFonts w:ascii="GHEA Grapalat" w:hAnsi="GHEA Grapalat"/>
                <w:sz w:val="16"/>
                <w:szCs w:val="16"/>
              </w:rPr>
            </w:pPr>
          </w:p>
        </w:tc>
        <w:tc>
          <w:tcPr>
            <w:tcW w:w="668" w:type="dxa"/>
          </w:tcPr>
          <w:p w14:paraId="312D180F" w14:textId="4999E9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A00B7D0" w14:textId="2989D6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8988186" w14:textId="01D2C2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DADDF27" w14:textId="4DED13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2569D2E" w14:textId="207B45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FD8C886" w14:textId="38B96A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919C37" w14:textId="4D85AD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F22B429" w14:textId="2F3A07B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1665BFD" w14:textId="05593F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EE3E39C" w14:textId="703293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77D48F7" w14:textId="77777777" w:rsidTr="00CA66CC">
        <w:trPr>
          <w:trHeight w:val="404"/>
          <w:jc w:val="center"/>
        </w:trPr>
        <w:tc>
          <w:tcPr>
            <w:tcW w:w="1655" w:type="dxa"/>
          </w:tcPr>
          <w:p w14:paraId="73A0C5A1" w14:textId="281F585B" w:rsidR="001B43F2" w:rsidRDefault="001B43F2" w:rsidP="00DA2F40">
            <w:pPr>
              <w:widowControl w:val="0"/>
              <w:jc w:val="center"/>
              <w:rPr>
                <w:rFonts w:ascii="GHEA Grapalat" w:hAnsi="GHEA Grapalat"/>
                <w:sz w:val="16"/>
                <w:szCs w:val="16"/>
              </w:rPr>
            </w:pPr>
            <w:r w:rsidRPr="008B14D5">
              <w:t>8</w:t>
            </w:r>
          </w:p>
        </w:tc>
        <w:tc>
          <w:tcPr>
            <w:tcW w:w="1912" w:type="dxa"/>
            <w:tcBorders>
              <w:top w:val="single" w:sz="4" w:space="0" w:color="000000"/>
              <w:left w:val="single" w:sz="4" w:space="0" w:color="000000"/>
              <w:bottom w:val="single" w:sz="4" w:space="0" w:color="000000"/>
              <w:right w:val="single" w:sz="4" w:space="0" w:color="000000"/>
            </w:tcBorders>
          </w:tcPr>
          <w:p w14:paraId="79CAA566" w14:textId="7C11EB5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E383A41" w14:textId="092E0E7D" w:rsidR="001B43F2" w:rsidRPr="00680893" w:rsidRDefault="001B43F2" w:rsidP="00DA2F40">
            <w:pPr>
              <w:widowControl w:val="0"/>
              <w:jc w:val="center"/>
            </w:pPr>
            <w:r w:rsidRPr="008B47AC">
              <w:t>«Машина времени»</w:t>
            </w:r>
          </w:p>
        </w:tc>
        <w:tc>
          <w:tcPr>
            <w:tcW w:w="894" w:type="dxa"/>
            <w:vAlign w:val="center"/>
          </w:tcPr>
          <w:p w14:paraId="7E1FC7B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3DE4A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57938B9" w14:textId="77777777" w:rsidR="001B43F2" w:rsidRPr="00B138F3" w:rsidRDefault="001B43F2" w:rsidP="00DA2F40">
            <w:pPr>
              <w:widowControl w:val="0"/>
              <w:jc w:val="center"/>
              <w:rPr>
                <w:rFonts w:ascii="GHEA Grapalat" w:hAnsi="GHEA Grapalat"/>
                <w:sz w:val="16"/>
                <w:szCs w:val="16"/>
              </w:rPr>
            </w:pPr>
          </w:p>
        </w:tc>
        <w:tc>
          <w:tcPr>
            <w:tcW w:w="668" w:type="dxa"/>
          </w:tcPr>
          <w:p w14:paraId="4682068B" w14:textId="308D9E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541EDB9" w14:textId="2803174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D4982E9" w14:textId="0D7327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8300109" w14:textId="1B1AE90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4A46853" w14:textId="3433DB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42F884" w14:textId="3C3BCC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E44BAEA" w14:textId="1C668F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DC3907A" w14:textId="6048099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28A80A0" w14:textId="4BEDDC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75279B" w14:textId="5F465D6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39FFA33" w14:textId="77777777" w:rsidTr="00CA66CC">
        <w:trPr>
          <w:trHeight w:val="404"/>
          <w:jc w:val="center"/>
        </w:trPr>
        <w:tc>
          <w:tcPr>
            <w:tcW w:w="1655" w:type="dxa"/>
          </w:tcPr>
          <w:p w14:paraId="30985A26" w14:textId="558D756C" w:rsidR="001B43F2" w:rsidRDefault="001B43F2" w:rsidP="00DA2F40">
            <w:pPr>
              <w:widowControl w:val="0"/>
              <w:jc w:val="center"/>
              <w:rPr>
                <w:rFonts w:ascii="GHEA Grapalat" w:hAnsi="GHEA Grapalat"/>
                <w:sz w:val="16"/>
                <w:szCs w:val="16"/>
              </w:rPr>
            </w:pPr>
            <w:r w:rsidRPr="008B14D5">
              <w:t>9</w:t>
            </w:r>
          </w:p>
        </w:tc>
        <w:tc>
          <w:tcPr>
            <w:tcW w:w="1912" w:type="dxa"/>
            <w:tcBorders>
              <w:top w:val="single" w:sz="4" w:space="0" w:color="000000"/>
              <w:left w:val="single" w:sz="4" w:space="0" w:color="000000"/>
              <w:bottom w:val="single" w:sz="4" w:space="0" w:color="000000"/>
              <w:right w:val="single" w:sz="4" w:space="0" w:color="000000"/>
            </w:tcBorders>
          </w:tcPr>
          <w:p w14:paraId="5FC737A6" w14:textId="567F25C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AEBEF5" w14:textId="46EE7BE5" w:rsidR="001B43F2" w:rsidRPr="00680893" w:rsidRDefault="001B43F2" w:rsidP="00DA2F40">
            <w:pPr>
              <w:widowControl w:val="0"/>
              <w:jc w:val="center"/>
            </w:pPr>
            <w:r w:rsidRPr="008B47AC">
              <w:t>«Женщина с машиной, очками и пистолетом»</w:t>
            </w:r>
          </w:p>
        </w:tc>
        <w:tc>
          <w:tcPr>
            <w:tcW w:w="894" w:type="dxa"/>
            <w:vAlign w:val="center"/>
          </w:tcPr>
          <w:p w14:paraId="62E0AD2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06047A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8AA97C1" w14:textId="77777777" w:rsidR="001B43F2" w:rsidRPr="00B138F3" w:rsidRDefault="001B43F2" w:rsidP="00DA2F40">
            <w:pPr>
              <w:widowControl w:val="0"/>
              <w:jc w:val="center"/>
              <w:rPr>
                <w:rFonts w:ascii="GHEA Grapalat" w:hAnsi="GHEA Grapalat"/>
                <w:sz w:val="16"/>
                <w:szCs w:val="16"/>
              </w:rPr>
            </w:pPr>
          </w:p>
        </w:tc>
        <w:tc>
          <w:tcPr>
            <w:tcW w:w="668" w:type="dxa"/>
          </w:tcPr>
          <w:p w14:paraId="738CB422" w14:textId="4405FF4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7E76134" w14:textId="199FBE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288F49E" w14:textId="15CCD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B1CF417" w14:textId="726A10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0CCF406" w14:textId="447851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1BA303E" w14:textId="5D28A35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ED99EDA" w14:textId="259B7C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DAFFED1" w14:textId="46A5ED6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3CF67E0" w14:textId="7F3764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D0CEF2" w14:textId="297A09B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987A5D" w14:textId="77777777" w:rsidTr="00CA66CC">
        <w:trPr>
          <w:trHeight w:val="404"/>
          <w:jc w:val="center"/>
        </w:trPr>
        <w:tc>
          <w:tcPr>
            <w:tcW w:w="1655" w:type="dxa"/>
          </w:tcPr>
          <w:p w14:paraId="65CF761E" w14:textId="2EDE8C53" w:rsidR="001B43F2" w:rsidRDefault="001B43F2" w:rsidP="00DA2F40">
            <w:pPr>
              <w:widowControl w:val="0"/>
              <w:jc w:val="center"/>
              <w:rPr>
                <w:rFonts w:ascii="GHEA Grapalat" w:hAnsi="GHEA Grapalat"/>
                <w:sz w:val="16"/>
                <w:szCs w:val="16"/>
              </w:rPr>
            </w:pPr>
            <w:r w:rsidRPr="008B14D5">
              <w:t>10</w:t>
            </w:r>
          </w:p>
        </w:tc>
        <w:tc>
          <w:tcPr>
            <w:tcW w:w="1912" w:type="dxa"/>
            <w:tcBorders>
              <w:top w:val="single" w:sz="4" w:space="0" w:color="000000"/>
              <w:left w:val="single" w:sz="4" w:space="0" w:color="000000"/>
              <w:bottom w:val="single" w:sz="4" w:space="0" w:color="000000"/>
              <w:right w:val="single" w:sz="4" w:space="0" w:color="000000"/>
            </w:tcBorders>
          </w:tcPr>
          <w:p w14:paraId="62F337EF" w14:textId="66D918C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7B5C044" w14:textId="4613D9A8" w:rsidR="001B43F2" w:rsidRPr="00680893" w:rsidRDefault="001B43F2" w:rsidP="00DA2F40">
            <w:pPr>
              <w:widowControl w:val="0"/>
              <w:jc w:val="center"/>
            </w:pPr>
            <w:r w:rsidRPr="008B47AC">
              <w:t>«От хорошего к лучшему»</w:t>
            </w:r>
          </w:p>
        </w:tc>
        <w:tc>
          <w:tcPr>
            <w:tcW w:w="894" w:type="dxa"/>
            <w:vAlign w:val="center"/>
          </w:tcPr>
          <w:p w14:paraId="029DAE8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63CF88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C177FE8" w14:textId="77777777" w:rsidR="001B43F2" w:rsidRPr="00B138F3" w:rsidRDefault="001B43F2" w:rsidP="00DA2F40">
            <w:pPr>
              <w:widowControl w:val="0"/>
              <w:jc w:val="center"/>
              <w:rPr>
                <w:rFonts w:ascii="GHEA Grapalat" w:hAnsi="GHEA Grapalat"/>
                <w:sz w:val="16"/>
                <w:szCs w:val="16"/>
              </w:rPr>
            </w:pPr>
          </w:p>
        </w:tc>
        <w:tc>
          <w:tcPr>
            <w:tcW w:w="668" w:type="dxa"/>
          </w:tcPr>
          <w:p w14:paraId="4C92B37C" w14:textId="351FD0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2FC6B79" w14:textId="205757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8B3C91E" w14:textId="6ED9A9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437344D" w14:textId="6A07D4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4DE54DA" w14:textId="56CA6F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069F1BC" w14:textId="7B0E9F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6B7829" w14:textId="5911E4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4EDA5F2" w14:textId="6692788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C0401DD" w14:textId="0B2162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0C86A08" w14:textId="49D38E6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78CFBBD" w14:textId="77777777" w:rsidTr="00CA66CC">
        <w:trPr>
          <w:trHeight w:val="404"/>
          <w:jc w:val="center"/>
        </w:trPr>
        <w:tc>
          <w:tcPr>
            <w:tcW w:w="1655" w:type="dxa"/>
          </w:tcPr>
          <w:p w14:paraId="0B94D080" w14:textId="2ABA08B2" w:rsidR="001B43F2" w:rsidRDefault="001B43F2" w:rsidP="00DA2F40">
            <w:pPr>
              <w:widowControl w:val="0"/>
              <w:jc w:val="center"/>
              <w:rPr>
                <w:rFonts w:ascii="GHEA Grapalat" w:hAnsi="GHEA Grapalat"/>
                <w:sz w:val="16"/>
                <w:szCs w:val="16"/>
              </w:rPr>
            </w:pPr>
            <w:r w:rsidRPr="008B14D5">
              <w:t>11</w:t>
            </w:r>
          </w:p>
        </w:tc>
        <w:tc>
          <w:tcPr>
            <w:tcW w:w="1912" w:type="dxa"/>
            <w:tcBorders>
              <w:top w:val="single" w:sz="4" w:space="0" w:color="000000"/>
              <w:left w:val="single" w:sz="4" w:space="0" w:color="000000"/>
              <w:bottom w:val="single" w:sz="4" w:space="0" w:color="000000"/>
              <w:right w:val="single" w:sz="4" w:space="0" w:color="000000"/>
            </w:tcBorders>
          </w:tcPr>
          <w:p w14:paraId="670F7280" w14:textId="3198BA8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6A87496" w14:textId="0291D73B" w:rsidR="001B43F2" w:rsidRPr="00680893" w:rsidRDefault="001B43F2" w:rsidP="00DA2F40">
            <w:pPr>
              <w:widowControl w:val="0"/>
              <w:jc w:val="center"/>
            </w:pPr>
            <w:r w:rsidRPr="008B47AC">
              <w:t>«Абель: метафизический вестерн»</w:t>
            </w:r>
          </w:p>
        </w:tc>
        <w:tc>
          <w:tcPr>
            <w:tcW w:w="894" w:type="dxa"/>
            <w:vAlign w:val="center"/>
          </w:tcPr>
          <w:p w14:paraId="178D816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AA9F6E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571D562" w14:textId="77777777" w:rsidR="001B43F2" w:rsidRPr="00B138F3" w:rsidRDefault="001B43F2" w:rsidP="00DA2F40">
            <w:pPr>
              <w:widowControl w:val="0"/>
              <w:jc w:val="center"/>
              <w:rPr>
                <w:rFonts w:ascii="GHEA Grapalat" w:hAnsi="GHEA Grapalat"/>
                <w:sz w:val="16"/>
                <w:szCs w:val="16"/>
              </w:rPr>
            </w:pPr>
          </w:p>
        </w:tc>
        <w:tc>
          <w:tcPr>
            <w:tcW w:w="668" w:type="dxa"/>
          </w:tcPr>
          <w:p w14:paraId="0B13E5CC" w14:textId="209F68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5638ABE" w14:textId="51CC13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6CE6761" w14:textId="2F3F57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760AB3C" w14:textId="496AFA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2960313" w14:textId="2F279D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00C76B" w14:textId="7AFAED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EF33B4" w14:textId="1E7AE7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B9F6672" w14:textId="1C272F5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D29E62C" w14:textId="1ABD9AE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B70201E" w14:textId="540A752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3E8FB36" w14:textId="77777777" w:rsidTr="00CA66CC">
        <w:trPr>
          <w:trHeight w:val="404"/>
          <w:jc w:val="center"/>
        </w:trPr>
        <w:tc>
          <w:tcPr>
            <w:tcW w:w="1655" w:type="dxa"/>
          </w:tcPr>
          <w:p w14:paraId="1919F1D7" w14:textId="3DEC6583" w:rsidR="001B43F2" w:rsidRDefault="001B43F2" w:rsidP="00DA2F40">
            <w:pPr>
              <w:widowControl w:val="0"/>
              <w:jc w:val="center"/>
              <w:rPr>
                <w:rFonts w:ascii="GHEA Grapalat" w:hAnsi="GHEA Grapalat"/>
                <w:sz w:val="16"/>
                <w:szCs w:val="16"/>
              </w:rPr>
            </w:pPr>
            <w:r w:rsidRPr="008B14D5">
              <w:t>12</w:t>
            </w:r>
          </w:p>
        </w:tc>
        <w:tc>
          <w:tcPr>
            <w:tcW w:w="1912" w:type="dxa"/>
            <w:tcBorders>
              <w:top w:val="single" w:sz="4" w:space="0" w:color="000000"/>
              <w:left w:val="single" w:sz="4" w:space="0" w:color="000000"/>
              <w:bottom w:val="single" w:sz="4" w:space="0" w:color="000000"/>
              <w:right w:val="single" w:sz="4" w:space="0" w:color="000000"/>
            </w:tcBorders>
          </w:tcPr>
          <w:p w14:paraId="135F968E" w14:textId="4B3888E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51F8A12" w14:textId="2FFA93B4" w:rsidR="001B43F2" w:rsidRPr="00680893" w:rsidRDefault="001B43F2" w:rsidP="00DA2F40">
            <w:pPr>
              <w:widowControl w:val="0"/>
              <w:jc w:val="center"/>
            </w:pPr>
            <w:r w:rsidRPr="008B47AC">
              <w:t>«Служанки»</w:t>
            </w:r>
          </w:p>
        </w:tc>
        <w:tc>
          <w:tcPr>
            <w:tcW w:w="894" w:type="dxa"/>
            <w:vAlign w:val="center"/>
          </w:tcPr>
          <w:p w14:paraId="3600AF2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34B4F9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B3A36F2" w14:textId="77777777" w:rsidR="001B43F2" w:rsidRPr="00B138F3" w:rsidRDefault="001B43F2" w:rsidP="00DA2F40">
            <w:pPr>
              <w:widowControl w:val="0"/>
              <w:jc w:val="center"/>
              <w:rPr>
                <w:rFonts w:ascii="GHEA Grapalat" w:hAnsi="GHEA Grapalat"/>
                <w:sz w:val="16"/>
                <w:szCs w:val="16"/>
              </w:rPr>
            </w:pPr>
          </w:p>
        </w:tc>
        <w:tc>
          <w:tcPr>
            <w:tcW w:w="668" w:type="dxa"/>
          </w:tcPr>
          <w:p w14:paraId="535A8D85" w14:textId="1E6E0E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3F41C94" w14:textId="1D25DAF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6F93DDE" w14:textId="2C17C2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C76144" w14:textId="28107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5EB2B99" w14:textId="1DDB4A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9F44168" w14:textId="0787A2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A7E0ECB" w14:textId="6C1946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0A5DB0" w14:textId="264FAA9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5B8D78B" w14:textId="76ED25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31C896" w14:textId="303D6FC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ED8EF86" w14:textId="77777777" w:rsidTr="00CA66CC">
        <w:trPr>
          <w:trHeight w:val="404"/>
          <w:jc w:val="center"/>
        </w:trPr>
        <w:tc>
          <w:tcPr>
            <w:tcW w:w="1655" w:type="dxa"/>
          </w:tcPr>
          <w:p w14:paraId="59DE2ED1" w14:textId="30FF2C0E" w:rsidR="001B43F2" w:rsidRDefault="001B43F2" w:rsidP="00DA2F40">
            <w:pPr>
              <w:widowControl w:val="0"/>
              <w:jc w:val="center"/>
              <w:rPr>
                <w:rFonts w:ascii="GHEA Grapalat" w:hAnsi="GHEA Grapalat"/>
                <w:sz w:val="16"/>
                <w:szCs w:val="16"/>
              </w:rPr>
            </w:pPr>
            <w:r w:rsidRPr="008B14D5">
              <w:t>13</w:t>
            </w:r>
          </w:p>
        </w:tc>
        <w:tc>
          <w:tcPr>
            <w:tcW w:w="1912" w:type="dxa"/>
            <w:tcBorders>
              <w:top w:val="single" w:sz="4" w:space="0" w:color="000000"/>
              <w:left w:val="single" w:sz="4" w:space="0" w:color="000000"/>
              <w:bottom w:val="single" w:sz="4" w:space="0" w:color="000000"/>
              <w:right w:val="single" w:sz="4" w:space="0" w:color="000000"/>
            </w:tcBorders>
          </w:tcPr>
          <w:p w14:paraId="3BB6ED4E" w14:textId="52E9318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3BA99F5" w14:textId="3B012CBF" w:rsidR="001B43F2" w:rsidRPr="00680893" w:rsidRDefault="001B43F2" w:rsidP="00DA2F40">
            <w:pPr>
              <w:widowControl w:val="0"/>
              <w:jc w:val="center"/>
            </w:pPr>
            <w:r w:rsidRPr="008B47AC">
              <w:t xml:space="preserve">«Пятьдесят четыре из </w:t>
            </w:r>
            <w:proofErr w:type="spellStart"/>
            <w:r w:rsidRPr="008B47AC">
              <w:t>Паддингтона</w:t>
            </w:r>
            <w:proofErr w:type="spellEnd"/>
            <w:r w:rsidRPr="008B47AC">
              <w:t>»</w:t>
            </w:r>
          </w:p>
        </w:tc>
        <w:tc>
          <w:tcPr>
            <w:tcW w:w="894" w:type="dxa"/>
            <w:vAlign w:val="center"/>
          </w:tcPr>
          <w:p w14:paraId="58B136E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19503B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CBCEA68" w14:textId="77777777" w:rsidR="001B43F2" w:rsidRPr="00B138F3" w:rsidRDefault="001B43F2" w:rsidP="00DA2F40">
            <w:pPr>
              <w:widowControl w:val="0"/>
              <w:jc w:val="center"/>
              <w:rPr>
                <w:rFonts w:ascii="GHEA Grapalat" w:hAnsi="GHEA Grapalat"/>
                <w:sz w:val="16"/>
                <w:szCs w:val="16"/>
              </w:rPr>
            </w:pPr>
          </w:p>
        </w:tc>
        <w:tc>
          <w:tcPr>
            <w:tcW w:w="668" w:type="dxa"/>
          </w:tcPr>
          <w:p w14:paraId="267990F1" w14:textId="7F3A9B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0BA3C74" w14:textId="504D39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3ADEBE2" w14:textId="268660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23F0A5A" w14:textId="1ACDA6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77D02F4" w14:textId="00B6BD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1E6FF78" w14:textId="796C22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5E3543F" w14:textId="20A06A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23AA76" w14:textId="595147F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C4F5CD6" w14:textId="02D3E4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BA97421" w14:textId="3FF5DC8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E72BE34" w14:textId="77777777" w:rsidTr="00CA66CC">
        <w:trPr>
          <w:trHeight w:val="404"/>
          <w:jc w:val="center"/>
        </w:trPr>
        <w:tc>
          <w:tcPr>
            <w:tcW w:w="1655" w:type="dxa"/>
          </w:tcPr>
          <w:p w14:paraId="3B7F3ACB" w14:textId="4849EA47" w:rsidR="001B43F2" w:rsidRDefault="001B43F2" w:rsidP="00DA2F40">
            <w:pPr>
              <w:widowControl w:val="0"/>
              <w:jc w:val="center"/>
              <w:rPr>
                <w:rFonts w:ascii="GHEA Grapalat" w:hAnsi="GHEA Grapalat"/>
                <w:sz w:val="16"/>
                <w:szCs w:val="16"/>
              </w:rPr>
            </w:pPr>
            <w:r w:rsidRPr="008B14D5">
              <w:t>14</w:t>
            </w:r>
          </w:p>
        </w:tc>
        <w:tc>
          <w:tcPr>
            <w:tcW w:w="1912" w:type="dxa"/>
            <w:tcBorders>
              <w:top w:val="single" w:sz="4" w:space="0" w:color="000000"/>
              <w:left w:val="single" w:sz="4" w:space="0" w:color="000000"/>
              <w:bottom w:val="single" w:sz="4" w:space="0" w:color="000000"/>
              <w:right w:val="single" w:sz="4" w:space="0" w:color="000000"/>
            </w:tcBorders>
          </w:tcPr>
          <w:p w14:paraId="1AFF54E4" w14:textId="571CFA0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0686BD2" w14:textId="371E6963" w:rsidR="001B43F2" w:rsidRPr="00680893" w:rsidRDefault="001B43F2" w:rsidP="00DA2F40">
            <w:pPr>
              <w:widowControl w:val="0"/>
              <w:jc w:val="center"/>
            </w:pPr>
            <w:r w:rsidRPr="008B47AC">
              <w:t>«Джейн Эйр»</w:t>
            </w:r>
          </w:p>
        </w:tc>
        <w:tc>
          <w:tcPr>
            <w:tcW w:w="894" w:type="dxa"/>
            <w:vAlign w:val="center"/>
          </w:tcPr>
          <w:p w14:paraId="50FD2B9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B7DDA3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29E0E0" w14:textId="77777777" w:rsidR="001B43F2" w:rsidRPr="00B138F3" w:rsidRDefault="001B43F2" w:rsidP="00DA2F40">
            <w:pPr>
              <w:widowControl w:val="0"/>
              <w:jc w:val="center"/>
              <w:rPr>
                <w:rFonts w:ascii="GHEA Grapalat" w:hAnsi="GHEA Grapalat"/>
                <w:sz w:val="16"/>
                <w:szCs w:val="16"/>
              </w:rPr>
            </w:pPr>
          </w:p>
        </w:tc>
        <w:tc>
          <w:tcPr>
            <w:tcW w:w="668" w:type="dxa"/>
          </w:tcPr>
          <w:p w14:paraId="4FA4CA3D" w14:textId="067AAC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FEF7054" w14:textId="3DB4F6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B5557B" w14:textId="0C2D84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A9D190B" w14:textId="5E72F8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7D667CE" w14:textId="7D94CE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7591525" w14:textId="4466E2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F8CCE9B" w14:textId="45305E8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7DF09EB" w14:textId="1E429D0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28C4EB8" w14:textId="15EE73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BB4B438" w14:textId="561988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2370FA1" w14:textId="77777777" w:rsidTr="00CA66CC">
        <w:trPr>
          <w:trHeight w:val="404"/>
          <w:jc w:val="center"/>
        </w:trPr>
        <w:tc>
          <w:tcPr>
            <w:tcW w:w="1655" w:type="dxa"/>
          </w:tcPr>
          <w:p w14:paraId="1AF922DA" w14:textId="56AD93C9" w:rsidR="001B43F2" w:rsidRDefault="001B43F2" w:rsidP="00DA2F40">
            <w:pPr>
              <w:widowControl w:val="0"/>
              <w:jc w:val="center"/>
              <w:rPr>
                <w:rFonts w:ascii="GHEA Grapalat" w:hAnsi="GHEA Grapalat"/>
                <w:sz w:val="16"/>
                <w:szCs w:val="16"/>
              </w:rPr>
            </w:pPr>
            <w:r w:rsidRPr="008B14D5">
              <w:t>15</w:t>
            </w:r>
          </w:p>
        </w:tc>
        <w:tc>
          <w:tcPr>
            <w:tcW w:w="1912" w:type="dxa"/>
            <w:tcBorders>
              <w:top w:val="single" w:sz="4" w:space="0" w:color="000000"/>
              <w:left w:val="single" w:sz="4" w:space="0" w:color="000000"/>
              <w:bottom w:val="single" w:sz="4" w:space="0" w:color="000000"/>
              <w:right w:val="single" w:sz="4" w:space="0" w:color="000000"/>
            </w:tcBorders>
          </w:tcPr>
          <w:p w14:paraId="62BACEC6" w14:textId="0DB1BCE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39B6A02" w14:textId="24BDD82D" w:rsidR="001B43F2" w:rsidRPr="00680893" w:rsidRDefault="001B43F2" w:rsidP="00DA2F40">
            <w:pPr>
              <w:widowControl w:val="0"/>
              <w:jc w:val="center"/>
            </w:pPr>
            <w:r w:rsidRPr="008B47AC">
              <w:t>«Управление проектами»</w:t>
            </w:r>
          </w:p>
        </w:tc>
        <w:tc>
          <w:tcPr>
            <w:tcW w:w="894" w:type="dxa"/>
            <w:vAlign w:val="center"/>
          </w:tcPr>
          <w:p w14:paraId="6C3E8DA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CDA2C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9EA750D" w14:textId="77777777" w:rsidR="001B43F2" w:rsidRPr="00B138F3" w:rsidRDefault="001B43F2" w:rsidP="00DA2F40">
            <w:pPr>
              <w:widowControl w:val="0"/>
              <w:jc w:val="center"/>
              <w:rPr>
                <w:rFonts w:ascii="GHEA Grapalat" w:hAnsi="GHEA Grapalat"/>
                <w:sz w:val="16"/>
                <w:szCs w:val="16"/>
              </w:rPr>
            </w:pPr>
          </w:p>
        </w:tc>
        <w:tc>
          <w:tcPr>
            <w:tcW w:w="668" w:type="dxa"/>
          </w:tcPr>
          <w:p w14:paraId="02993584" w14:textId="2B2D19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AA6A87F" w14:textId="625E4A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69AFC08" w14:textId="494D3C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C3C554" w14:textId="7BB6F63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B75FC43" w14:textId="50BB6E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85B5A87" w14:textId="3A0362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3ACABC3" w14:textId="6BA81E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460C98" w14:textId="7C8F0EA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45DD1E7" w14:textId="77DA69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E4A449D" w14:textId="2CA0DF1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82EE8C3" w14:textId="77777777" w:rsidTr="00CA66CC">
        <w:trPr>
          <w:trHeight w:val="404"/>
          <w:jc w:val="center"/>
        </w:trPr>
        <w:tc>
          <w:tcPr>
            <w:tcW w:w="1655" w:type="dxa"/>
          </w:tcPr>
          <w:p w14:paraId="68A91BE5" w14:textId="5C0B78BC" w:rsidR="001B43F2" w:rsidRDefault="001B43F2" w:rsidP="00DA2F40">
            <w:pPr>
              <w:widowControl w:val="0"/>
              <w:jc w:val="center"/>
              <w:rPr>
                <w:rFonts w:ascii="GHEA Grapalat" w:hAnsi="GHEA Grapalat"/>
                <w:sz w:val="16"/>
                <w:szCs w:val="16"/>
              </w:rPr>
            </w:pPr>
            <w:r w:rsidRPr="008B14D5">
              <w:t>16</w:t>
            </w:r>
          </w:p>
        </w:tc>
        <w:tc>
          <w:tcPr>
            <w:tcW w:w="1912" w:type="dxa"/>
            <w:tcBorders>
              <w:top w:val="single" w:sz="4" w:space="0" w:color="000000"/>
              <w:left w:val="single" w:sz="4" w:space="0" w:color="000000"/>
              <w:bottom w:val="single" w:sz="4" w:space="0" w:color="000000"/>
              <w:right w:val="single" w:sz="4" w:space="0" w:color="000000"/>
            </w:tcBorders>
          </w:tcPr>
          <w:p w14:paraId="3AA005A5" w14:textId="76A8F79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056289" w14:textId="221B0EB1" w:rsidR="001B43F2" w:rsidRPr="00680893" w:rsidRDefault="001B43F2" w:rsidP="00DA2F40">
            <w:pPr>
              <w:widowControl w:val="0"/>
              <w:jc w:val="center"/>
            </w:pPr>
            <w:r w:rsidRPr="008B47AC">
              <w:t>«Дар психотерапии»</w:t>
            </w:r>
          </w:p>
        </w:tc>
        <w:tc>
          <w:tcPr>
            <w:tcW w:w="894" w:type="dxa"/>
            <w:vAlign w:val="center"/>
          </w:tcPr>
          <w:p w14:paraId="71A1E23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A6FED2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2EB0D7F" w14:textId="77777777" w:rsidR="001B43F2" w:rsidRPr="00B138F3" w:rsidRDefault="001B43F2" w:rsidP="00DA2F40">
            <w:pPr>
              <w:widowControl w:val="0"/>
              <w:jc w:val="center"/>
              <w:rPr>
                <w:rFonts w:ascii="GHEA Grapalat" w:hAnsi="GHEA Grapalat"/>
                <w:sz w:val="16"/>
                <w:szCs w:val="16"/>
              </w:rPr>
            </w:pPr>
          </w:p>
        </w:tc>
        <w:tc>
          <w:tcPr>
            <w:tcW w:w="668" w:type="dxa"/>
          </w:tcPr>
          <w:p w14:paraId="6E71B0C7" w14:textId="7C4503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A97B4DC" w14:textId="565267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9022B6C" w14:textId="331B22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3489D5B" w14:textId="351196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C9A511" w14:textId="4198E2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9CE6481" w14:textId="2EE9CF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DF26ED8" w14:textId="2BB5D83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8934756" w14:textId="1730FE5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247341" w14:textId="110AAC8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2664341" w14:textId="329B099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C0B29EB" w14:textId="77777777" w:rsidTr="00CA66CC">
        <w:trPr>
          <w:trHeight w:val="404"/>
          <w:jc w:val="center"/>
        </w:trPr>
        <w:tc>
          <w:tcPr>
            <w:tcW w:w="1655" w:type="dxa"/>
          </w:tcPr>
          <w:p w14:paraId="06738409" w14:textId="3F23A1A8" w:rsidR="001B43F2" w:rsidRDefault="001B43F2" w:rsidP="00DA2F40">
            <w:pPr>
              <w:widowControl w:val="0"/>
              <w:jc w:val="center"/>
              <w:rPr>
                <w:rFonts w:ascii="GHEA Grapalat" w:hAnsi="GHEA Grapalat"/>
                <w:sz w:val="16"/>
                <w:szCs w:val="16"/>
              </w:rPr>
            </w:pPr>
            <w:r w:rsidRPr="008B14D5">
              <w:t>17</w:t>
            </w:r>
          </w:p>
        </w:tc>
        <w:tc>
          <w:tcPr>
            <w:tcW w:w="1912" w:type="dxa"/>
            <w:tcBorders>
              <w:top w:val="single" w:sz="4" w:space="0" w:color="000000"/>
              <w:left w:val="single" w:sz="4" w:space="0" w:color="000000"/>
              <w:bottom w:val="single" w:sz="4" w:space="0" w:color="000000"/>
              <w:right w:val="single" w:sz="4" w:space="0" w:color="000000"/>
            </w:tcBorders>
          </w:tcPr>
          <w:p w14:paraId="189D09F7" w14:textId="4B2FE1A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B940126" w14:textId="030F55B3" w:rsidR="001B43F2" w:rsidRPr="00680893" w:rsidRDefault="001B43F2" w:rsidP="00DA2F40">
            <w:pPr>
              <w:widowControl w:val="0"/>
              <w:jc w:val="center"/>
            </w:pPr>
            <w:r w:rsidRPr="008B47AC">
              <w:t>«Обмани меня»</w:t>
            </w:r>
          </w:p>
        </w:tc>
        <w:tc>
          <w:tcPr>
            <w:tcW w:w="894" w:type="dxa"/>
            <w:vAlign w:val="center"/>
          </w:tcPr>
          <w:p w14:paraId="57FD066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0EB004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2763E04" w14:textId="77777777" w:rsidR="001B43F2" w:rsidRPr="00B138F3" w:rsidRDefault="001B43F2" w:rsidP="00DA2F40">
            <w:pPr>
              <w:widowControl w:val="0"/>
              <w:jc w:val="center"/>
              <w:rPr>
                <w:rFonts w:ascii="GHEA Grapalat" w:hAnsi="GHEA Grapalat"/>
                <w:sz w:val="16"/>
                <w:szCs w:val="16"/>
              </w:rPr>
            </w:pPr>
          </w:p>
        </w:tc>
        <w:tc>
          <w:tcPr>
            <w:tcW w:w="668" w:type="dxa"/>
          </w:tcPr>
          <w:p w14:paraId="3D360F52" w14:textId="7EA440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F69DF8" w14:textId="325441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917237C" w14:textId="32F771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7B93791" w14:textId="7EC279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795A89E" w14:textId="212DE7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372814D" w14:textId="5ABA5A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AD740E2" w14:textId="7A355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EE11D1A" w14:textId="4D9A574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D266A26" w14:textId="618960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5C32FBC" w14:textId="00CB9AF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42534C2" w14:textId="77777777" w:rsidTr="00CA66CC">
        <w:trPr>
          <w:trHeight w:val="404"/>
          <w:jc w:val="center"/>
        </w:trPr>
        <w:tc>
          <w:tcPr>
            <w:tcW w:w="1655" w:type="dxa"/>
          </w:tcPr>
          <w:p w14:paraId="17410AB1" w14:textId="54FD904F" w:rsidR="001B43F2" w:rsidRDefault="001B43F2" w:rsidP="00DA2F40">
            <w:pPr>
              <w:widowControl w:val="0"/>
              <w:jc w:val="center"/>
              <w:rPr>
                <w:rFonts w:ascii="GHEA Grapalat" w:hAnsi="GHEA Grapalat"/>
                <w:sz w:val="16"/>
                <w:szCs w:val="16"/>
              </w:rPr>
            </w:pPr>
            <w:r w:rsidRPr="008B14D5">
              <w:t>18</w:t>
            </w:r>
          </w:p>
        </w:tc>
        <w:tc>
          <w:tcPr>
            <w:tcW w:w="1912" w:type="dxa"/>
            <w:tcBorders>
              <w:top w:val="single" w:sz="4" w:space="0" w:color="000000"/>
              <w:left w:val="single" w:sz="4" w:space="0" w:color="000000"/>
              <w:bottom w:val="single" w:sz="4" w:space="0" w:color="000000"/>
              <w:right w:val="single" w:sz="4" w:space="0" w:color="000000"/>
            </w:tcBorders>
          </w:tcPr>
          <w:p w14:paraId="3543D7CE" w14:textId="06F0B6B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6BAD9D3" w14:textId="7E576CBF" w:rsidR="001B43F2" w:rsidRPr="00680893" w:rsidRDefault="001B43F2" w:rsidP="00DA2F40">
            <w:pPr>
              <w:widowControl w:val="0"/>
              <w:jc w:val="center"/>
            </w:pPr>
            <w:r w:rsidRPr="008B47AC">
              <w:t>«Армянский язык и речевая культура»</w:t>
            </w:r>
          </w:p>
        </w:tc>
        <w:tc>
          <w:tcPr>
            <w:tcW w:w="894" w:type="dxa"/>
            <w:vAlign w:val="center"/>
          </w:tcPr>
          <w:p w14:paraId="49431AE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E6C63B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F3B369C" w14:textId="77777777" w:rsidR="001B43F2" w:rsidRPr="00B138F3" w:rsidRDefault="001B43F2" w:rsidP="00DA2F40">
            <w:pPr>
              <w:widowControl w:val="0"/>
              <w:jc w:val="center"/>
              <w:rPr>
                <w:rFonts w:ascii="GHEA Grapalat" w:hAnsi="GHEA Grapalat"/>
                <w:sz w:val="16"/>
                <w:szCs w:val="16"/>
              </w:rPr>
            </w:pPr>
          </w:p>
        </w:tc>
        <w:tc>
          <w:tcPr>
            <w:tcW w:w="668" w:type="dxa"/>
          </w:tcPr>
          <w:p w14:paraId="6DAAB631" w14:textId="7E5524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1C667E" w14:textId="657078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194D0CE" w14:textId="59D098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51B514B" w14:textId="05ABC1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40A77A6" w14:textId="791FC9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9CE722" w14:textId="3A2DF2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E5BD64C" w14:textId="6AD82A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438FE60" w14:textId="3513FCF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835768" w14:textId="6E4153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EBD02E7" w14:textId="1E0560B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B5573DB" w14:textId="77777777" w:rsidTr="00CA66CC">
        <w:trPr>
          <w:trHeight w:val="404"/>
          <w:jc w:val="center"/>
        </w:trPr>
        <w:tc>
          <w:tcPr>
            <w:tcW w:w="1655" w:type="dxa"/>
          </w:tcPr>
          <w:p w14:paraId="66780969" w14:textId="1E95FE38" w:rsidR="001B43F2" w:rsidRDefault="001B43F2" w:rsidP="00DA2F40">
            <w:pPr>
              <w:widowControl w:val="0"/>
              <w:jc w:val="center"/>
              <w:rPr>
                <w:rFonts w:ascii="GHEA Grapalat" w:hAnsi="GHEA Grapalat"/>
                <w:sz w:val="16"/>
                <w:szCs w:val="16"/>
              </w:rPr>
            </w:pPr>
            <w:r w:rsidRPr="008B14D5">
              <w:t>19</w:t>
            </w:r>
          </w:p>
        </w:tc>
        <w:tc>
          <w:tcPr>
            <w:tcW w:w="1912" w:type="dxa"/>
            <w:tcBorders>
              <w:top w:val="single" w:sz="4" w:space="0" w:color="000000"/>
              <w:left w:val="single" w:sz="4" w:space="0" w:color="000000"/>
              <w:bottom w:val="single" w:sz="4" w:space="0" w:color="000000"/>
              <w:right w:val="single" w:sz="4" w:space="0" w:color="000000"/>
            </w:tcBorders>
          </w:tcPr>
          <w:p w14:paraId="260DE780" w14:textId="5B9D2A7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E76D19E" w14:textId="7AF3C87B" w:rsidR="001B43F2" w:rsidRPr="00680893" w:rsidRDefault="001B43F2" w:rsidP="00DA2F40">
            <w:pPr>
              <w:widowControl w:val="0"/>
              <w:jc w:val="center"/>
            </w:pPr>
            <w:r w:rsidRPr="008B47AC">
              <w:t>«Сани»</w:t>
            </w:r>
          </w:p>
        </w:tc>
        <w:tc>
          <w:tcPr>
            <w:tcW w:w="894" w:type="dxa"/>
            <w:vAlign w:val="center"/>
          </w:tcPr>
          <w:p w14:paraId="2F549C7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C03B46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2BF90F" w14:textId="77777777" w:rsidR="001B43F2" w:rsidRPr="00B138F3" w:rsidRDefault="001B43F2" w:rsidP="00DA2F40">
            <w:pPr>
              <w:widowControl w:val="0"/>
              <w:jc w:val="center"/>
              <w:rPr>
                <w:rFonts w:ascii="GHEA Grapalat" w:hAnsi="GHEA Grapalat"/>
                <w:sz w:val="16"/>
                <w:szCs w:val="16"/>
              </w:rPr>
            </w:pPr>
          </w:p>
        </w:tc>
        <w:tc>
          <w:tcPr>
            <w:tcW w:w="668" w:type="dxa"/>
          </w:tcPr>
          <w:p w14:paraId="52FE65AD" w14:textId="236CBE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48F84A7" w14:textId="26DB35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E0B63D" w14:textId="3276FE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7BC0526" w14:textId="2928E9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31E451E" w14:textId="537962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4E6038" w14:textId="0FB1A6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8CE39C1" w14:textId="01F2C0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8A9327" w14:textId="5ADB667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3C2A8A" w14:textId="5B301F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38D523" w14:textId="4F5BCB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DFCB46" w14:textId="77777777" w:rsidTr="00CA66CC">
        <w:trPr>
          <w:trHeight w:val="404"/>
          <w:jc w:val="center"/>
        </w:trPr>
        <w:tc>
          <w:tcPr>
            <w:tcW w:w="1655" w:type="dxa"/>
          </w:tcPr>
          <w:p w14:paraId="2A9D328C" w14:textId="7B4663CF" w:rsidR="001B43F2" w:rsidRDefault="001B43F2" w:rsidP="00DA2F40">
            <w:pPr>
              <w:widowControl w:val="0"/>
              <w:jc w:val="center"/>
              <w:rPr>
                <w:rFonts w:ascii="GHEA Grapalat" w:hAnsi="GHEA Grapalat"/>
                <w:sz w:val="16"/>
                <w:szCs w:val="16"/>
              </w:rPr>
            </w:pPr>
            <w:r w:rsidRPr="008B14D5">
              <w:t>20</w:t>
            </w:r>
          </w:p>
        </w:tc>
        <w:tc>
          <w:tcPr>
            <w:tcW w:w="1912" w:type="dxa"/>
            <w:tcBorders>
              <w:top w:val="single" w:sz="4" w:space="0" w:color="000000"/>
              <w:left w:val="single" w:sz="4" w:space="0" w:color="000000"/>
              <w:bottom w:val="single" w:sz="4" w:space="0" w:color="000000"/>
              <w:right w:val="single" w:sz="4" w:space="0" w:color="000000"/>
            </w:tcBorders>
          </w:tcPr>
          <w:p w14:paraId="6BA8FDCC" w14:textId="37722D3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D1D6C40" w14:textId="755F1995" w:rsidR="001B43F2" w:rsidRPr="00680893" w:rsidRDefault="001B43F2" w:rsidP="00DA2F40">
            <w:pPr>
              <w:widowControl w:val="0"/>
              <w:jc w:val="center"/>
            </w:pPr>
            <w:r w:rsidRPr="008B47AC">
              <w:t>«Набег викингов»</w:t>
            </w:r>
          </w:p>
        </w:tc>
        <w:tc>
          <w:tcPr>
            <w:tcW w:w="894" w:type="dxa"/>
            <w:vAlign w:val="center"/>
          </w:tcPr>
          <w:p w14:paraId="7CCEB7E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1710A6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8A8FF57" w14:textId="77777777" w:rsidR="001B43F2" w:rsidRPr="00B138F3" w:rsidRDefault="001B43F2" w:rsidP="00DA2F40">
            <w:pPr>
              <w:widowControl w:val="0"/>
              <w:jc w:val="center"/>
              <w:rPr>
                <w:rFonts w:ascii="GHEA Grapalat" w:hAnsi="GHEA Grapalat"/>
                <w:sz w:val="16"/>
                <w:szCs w:val="16"/>
              </w:rPr>
            </w:pPr>
          </w:p>
        </w:tc>
        <w:tc>
          <w:tcPr>
            <w:tcW w:w="668" w:type="dxa"/>
          </w:tcPr>
          <w:p w14:paraId="565871FD" w14:textId="1DCFD4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A19D865" w14:textId="4292B6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C8F5A3A" w14:textId="1A18EC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2856478" w14:textId="2192274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26C441B" w14:textId="72B8AA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E7DAAF4" w14:textId="2D5544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614491A" w14:textId="58E10C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454B07" w14:textId="2DF6D6E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5C2A8E" w14:textId="60289C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ED94959" w14:textId="0F8F923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323225E" w14:textId="77777777" w:rsidTr="00CA66CC">
        <w:trPr>
          <w:trHeight w:val="404"/>
          <w:jc w:val="center"/>
        </w:trPr>
        <w:tc>
          <w:tcPr>
            <w:tcW w:w="1655" w:type="dxa"/>
          </w:tcPr>
          <w:p w14:paraId="7BA6CBB2" w14:textId="5670089D" w:rsidR="001B43F2" w:rsidRDefault="001B43F2" w:rsidP="00DA2F40">
            <w:pPr>
              <w:widowControl w:val="0"/>
              <w:jc w:val="center"/>
              <w:rPr>
                <w:rFonts w:ascii="GHEA Grapalat" w:hAnsi="GHEA Grapalat"/>
                <w:sz w:val="16"/>
                <w:szCs w:val="16"/>
              </w:rPr>
            </w:pPr>
            <w:r w:rsidRPr="008B14D5">
              <w:t>21</w:t>
            </w:r>
          </w:p>
        </w:tc>
        <w:tc>
          <w:tcPr>
            <w:tcW w:w="1912" w:type="dxa"/>
            <w:tcBorders>
              <w:top w:val="single" w:sz="4" w:space="0" w:color="000000"/>
              <w:left w:val="single" w:sz="4" w:space="0" w:color="000000"/>
              <w:bottom w:val="single" w:sz="4" w:space="0" w:color="000000"/>
              <w:right w:val="single" w:sz="4" w:space="0" w:color="000000"/>
            </w:tcBorders>
          </w:tcPr>
          <w:p w14:paraId="48E178C1" w14:textId="323D234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CE25F28" w14:textId="5C654F8E" w:rsidR="001B43F2" w:rsidRPr="00680893" w:rsidRDefault="001B43F2" w:rsidP="00DA2F40">
            <w:pPr>
              <w:widowControl w:val="0"/>
              <w:jc w:val="center"/>
            </w:pPr>
            <w:r w:rsidRPr="006A0B29">
              <w:t>«Слепой музыкант»</w:t>
            </w:r>
          </w:p>
        </w:tc>
        <w:tc>
          <w:tcPr>
            <w:tcW w:w="894" w:type="dxa"/>
            <w:vAlign w:val="center"/>
          </w:tcPr>
          <w:p w14:paraId="6369293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46013B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4E0B49D" w14:textId="77777777" w:rsidR="001B43F2" w:rsidRPr="00B138F3" w:rsidRDefault="001B43F2" w:rsidP="00DA2F40">
            <w:pPr>
              <w:widowControl w:val="0"/>
              <w:jc w:val="center"/>
              <w:rPr>
                <w:rFonts w:ascii="GHEA Grapalat" w:hAnsi="GHEA Grapalat"/>
                <w:sz w:val="16"/>
                <w:szCs w:val="16"/>
              </w:rPr>
            </w:pPr>
          </w:p>
        </w:tc>
        <w:tc>
          <w:tcPr>
            <w:tcW w:w="668" w:type="dxa"/>
          </w:tcPr>
          <w:p w14:paraId="3B7DA4CE" w14:textId="491AB6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E284E66" w14:textId="11748D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B54778B" w14:textId="49335D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27AFD32" w14:textId="7EFA3B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5017A5" w14:textId="31785D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2A7DC6C" w14:textId="3B2709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CC01704" w14:textId="4CB535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03FD0FD" w14:textId="719FE09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B416044" w14:textId="11103D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16C8D3" w14:textId="11E96E5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45D028" w14:textId="77777777" w:rsidTr="00CA66CC">
        <w:trPr>
          <w:trHeight w:val="404"/>
          <w:jc w:val="center"/>
        </w:trPr>
        <w:tc>
          <w:tcPr>
            <w:tcW w:w="1655" w:type="dxa"/>
          </w:tcPr>
          <w:p w14:paraId="125A926A" w14:textId="23075829" w:rsidR="001B43F2" w:rsidRDefault="001B43F2" w:rsidP="00DA2F40">
            <w:pPr>
              <w:widowControl w:val="0"/>
              <w:jc w:val="center"/>
              <w:rPr>
                <w:rFonts w:ascii="GHEA Grapalat" w:hAnsi="GHEA Grapalat"/>
                <w:sz w:val="16"/>
                <w:szCs w:val="16"/>
              </w:rPr>
            </w:pPr>
            <w:r w:rsidRPr="008B14D5">
              <w:t>22</w:t>
            </w:r>
          </w:p>
        </w:tc>
        <w:tc>
          <w:tcPr>
            <w:tcW w:w="1912" w:type="dxa"/>
            <w:tcBorders>
              <w:top w:val="single" w:sz="4" w:space="0" w:color="000000"/>
              <w:left w:val="single" w:sz="4" w:space="0" w:color="000000"/>
              <w:bottom w:val="single" w:sz="4" w:space="0" w:color="000000"/>
              <w:right w:val="single" w:sz="4" w:space="0" w:color="000000"/>
            </w:tcBorders>
          </w:tcPr>
          <w:p w14:paraId="37AFB198" w14:textId="6E7EDFD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A3CD9D3" w14:textId="35A9E01D" w:rsidR="001B43F2" w:rsidRPr="00680893" w:rsidRDefault="001B43F2" w:rsidP="00DA2F40">
            <w:pPr>
              <w:widowControl w:val="0"/>
              <w:jc w:val="center"/>
            </w:pPr>
            <w:r w:rsidRPr="006A0B29">
              <w:t>«Страдания молодого Вертера»</w:t>
            </w:r>
          </w:p>
        </w:tc>
        <w:tc>
          <w:tcPr>
            <w:tcW w:w="894" w:type="dxa"/>
            <w:vAlign w:val="center"/>
          </w:tcPr>
          <w:p w14:paraId="3B7D6A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559DB2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3A0325" w14:textId="77777777" w:rsidR="001B43F2" w:rsidRPr="00B138F3" w:rsidRDefault="001B43F2" w:rsidP="00DA2F40">
            <w:pPr>
              <w:widowControl w:val="0"/>
              <w:jc w:val="center"/>
              <w:rPr>
                <w:rFonts w:ascii="GHEA Grapalat" w:hAnsi="GHEA Grapalat"/>
                <w:sz w:val="16"/>
                <w:szCs w:val="16"/>
              </w:rPr>
            </w:pPr>
          </w:p>
        </w:tc>
        <w:tc>
          <w:tcPr>
            <w:tcW w:w="668" w:type="dxa"/>
          </w:tcPr>
          <w:p w14:paraId="13978C51" w14:textId="20CEFE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7EECC3A" w14:textId="3F6A6F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1DADE0" w14:textId="52A453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0A45E4B" w14:textId="60CEE2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C216A6" w14:textId="719A84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CEBA903" w14:textId="63AC5E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7BF8F3D" w14:textId="5ED500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AE6E503" w14:textId="1D77FE4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6EC735E" w14:textId="37261C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12975E" w14:textId="433A22E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159A80D" w14:textId="77777777" w:rsidTr="00CA66CC">
        <w:trPr>
          <w:trHeight w:val="404"/>
          <w:jc w:val="center"/>
        </w:trPr>
        <w:tc>
          <w:tcPr>
            <w:tcW w:w="1655" w:type="dxa"/>
          </w:tcPr>
          <w:p w14:paraId="0A023880" w14:textId="6BCDF0A9" w:rsidR="001B43F2" w:rsidRDefault="001B43F2" w:rsidP="00DA2F40">
            <w:pPr>
              <w:widowControl w:val="0"/>
              <w:jc w:val="center"/>
              <w:rPr>
                <w:rFonts w:ascii="GHEA Grapalat" w:hAnsi="GHEA Grapalat"/>
                <w:sz w:val="16"/>
                <w:szCs w:val="16"/>
              </w:rPr>
            </w:pPr>
            <w:r w:rsidRPr="008B14D5">
              <w:t>23</w:t>
            </w:r>
          </w:p>
        </w:tc>
        <w:tc>
          <w:tcPr>
            <w:tcW w:w="1912" w:type="dxa"/>
            <w:tcBorders>
              <w:top w:val="single" w:sz="4" w:space="0" w:color="000000"/>
              <w:left w:val="single" w:sz="4" w:space="0" w:color="000000"/>
              <w:bottom w:val="single" w:sz="4" w:space="0" w:color="000000"/>
              <w:right w:val="single" w:sz="4" w:space="0" w:color="000000"/>
            </w:tcBorders>
          </w:tcPr>
          <w:p w14:paraId="123E45F8" w14:textId="145D0EE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A0EE8CC" w14:textId="51079718" w:rsidR="001B43F2" w:rsidRPr="00680893" w:rsidRDefault="001B43F2" w:rsidP="00DA2F40">
            <w:pPr>
              <w:widowControl w:val="0"/>
              <w:jc w:val="center"/>
            </w:pPr>
            <w:r w:rsidRPr="006A0B29">
              <w:t>«Апостол, ворон Ноя»</w:t>
            </w:r>
          </w:p>
        </w:tc>
        <w:tc>
          <w:tcPr>
            <w:tcW w:w="894" w:type="dxa"/>
            <w:vAlign w:val="center"/>
          </w:tcPr>
          <w:p w14:paraId="2905D2A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F6FCE0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F3EB4B5" w14:textId="77777777" w:rsidR="001B43F2" w:rsidRPr="00B138F3" w:rsidRDefault="001B43F2" w:rsidP="00DA2F40">
            <w:pPr>
              <w:widowControl w:val="0"/>
              <w:jc w:val="center"/>
              <w:rPr>
                <w:rFonts w:ascii="GHEA Grapalat" w:hAnsi="GHEA Grapalat"/>
                <w:sz w:val="16"/>
                <w:szCs w:val="16"/>
              </w:rPr>
            </w:pPr>
          </w:p>
        </w:tc>
        <w:tc>
          <w:tcPr>
            <w:tcW w:w="668" w:type="dxa"/>
          </w:tcPr>
          <w:p w14:paraId="03A77460" w14:textId="3FFDF7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A283A93" w14:textId="714707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45BFFFC" w14:textId="0532B6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8780D35" w14:textId="7BDF1B8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09F9FF8" w14:textId="4FE93C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6C8AE48" w14:textId="66A448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D2DB0B" w14:textId="2C8A90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32A1B80" w14:textId="1F63130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16DC38F" w14:textId="4C29BA6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AF4186B" w14:textId="285A77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234FF90" w14:textId="77777777" w:rsidTr="00CA66CC">
        <w:trPr>
          <w:trHeight w:val="404"/>
          <w:jc w:val="center"/>
        </w:trPr>
        <w:tc>
          <w:tcPr>
            <w:tcW w:w="1655" w:type="dxa"/>
          </w:tcPr>
          <w:p w14:paraId="1215ED0F" w14:textId="56968671" w:rsidR="001B43F2" w:rsidRDefault="001B43F2" w:rsidP="00DA2F40">
            <w:pPr>
              <w:widowControl w:val="0"/>
              <w:jc w:val="center"/>
              <w:rPr>
                <w:rFonts w:ascii="GHEA Grapalat" w:hAnsi="GHEA Grapalat"/>
                <w:sz w:val="16"/>
                <w:szCs w:val="16"/>
              </w:rPr>
            </w:pPr>
            <w:r w:rsidRPr="008B14D5">
              <w:t>24</w:t>
            </w:r>
          </w:p>
        </w:tc>
        <w:tc>
          <w:tcPr>
            <w:tcW w:w="1912" w:type="dxa"/>
            <w:tcBorders>
              <w:top w:val="single" w:sz="4" w:space="0" w:color="000000"/>
              <w:left w:val="single" w:sz="4" w:space="0" w:color="000000"/>
              <w:bottom w:val="single" w:sz="4" w:space="0" w:color="000000"/>
              <w:right w:val="single" w:sz="4" w:space="0" w:color="000000"/>
            </w:tcBorders>
          </w:tcPr>
          <w:p w14:paraId="6E3406D4" w14:textId="51123DF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F6DD90" w14:textId="2B3C5667" w:rsidR="001B43F2" w:rsidRPr="00680893" w:rsidRDefault="001B43F2" w:rsidP="00DA2F40">
            <w:pPr>
              <w:widowControl w:val="0"/>
              <w:jc w:val="center"/>
            </w:pPr>
            <w:r w:rsidRPr="006A0B29">
              <w:t>«Смерть»</w:t>
            </w:r>
          </w:p>
        </w:tc>
        <w:tc>
          <w:tcPr>
            <w:tcW w:w="894" w:type="dxa"/>
            <w:vAlign w:val="center"/>
          </w:tcPr>
          <w:p w14:paraId="059EC28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9A112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F9204E0" w14:textId="77777777" w:rsidR="001B43F2" w:rsidRPr="00B138F3" w:rsidRDefault="001B43F2" w:rsidP="00DA2F40">
            <w:pPr>
              <w:widowControl w:val="0"/>
              <w:jc w:val="center"/>
              <w:rPr>
                <w:rFonts w:ascii="GHEA Grapalat" w:hAnsi="GHEA Grapalat"/>
                <w:sz w:val="16"/>
                <w:szCs w:val="16"/>
              </w:rPr>
            </w:pPr>
          </w:p>
        </w:tc>
        <w:tc>
          <w:tcPr>
            <w:tcW w:w="668" w:type="dxa"/>
          </w:tcPr>
          <w:p w14:paraId="2FD1E62F" w14:textId="0CFDB6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27866A1" w14:textId="4CEC6D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005E1E5" w14:textId="059DBA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CB7B287" w14:textId="3930C4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E48E8EB" w14:textId="41BC35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1C5B29" w14:textId="477C0E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0E1FAED" w14:textId="5AC350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864376E" w14:textId="36DEE67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7AF4EEE" w14:textId="77E1EF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B73BD61" w14:textId="3198D3B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86DF79C" w14:textId="77777777" w:rsidTr="00CA66CC">
        <w:trPr>
          <w:trHeight w:val="404"/>
          <w:jc w:val="center"/>
        </w:trPr>
        <w:tc>
          <w:tcPr>
            <w:tcW w:w="1655" w:type="dxa"/>
          </w:tcPr>
          <w:p w14:paraId="7A47D42A" w14:textId="67B0916A" w:rsidR="001B43F2" w:rsidRDefault="001B43F2" w:rsidP="00DA2F40">
            <w:pPr>
              <w:widowControl w:val="0"/>
              <w:jc w:val="center"/>
              <w:rPr>
                <w:rFonts w:ascii="GHEA Grapalat" w:hAnsi="GHEA Grapalat"/>
                <w:sz w:val="16"/>
                <w:szCs w:val="16"/>
              </w:rPr>
            </w:pPr>
            <w:r w:rsidRPr="008B14D5">
              <w:t>25</w:t>
            </w:r>
          </w:p>
        </w:tc>
        <w:tc>
          <w:tcPr>
            <w:tcW w:w="1912" w:type="dxa"/>
            <w:tcBorders>
              <w:top w:val="single" w:sz="4" w:space="0" w:color="000000"/>
              <w:left w:val="single" w:sz="4" w:space="0" w:color="000000"/>
              <w:bottom w:val="single" w:sz="4" w:space="0" w:color="000000"/>
              <w:right w:val="single" w:sz="4" w:space="0" w:color="000000"/>
            </w:tcBorders>
          </w:tcPr>
          <w:p w14:paraId="30A34F76" w14:textId="43E0ECF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42C339E" w14:textId="44CB695C" w:rsidR="001B43F2" w:rsidRPr="00680893" w:rsidRDefault="001B43F2" w:rsidP="00DA2F40">
            <w:pPr>
              <w:widowControl w:val="0"/>
              <w:jc w:val="center"/>
            </w:pPr>
            <w:r w:rsidRPr="006A0B29">
              <w:t>«Таинственная монахиня»</w:t>
            </w:r>
          </w:p>
        </w:tc>
        <w:tc>
          <w:tcPr>
            <w:tcW w:w="894" w:type="dxa"/>
            <w:vAlign w:val="center"/>
          </w:tcPr>
          <w:p w14:paraId="2EC4EE6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3FA62C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ACF83D" w14:textId="77777777" w:rsidR="001B43F2" w:rsidRPr="00B138F3" w:rsidRDefault="001B43F2" w:rsidP="00DA2F40">
            <w:pPr>
              <w:widowControl w:val="0"/>
              <w:jc w:val="center"/>
              <w:rPr>
                <w:rFonts w:ascii="GHEA Grapalat" w:hAnsi="GHEA Grapalat"/>
                <w:sz w:val="16"/>
                <w:szCs w:val="16"/>
              </w:rPr>
            </w:pPr>
          </w:p>
        </w:tc>
        <w:tc>
          <w:tcPr>
            <w:tcW w:w="668" w:type="dxa"/>
          </w:tcPr>
          <w:p w14:paraId="51BC049D" w14:textId="7C55EB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509EDAD" w14:textId="2541BF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8EFDC3D" w14:textId="0F0539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4E0FA90" w14:textId="1EF2C3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5F91717" w14:textId="6C504D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FF7B0B5" w14:textId="7D3919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430A69" w14:textId="11F14C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F34553" w14:textId="203B352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B73934" w14:textId="31A0287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51A2E46" w14:textId="4EFF5CE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F500C6F" w14:textId="77777777" w:rsidTr="00CA66CC">
        <w:trPr>
          <w:trHeight w:val="404"/>
          <w:jc w:val="center"/>
        </w:trPr>
        <w:tc>
          <w:tcPr>
            <w:tcW w:w="1655" w:type="dxa"/>
          </w:tcPr>
          <w:p w14:paraId="1DF90B09" w14:textId="7BC76CB7" w:rsidR="001B43F2" w:rsidRDefault="001B43F2" w:rsidP="00DA2F40">
            <w:pPr>
              <w:widowControl w:val="0"/>
              <w:jc w:val="center"/>
              <w:rPr>
                <w:rFonts w:ascii="GHEA Grapalat" w:hAnsi="GHEA Grapalat"/>
                <w:sz w:val="16"/>
                <w:szCs w:val="16"/>
              </w:rPr>
            </w:pPr>
            <w:r w:rsidRPr="008B14D5">
              <w:t>26</w:t>
            </w:r>
          </w:p>
        </w:tc>
        <w:tc>
          <w:tcPr>
            <w:tcW w:w="1912" w:type="dxa"/>
            <w:tcBorders>
              <w:top w:val="single" w:sz="4" w:space="0" w:color="000000"/>
              <w:left w:val="single" w:sz="4" w:space="0" w:color="000000"/>
              <w:bottom w:val="single" w:sz="4" w:space="0" w:color="000000"/>
              <w:right w:val="single" w:sz="4" w:space="0" w:color="000000"/>
            </w:tcBorders>
          </w:tcPr>
          <w:p w14:paraId="7629219F" w14:textId="26EFF30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2FBCA4C" w14:textId="4A95D440" w:rsidR="001B43F2" w:rsidRPr="00680893" w:rsidRDefault="001B43F2" w:rsidP="00DA2F40">
            <w:pPr>
              <w:widowControl w:val="0"/>
              <w:jc w:val="center"/>
            </w:pPr>
            <w:r w:rsidRPr="006A0B29">
              <w:t>«Сознание: ключ к жизни в равновесии»</w:t>
            </w:r>
          </w:p>
        </w:tc>
        <w:tc>
          <w:tcPr>
            <w:tcW w:w="894" w:type="dxa"/>
            <w:vAlign w:val="center"/>
          </w:tcPr>
          <w:p w14:paraId="308C911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BA5E94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F33A29" w14:textId="77777777" w:rsidR="001B43F2" w:rsidRPr="00B138F3" w:rsidRDefault="001B43F2" w:rsidP="00DA2F40">
            <w:pPr>
              <w:widowControl w:val="0"/>
              <w:jc w:val="center"/>
              <w:rPr>
                <w:rFonts w:ascii="GHEA Grapalat" w:hAnsi="GHEA Grapalat"/>
                <w:sz w:val="16"/>
                <w:szCs w:val="16"/>
              </w:rPr>
            </w:pPr>
          </w:p>
        </w:tc>
        <w:tc>
          <w:tcPr>
            <w:tcW w:w="668" w:type="dxa"/>
          </w:tcPr>
          <w:p w14:paraId="7C0B09E9" w14:textId="0749D9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E8839BD" w14:textId="665646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B1BD882" w14:textId="567F41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64DCCB1" w14:textId="623291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B27780" w14:textId="5FAC69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69F0AC5" w14:textId="12A4BF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E6CF3ED" w14:textId="710427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4D672BD" w14:textId="1A73B4B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1FC7382" w14:textId="683D6F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E81A91" w14:textId="359B53E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AB2DF1A" w14:textId="77777777" w:rsidTr="00CA66CC">
        <w:trPr>
          <w:trHeight w:val="404"/>
          <w:jc w:val="center"/>
        </w:trPr>
        <w:tc>
          <w:tcPr>
            <w:tcW w:w="1655" w:type="dxa"/>
          </w:tcPr>
          <w:p w14:paraId="54D1A7B6" w14:textId="2CA2A730" w:rsidR="001B43F2" w:rsidRDefault="001B43F2" w:rsidP="00DA2F40">
            <w:pPr>
              <w:widowControl w:val="0"/>
              <w:jc w:val="center"/>
              <w:rPr>
                <w:rFonts w:ascii="GHEA Grapalat" w:hAnsi="GHEA Grapalat"/>
                <w:sz w:val="16"/>
                <w:szCs w:val="16"/>
              </w:rPr>
            </w:pPr>
            <w:r w:rsidRPr="008B14D5">
              <w:t>27</w:t>
            </w:r>
          </w:p>
        </w:tc>
        <w:tc>
          <w:tcPr>
            <w:tcW w:w="1912" w:type="dxa"/>
            <w:tcBorders>
              <w:top w:val="single" w:sz="4" w:space="0" w:color="000000"/>
              <w:left w:val="single" w:sz="4" w:space="0" w:color="000000"/>
              <w:bottom w:val="single" w:sz="4" w:space="0" w:color="000000"/>
              <w:right w:val="single" w:sz="4" w:space="0" w:color="000000"/>
            </w:tcBorders>
          </w:tcPr>
          <w:p w14:paraId="0A1BCC29" w14:textId="5E4B6D4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773E89B" w14:textId="70FC6F51" w:rsidR="001B43F2" w:rsidRPr="00680893" w:rsidRDefault="001B43F2" w:rsidP="00DA2F40">
            <w:pPr>
              <w:widowControl w:val="0"/>
              <w:jc w:val="center"/>
            </w:pPr>
            <w:r w:rsidRPr="006A0B29">
              <w:t>«Деловой этикет»</w:t>
            </w:r>
          </w:p>
        </w:tc>
        <w:tc>
          <w:tcPr>
            <w:tcW w:w="894" w:type="dxa"/>
            <w:vAlign w:val="center"/>
          </w:tcPr>
          <w:p w14:paraId="64AF667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FB9DA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ADB099F" w14:textId="77777777" w:rsidR="001B43F2" w:rsidRPr="00B138F3" w:rsidRDefault="001B43F2" w:rsidP="00DA2F40">
            <w:pPr>
              <w:widowControl w:val="0"/>
              <w:jc w:val="center"/>
              <w:rPr>
                <w:rFonts w:ascii="GHEA Grapalat" w:hAnsi="GHEA Grapalat"/>
                <w:sz w:val="16"/>
                <w:szCs w:val="16"/>
              </w:rPr>
            </w:pPr>
          </w:p>
        </w:tc>
        <w:tc>
          <w:tcPr>
            <w:tcW w:w="668" w:type="dxa"/>
          </w:tcPr>
          <w:p w14:paraId="500CF453" w14:textId="37192A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C05ECA5" w14:textId="16E7B4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A543D46" w14:textId="6B0D32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CBF7D45" w14:textId="48F7A2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935ADE9" w14:textId="74646D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B5DA892" w14:textId="55458F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318DC94" w14:textId="47675D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BD2F733" w14:textId="63E7F7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7624CC5" w14:textId="17DC9E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281B7A" w14:textId="22EE53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E34620" w14:textId="77777777" w:rsidTr="00CA66CC">
        <w:trPr>
          <w:trHeight w:val="404"/>
          <w:jc w:val="center"/>
        </w:trPr>
        <w:tc>
          <w:tcPr>
            <w:tcW w:w="1655" w:type="dxa"/>
          </w:tcPr>
          <w:p w14:paraId="45C71886" w14:textId="76F495E8" w:rsidR="001B43F2" w:rsidRDefault="001B43F2" w:rsidP="00DA2F40">
            <w:pPr>
              <w:widowControl w:val="0"/>
              <w:jc w:val="center"/>
              <w:rPr>
                <w:rFonts w:ascii="GHEA Grapalat" w:hAnsi="GHEA Grapalat"/>
                <w:sz w:val="16"/>
                <w:szCs w:val="16"/>
              </w:rPr>
            </w:pPr>
            <w:r w:rsidRPr="008B14D5">
              <w:t>28</w:t>
            </w:r>
          </w:p>
        </w:tc>
        <w:tc>
          <w:tcPr>
            <w:tcW w:w="1912" w:type="dxa"/>
            <w:tcBorders>
              <w:top w:val="single" w:sz="4" w:space="0" w:color="000000"/>
              <w:left w:val="single" w:sz="4" w:space="0" w:color="000000"/>
              <w:bottom w:val="single" w:sz="4" w:space="0" w:color="000000"/>
              <w:right w:val="single" w:sz="4" w:space="0" w:color="000000"/>
            </w:tcBorders>
          </w:tcPr>
          <w:p w14:paraId="0204ADA4" w14:textId="0EACCBF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8621B5" w14:textId="1F476EFD" w:rsidR="001B43F2" w:rsidRPr="00680893" w:rsidRDefault="001B43F2" w:rsidP="00DA2F40">
            <w:pPr>
              <w:widowControl w:val="0"/>
              <w:jc w:val="center"/>
            </w:pPr>
            <w:r w:rsidRPr="006A0B29">
              <w:t>«Нью-</w:t>
            </w:r>
            <w:proofErr w:type="spellStart"/>
            <w:r w:rsidRPr="006A0B29">
              <w:t>Фэрвилл</w:t>
            </w:r>
            <w:proofErr w:type="spellEnd"/>
            <w:r w:rsidRPr="006A0B29">
              <w:t>»</w:t>
            </w:r>
          </w:p>
        </w:tc>
        <w:tc>
          <w:tcPr>
            <w:tcW w:w="894" w:type="dxa"/>
            <w:vAlign w:val="center"/>
          </w:tcPr>
          <w:p w14:paraId="1CC7C7E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4D3E7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961CCA9" w14:textId="77777777" w:rsidR="001B43F2" w:rsidRPr="00B138F3" w:rsidRDefault="001B43F2" w:rsidP="00DA2F40">
            <w:pPr>
              <w:widowControl w:val="0"/>
              <w:jc w:val="center"/>
              <w:rPr>
                <w:rFonts w:ascii="GHEA Grapalat" w:hAnsi="GHEA Grapalat"/>
                <w:sz w:val="16"/>
                <w:szCs w:val="16"/>
              </w:rPr>
            </w:pPr>
          </w:p>
        </w:tc>
        <w:tc>
          <w:tcPr>
            <w:tcW w:w="668" w:type="dxa"/>
          </w:tcPr>
          <w:p w14:paraId="27F52964" w14:textId="5B8176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341AB70" w14:textId="520217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95A8D74" w14:textId="744583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1F16399" w14:textId="5F30EC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86C7DA" w14:textId="4BDC4E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1ADDAAC" w14:textId="6898A6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5AAE894" w14:textId="63703B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8A9456A" w14:textId="54FF12C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D8D091" w14:textId="05B87A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8C63B71" w14:textId="2C046C1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E10B9AD" w14:textId="77777777" w:rsidTr="00CA66CC">
        <w:trPr>
          <w:trHeight w:val="404"/>
          <w:jc w:val="center"/>
        </w:trPr>
        <w:tc>
          <w:tcPr>
            <w:tcW w:w="1655" w:type="dxa"/>
          </w:tcPr>
          <w:p w14:paraId="20F318F0" w14:textId="2027CB56" w:rsidR="001B43F2" w:rsidRDefault="001B43F2" w:rsidP="00DA2F40">
            <w:pPr>
              <w:widowControl w:val="0"/>
              <w:jc w:val="center"/>
              <w:rPr>
                <w:rFonts w:ascii="GHEA Grapalat" w:hAnsi="GHEA Grapalat"/>
                <w:sz w:val="16"/>
                <w:szCs w:val="16"/>
              </w:rPr>
            </w:pPr>
            <w:r w:rsidRPr="008B14D5">
              <w:t>29</w:t>
            </w:r>
          </w:p>
        </w:tc>
        <w:tc>
          <w:tcPr>
            <w:tcW w:w="1912" w:type="dxa"/>
            <w:tcBorders>
              <w:top w:val="single" w:sz="4" w:space="0" w:color="000000"/>
              <w:left w:val="single" w:sz="4" w:space="0" w:color="000000"/>
              <w:bottom w:val="single" w:sz="4" w:space="0" w:color="000000"/>
              <w:right w:val="single" w:sz="4" w:space="0" w:color="000000"/>
            </w:tcBorders>
          </w:tcPr>
          <w:p w14:paraId="29107728" w14:textId="16195D8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B8120E" w14:textId="12799D6E" w:rsidR="001B43F2" w:rsidRPr="00680893" w:rsidRDefault="001B43F2" w:rsidP="00DA2F40">
            <w:pPr>
              <w:widowControl w:val="0"/>
              <w:jc w:val="center"/>
            </w:pPr>
            <w:r w:rsidRPr="006A0B29">
              <w:t>«Синьорина Корица»</w:t>
            </w:r>
          </w:p>
        </w:tc>
        <w:tc>
          <w:tcPr>
            <w:tcW w:w="894" w:type="dxa"/>
            <w:vAlign w:val="center"/>
          </w:tcPr>
          <w:p w14:paraId="6B99A77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0B9A8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D81A8C9" w14:textId="77777777" w:rsidR="001B43F2" w:rsidRPr="00B138F3" w:rsidRDefault="001B43F2" w:rsidP="00DA2F40">
            <w:pPr>
              <w:widowControl w:val="0"/>
              <w:jc w:val="center"/>
              <w:rPr>
                <w:rFonts w:ascii="GHEA Grapalat" w:hAnsi="GHEA Grapalat"/>
                <w:sz w:val="16"/>
                <w:szCs w:val="16"/>
              </w:rPr>
            </w:pPr>
          </w:p>
        </w:tc>
        <w:tc>
          <w:tcPr>
            <w:tcW w:w="668" w:type="dxa"/>
          </w:tcPr>
          <w:p w14:paraId="22351E02" w14:textId="10AED7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ACD02D3" w14:textId="35593C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5F23929" w14:textId="29C60B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887B1EF" w14:textId="72E360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8C20813" w14:textId="5DB9FC1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BC8A1B" w14:textId="432998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A0B1967" w14:textId="63A10D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6DA7E54" w14:textId="588166C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72D244C" w14:textId="1135B6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9D651E6" w14:textId="40B4B91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8576C3A" w14:textId="77777777" w:rsidTr="00CA66CC">
        <w:trPr>
          <w:trHeight w:val="404"/>
          <w:jc w:val="center"/>
        </w:trPr>
        <w:tc>
          <w:tcPr>
            <w:tcW w:w="1655" w:type="dxa"/>
          </w:tcPr>
          <w:p w14:paraId="7FAB755F" w14:textId="31B06501" w:rsidR="001B43F2" w:rsidRDefault="001B43F2" w:rsidP="00DA2F40">
            <w:pPr>
              <w:widowControl w:val="0"/>
              <w:jc w:val="center"/>
              <w:rPr>
                <w:rFonts w:ascii="GHEA Grapalat" w:hAnsi="GHEA Grapalat"/>
                <w:sz w:val="16"/>
                <w:szCs w:val="16"/>
              </w:rPr>
            </w:pPr>
            <w:r w:rsidRPr="008B14D5">
              <w:t>30</w:t>
            </w:r>
          </w:p>
        </w:tc>
        <w:tc>
          <w:tcPr>
            <w:tcW w:w="1912" w:type="dxa"/>
            <w:tcBorders>
              <w:top w:val="single" w:sz="4" w:space="0" w:color="000000"/>
              <w:left w:val="single" w:sz="4" w:space="0" w:color="000000"/>
              <w:bottom w:val="single" w:sz="4" w:space="0" w:color="000000"/>
              <w:right w:val="single" w:sz="4" w:space="0" w:color="000000"/>
            </w:tcBorders>
          </w:tcPr>
          <w:p w14:paraId="6FC2CAC0" w14:textId="6626EB7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EE910BA" w14:textId="5E993D4E" w:rsidR="001B43F2" w:rsidRPr="00680893" w:rsidRDefault="001B43F2" w:rsidP="00DA2F40">
            <w:pPr>
              <w:widowControl w:val="0"/>
              <w:jc w:val="center"/>
            </w:pPr>
            <w:r w:rsidRPr="006A0B29">
              <w:t>«Повелитель теней»</w:t>
            </w:r>
          </w:p>
        </w:tc>
        <w:tc>
          <w:tcPr>
            <w:tcW w:w="894" w:type="dxa"/>
            <w:vAlign w:val="center"/>
          </w:tcPr>
          <w:p w14:paraId="6E33757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72EB53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EAEE66" w14:textId="77777777" w:rsidR="001B43F2" w:rsidRPr="00B138F3" w:rsidRDefault="001B43F2" w:rsidP="00DA2F40">
            <w:pPr>
              <w:widowControl w:val="0"/>
              <w:jc w:val="center"/>
              <w:rPr>
                <w:rFonts w:ascii="GHEA Grapalat" w:hAnsi="GHEA Grapalat"/>
                <w:sz w:val="16"/>
                <w:szCs w:val="16"/>
              </w:rPr>
            </w:pPr>
          </w:p>
        </w:tc>
        <w:tc>
          <w:tcPr>
            <w:tcW w:w="668" w:type="dxa"/>
          </w:tcPr>
          <w:p w14:paraId="00C89CB8" w14:textId="1E7D96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B30F445" w14:textId="3B7FE4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17C21A" w14:textId="2DA954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A7E25EA" w14:textId="17F57E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81689F" w14:textId="430A1E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977F7F" w14:textId="2DCC4A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602D58B" w14:textId="3498C7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5C72E5C" w14:textId="77513A2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4A3260" w14:textId="54ABCA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A7B5421" w14:textId="702D099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9F5FCC1" w14:textId="77777777" w:rsidTr="00CA66CC">
        <w:trPr>
          <w:trHeight w:val="404"/>
          <w:jc w:val="center"/>
        </w:trPr>
        <w:tc>
          <w:tcPr>
            <w:tcW w:w="1655" w:type="dxa"/>
          </w:tcPr>
          <w:p w14:paraId="453CC688" w14:textId="571FAB22" w:rsidR="001B43F2" w:rsidRDefault="001B43F2" w:rsidP="00DA2F40">
            <w:pPr>
              <w:widowControl w:val="0"/>
              <w:jc w:val="center"/>
              <w:rPr>
                <w:rFonts w:ascii="GHEA Grapalat" w:hAnsi="GHEA Grapalat"/>
                <w:sz w:val="16"/>
                <w:szCs w:val="16"/>
              </w:rPr>
            </w:pPr>
            <w:r w:rsidRPr="008B14D5">
              <w:t>31</w:t>
            </w:r>
          </w:p>
        </w:tc>
        <w:tc>
          <w:tcPr>
            <w:tcW w:w="1912" w:type="dxa"/>
            <w:tcBorders>
              <w:top w:val="single" w:sz="4" w:space="0" w:color="000000"/>
              <w:left w:val="single" w:sz="4" w:space="0" w:color="000000"/>
              <w:bottom w:val="single" w:sz="4" w:space="0" w:color="000000"/>
              <w:right w:val="single" w:sz="4" w:space="0" w:color="000000"/>
            </w:tcBorders>
          </w:tcPr>
          <w:p w14:paraId="47991A2F" w14:textId="7E24677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78E618D" w14:textId="37D1C9F4" w:rsidR="001B43F2" w:rsidRPr="00680893" w:rsidRDefault="001B43F2" w:rsidP="00DA2F40">
            <w:pPr>
              <w:widowControl w:val="0"/>
              <w:jc w:val="center"/>
            </w:pPr>
            <w:r w:rsidRPr="006A0B29">
              <w:t>«Кофе ещё не остыл»</w:t>
            </w:r>
          </w:p>
        </w:tc>
        <w:tc>
          <w:tcPr>
            <w:tcW w:w="894" w:type="dxa"/>
            <w:vAlign w:val="center"/>
          </w:tcPr>
          <w:p w14:paraId="0C414E5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066491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0E3AF7" w14:textId="77777777" w:rsidR="001B43F2" w:rsidRPr="00B138F3" w:rsidRDefault="001B43F2" w:rsidP="00DA2F40">
            <w:pPr>
              <w:widowControl w:val="0"/>
              <w:jc w:val="center"/>
              <w:rPr>
                <w:rFonts w:ascii="GHEA Grapalat" w:hAnsi="GHEA Grapalat"/>
                <w:sz w:val="16"/>
                <w:szCs w:val="16"/>
              </w:rPr>
            </w:pPr>
          </w:p>
        </w:tc>
        <w:tc>
          <w:tcPr>
            <w:tcW w:w="668" w:type="dxa"/>
          </w:tcPr>
          <w:p w14:paraId="4FF8E022" w14:textId="52F303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9BB605B" w14:textId="347233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46C3B08" w14:textId="54125DE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7216FB0" w14:textId="3FFCE1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8C654E2" w14:textId="764134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B32071" w14:textId="116269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1F06DB0" w14:textId="643124A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FACBC38" w14:textId="0231FF0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0BDB4E5" w14:textId="5D80A6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8D18C09" w14:textId="0AD67B3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EA66B3" w14:textId="77777777" w:rsidTr="00CA66CC">
        <w:trPr>
          <w:trHeight w:val="404"/>
          <w:jc w:val="center"/>
        </w:trPr>
        <w:tc>
          <w:tcPr>
            <w:tcW w:w="1655" w:type="dxa"/>
          </w:tcPr>
          <w:p w14:paraId="4C935222" w14:textId="74F51409" w:rsidR="001B43F2" w:rsidRDefault="001B43F2" w:rsidP="00DA2F40">
            <w:pPr>
              <w:widowControl w:val="0"/>
              <w:jc w:val="center"/>
              <w:rPr>
                <w:rFonts w:ascii="GHEA Grapalat" w:hAnsi="GHEA Grapalat"/>
                <w:sz w:val="16"/>
                <w:szCs w:val="16"/>
              </w:rPr>
            </w:pPr>
            <w:r w:rsidRPr="008B14D5">
              <w:t>32</w:t>
            </w:r>
          </w:p>
        </w:tc>
        <w:tc>
          <w:tcPr>
            <w:tcW w:w="1912" w:type="dxa"/>
            <w:tcBorders>
              <w:top w:val="single" w:sz="4" w:space="0" w:color="000000"/>
              <w:left w:val="single" w:sz="4" w:space="0" w:color="000000"/>
              <w:bottom w:val="single" w:sz="4" w:space="0" w:color="000000"/>
              <w:right w:val="single" w:sz="4" w:space="0" w:color="000000"/>
            </w:tcBorders>
          </w:tcPr>
          <w:p w14:paraId="4AC2CC13" w14:textId="55A1DFE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1BDA0F" w14:textId="063D6FB5" w:rsidR="001B43F2" w:rsidRPr="00680893" w:rsidRDefault="001B43F2" w:rsidP="00DA2F40">
            <w:pPr>
              <w:widowControl w:val="0"/>
              <w:jc w:val="center"/>
            </w:pPr>
            <w:r w:rsidRPr="006A0B29">
              <w:t>«Роковой поворот»</w:t>
            </w:r>
          </w:p>
        </w:tc>
        <w:tc>
          <w:tcPr>
            <w:tcW w:w="894" w:type="dxa"/>
            <w:vAlign w:val="center"/>
          </w:tcPr>
          <w:p w14:paraId="7D892D2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2969B8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6DA03EE" w14:textId="77777777" w:rsidR="001B43F2" w:rsidRPr="00B138F3" w:rsidRDefault="001B43F2" w:rsidP="00DA2F40">
            <w:pPr>
              <w:widowControl w:val="0"/>
              <w:jc w:val="center"/>
              <w:rPr>
                <w:rFonts w:ascii="GHEA Grapalat" w:hAnsi="GHEA Grapalat"/>
                <w:sz w:val="16"/>
                <w:szCs w:val="16"/>
              </w:rPr>
            </w:pPr>
          </w:p>
        </w:tc>
        <w:tc>
          <w:tcPr>
            <w:tcW w:w="668" w:type="dxa"/>
          </w:tcPr>
          <w:p w14:paraId="64D59288" w14:textId="4FE508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06359C6" w14:textId="1C1E4A2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E77F020" w14:textId="5FA9B0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43C461" w14:textId="636EEA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4D1A564" w14:textId="3E8C97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9C2B33D" w14:textId="07649E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D62F0B1" w14:textId="4C579D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B8A5B8" w14:textId="5310B2C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BA6181" w14:textId="2B877C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63B6DA7" w14:textId="6142BDC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7CEE10B" w14:textId="77777777" w:rsidTr="00CA66CC">
        <w:trPr>
          <w:trHeight w:val="404"/>
          <w:jc w:val="center"/>
        </w:trPr>
        <w:tc>
          <w:tcPr>
            <w:tcW w:w="1655" w:type="dxa"/>
          </w:tcPr>
          <w:p w14:paraId="3DD79097" w14:textId="790E918E" w:rsidR="001B43F2" w:rsidRDefault="001B43F2" w:rsidP="00DA2F40">
            <w:pPr>
              <w:widowControl w:val="0"/>
              <w:jc w:val="center"/>
              <w:rPr>
                <w:rFonts w:ascii="GHEA Grapalat" w:hAnsi="GHEA Grapalat"/>
                <w:sz w:val="16"/>
                <w:szCs w:val="16"/>
              </w:rPr>
            </w:pPr>
            <w:r w:rsidRPr="008B14D5">
              <w:t>33</w:t>
            </w:r>
          </w:p>
        </w:tc>
        <w:tc>
          <w:tcPr>
            <w:tcW w:w="1912" w:type="dxa"/>
            <w:tcBorders>
              <w:top w:val="single" w:sz="4" w:space="0" w:color="000000"/>
              <w:left w:val="single" w:sz="4" w:space="0" w:color="000000"/>
              <w:bottom w:val="single" w:sz="4" w:space="0" w:color="000000"/>
              <w:right w:val="single" w:sz="4" w:space="0" w:color="000000"/>
            </w:tcBorders>
          </w:tcPr>
          <w:p w14:paraId="11D2BBA3" w14:textId="3E185AA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751A54" w14:textId="7DF332F7" w:rsidR="001B43F2" w:rsidRPr="00680893" w:rsidRDefault="001B43F2" w:rsidP="00DA2F40">
            <w:pPr>
              <w:widowControl w:val="0"/>
              <w:jc w:val="center"/>
            </w:pPr>
            <w:r w:rsidRPr="006A0B29">
              <w:t>«</w:t>
            </w:r>
            <w:proofErr w:type="spellStart"/>
            <w:r w:rsidRPr="006A0B29">
              <w:t>Фрунзик</w:t>
            </w:r>
            <w:proofErr w:type="spellEnd"/>
            <w:r w:rsidRPr="006A0B29">
              <w:t xml:space="preserve"> Мкртчян — Ненаписанная ретроспектива»</w:t>
            </w:r>
          </w:p>
        </w:tc>
        <w:tc>
          <w:tcPr>
            <w:tcW w:w="894" w:type="dxa"/>
            <w:vAlign w:val="center"/>
          </w:tcPr>
          <w:p w14:paraId="137FF89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F71485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7F04EDA" w14:textId="77777777" w:rsidR="001B43F2" w:rsidRPr="00B138F3" w:rsidRDefault="001B43F2" w:rsidP="00DA2F40">
            <w:pPr>
              <w:widowControl w:val="0"/>
              <w:jc w:val="center"/>
              <w:rPr>
                <w:rFonts w:ascii="GHEA Grapalat" w:hAnsi="GHEA Grapalat"/>
                <w:sz w:val="16"/>
                <w:szCs w:val="16"/>
              </w:rPr>
            </w:pPr>
          </w:p>
        </w:tc>
        <w:tc>
          <w:tcPr>
            <w:tcW w:w="668" w:type="dxa"/>
          </w:tcPr>
          <w:p w14:paraId="490DCB99" w14:textId="207BE9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489495" w14:textId="510F83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878F677" w14:textId="0BD5A3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3940101" w14:textId="3133CF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FF77208" w14:textId="32AEE7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2DE819D" w14:textId="3A2BA1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D1F1C4E" w14:textId="585106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D8DC5FC" w14:textId="42A7B8A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2F132E2" w14:textId="07C182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A39D5E0" w14:textId="58778DB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A0FE1C2" w14:textId="77777777" w:rsidTr="00CA66CC">
        <w:trPr>
          <w:trHeight w:val="404"/>
          <w:jc w:val="center"/>
        </w:trPr>
        <w:tc>
          <w:tcPr>
            <w:tcW w:w="1655" w:type="dxa"/>
          </w:tcPr>
          <w:p w14:paraId="3CB11FE9" w14:textId="3EF2F131" w:rsidR="001B43F2" w:rsidRDefault="001B43F2" w:rsidP="00DA2F40">
            <w:pPr>
              <w:widowControl w:val="0"/>
              <w:jc w:val="center"/>
              <w:rPr>
                <w:rFonts w:ascii="GHEA Grapalat" w:hAnsi="GHEA Grapalat"/>
                <w:sz w:val="16"/>
                <w:szCs w:val="16"/>
              </w:rPr>
            </w:pPr>
            <w:r w:rsidRPr="008B14D5">
              <w:t>34</w:t>
            </w:r>
          </w:p>
        </w:tc>
        <w:tc>
          <w:tcPr>
            <w:tcW w:w="1912" w:type="dxa"/>
            <w:tcBorders>
              <w:top w:val="single" w:sz="4" w:space="0" w:color="000000"/>
              <w:left w:val="single" w:sz="4" w:space="0" w:color="000000"/>
              <w:bottom w:val="single" w:sz="4" w:space="0" w:color="000000"/>
              <w:right w:val="single" w:sz="4" w:space="0" w:color="000000"/>
            </w:tcBorders>
          </w:tcPr>
          <w:p w14:paraId="7221F739" w14:textId="475A33B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C162DC9" w14:textId="75F7211E" w:rsidR="001B43F2" w:rsidRPr="00680893" w:rsidRDefault="001B43F2" w:rsidP="00DA2F40">
            <w:pPr>
              <w:widowControl w:val="0"/>
              <w:jc w:val="center"/>
            </w:pPr>
            <w:r w:rsidRPr="006A0B29">
              <w:t>«Масляный дом»</w:t>
            </w:r>
          </w:p>
        </w:tc>
        <w:tc>
          <w:tcPr>
            <w:tcW w:w="894" w:type="dxa"/>
            <w:vAlign w:val="center"/>
          </w:tcPr>
          <w:p w14:paraId="19E7370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63724E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C8F29C1" w14:textId="77777777" w:rsidR="001B43F2" w:rsidRPr="00B138F3" w:rsidRDefault="001B43F2" w:rsidP="00DA2F40">
            <w:pPr>
              <w:widowControl w:val="0"/>
              <w:jc w:val="center"/>
              <w:rPr>
                <w:rFonts w:ascii="GHEA Grapalat" w:hAnsi="GHEA Grapalat"/>
                <w:sz w:val="16"/>
                <w:szCs w:val="16"/>
              </w:rPr>
            </w:pPr>
          </w:p>
        </w:tc>
        <w:tc>
          <w:tcPr>
            <w:tcW w:w="668" w:type="dxa"/>
          </w:tcPr>
          <w:p w14:paraId="3B418C4F" w14:textId="4CBFA5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CB07935" w14:textId="5B2FBF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926BD2B" w14:textId="1E0048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340F6F" w14:textId="2B9F33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E40F60F" w14:textId="7AF8B9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D2C6407" w14:textId="36EE75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B0664CA" w14:textId="376F57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F558A27" w14:textId="376434F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FA1BBCE" w14:textId="25B307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AAEAC2B" w14:textId="7D84096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4447ACB" w14:textId="77777777" w:rsidTr="00CA66CC">
        <w:trPr>
          <w:trHeight w:val="404"/>
          <w:jc w:val="center"/>
        </w:trPr>
        <w:tc>
          <w:tcPr>
            <w:tcW w:w="1655" w:type="dxa"/>
          </w:tcPr>
          <w:p w14:paraId="0B3B0D8F" w14:textId="091BC157" w:rsidR="001B43F2" w:rsidRDefault="001B43F2" w:rsidP="00DA2F40">
            <w:pPr>
              <w:widowControl w:val="0"/>
              <w:jc w:val="center"/>
              <w:rPr>
                <w:rFonts w:ascii="GHEA Grapalat" w:hAnsi="GHEA Grapalat"/>
                <w:sz w:val="16"/>
                <w:szCs w:val="16"/>
              </w:rPr>
            </w:pPr>
            <w:r w:rsidRPr="008B14D5">
              <w:t>35</w:t>
            </w:r>
          </w:p>
        </w:tc>
        <w:tc>
          <w:tcPr>
            <w:tcW w:w="1912" w:type="dxa"/>
            <w:tcBorders>
              <w:top w:val="single" w:sz="4" w:space="0" w:color="000000"/>
              <w:left w:val="single" w:sz="4" w:space="0" w:color="000000"/>
              <w:bottom w:val="single" w:sz="4" w:space="0" w:color="000000"/>
              <w:right w:val="single" w:sz="4" w:space="0" w:color="000000"/>
            </w:tcBorders>
          </w:tcPr>
          <w:p w14:paraId="7383DCBF" w14:textId="6A7F1A7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4B87543" w14:textId="24BE719D" w:rsidR="001B43F2" w:rsidRPr="00680893" w:rsidRDefault="001B43F2" w:rsidP="00DA2F40">
            <w:pPr>
              <w:widowControl w:val="0"/>
              <w:jc w:val="center"/>
            </w:pPr>
            <w:r w:rsidRPr="006A0B29">
              <w:t>«Рассказы»</w:t>
            </w:r>
          </w:p>
        </w:tc>
        <w:tc>
          <w:tcPr>
            <w:tcW w:w="894" w:type="dxa"/>
            <w:vAlign w:val="center"/>
          </w:tcPr>
          <w:p w14:paraId="5377582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7D3DE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BBFB03" w14:textId="77777777" w:rsidR="001B43F2" w:rsidRPr="00B138F3" w:rsidRDefault="001B43F2" w:rsidP="00DA2F40">
            <w:pPr>
              <w:widowControl w:val="0"/>
              <w:jc w:val="center"/>
              <w:rPr>
                <w:rFonts w:ascii="GHEA Grapalat" w:hAnsi="GHEA Grapalat"/>
                <w:sz w:val="16"/>
                <w:szCs w:val="16"/>
              </w:rPr>
            </w:pPr>
          </w:p>
        </w:tc>
        <w:tc>
          <w:tcPr>
            <w:tcW w:w="668" w:type="dxa"/>
          </w:tcPr>
          <w:p w14:paraId="0D99A238" w14:textId="6F42C66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9F10932" w14:textId="51C368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EFAAE9D" w14:textId="0BF29CB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0982A5" w14:textId="158028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E5C3F8" w14:textId="32F104D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9BB445" w14:textId="752843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E5F973A" w14:textId="457667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4398CF3" w14:textId="1A50AE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EE109F1" w14:textId="60345C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4716DA" w14:textId="4D68CA0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E0157A0" w14:textId="77777777" w:rsidTr="00CA66CC">
        <w:trPr>
          <w:trHeight w:val="404"/>
          <w:jc w:val="center"/>
        </w:trPr>
        <w:tc>
          <w:tcPr>
            <w:tcW w:w="1655" w:type="dxa"/>
          </w:tcPr>
          <w:p w14:paraId="4E2684AB" w14:textId="08D4E699" w:rsidR="001B43F2" w:rsidRDefault="001B43F2" w:rsidP="00DA2F40">
            <w:pPr>
              <w:widowControl w:val="0"/>
              <w:jc w:val="center"/>
              <w:rPr>
                <w:rFonts w:ascii="GHEA Grapalat" w:hAnsi="GHEA Grapalat"/>
                <w:sz w:val="16"/>
                <w:szCs w:val="16"/>
              </w:rPr>
            </w:pPr>
            <w:r w:rsidRPr="008B14D5">
              <w:t>36</w:t>
            </w:r>
          </w:p>
        </w:tc>
        <w:tc>
          <w:tcPr>
            <w:tcW w:w="1912" w:type="dxa"/>
            <w:tcBorders>
              <w:top w:val="single" w:sz="4" w:space="0" w:color="000000"/>
              <w:left w:val="single" w:sz="4" w:space="0" w:color="000000"/>
              <w:bottom w:val="single" w:sz="4" w:space="0" w:color="000000"/>
              <w:right w:val="single" w:sz="4" w:space="0" w:color="000000"/>
            </w:tcBorders>
          </w:tcPr>
          <w:p w14:paraId="36BC7D79" w14:textId="29284F4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264D44" w14:textId="3919554C" w:rsidR="001B43F2" w:rsidRPr="00680893" w:rsidRDefault="001B43F2" w:rsidP="00DA2F40">
            <w:pPr>
              <w:widowControl w:val="0"/>
              <w:jc w:val="center"/>
            </w:pPr>
            <w:r w:rsidRPr="006A0B29">
              <w:t>«Собственная комната»</w:t>
            </w:r>
          </w:p>
        </w:tc>
        <w:tc>
          <w:tcPr>
            <w:tcW w:w="894" w:type="dxa"/>
            <w:vAlign w:val="center"/>
          </w:tcPr>
          <w:p w14:paraId="706F206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23A6B6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3633FE" w14:textId="77777777" w:rsidR="001B43F2" w:rsidRPr="00B138F3" w:rsidRDefault="001B43F2" w:rsidP="00DA2F40">
            <w:pPr>
              <w:widowControl w:val="0"/>
              <w:jc w:val="center"/>
              <w:rPr>
                <w:rFonts w:ascii="GHEA Grapalat" w:hAnsi="GHEA Grapalat"/>
                <w:sz w:val="16"/>
                <w:szCs w:val="16"/>
              </w:rPr>
            </w:pPr>
          </w:p>
        </w:tc>
        <w:tc>
          <w:tcPr>
            <w:tcW w:w="668" w:type="dxa"/>
          </w:tcPr>
          <w:p w14:paraId="28756354" w14:textId="6FC2CD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A704F01" w14:textId="509522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193A9C4" w14:textId="757261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8E473DC" w14:textId="7095152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F3D867C" w14:textId="6353A5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65CED92" w14:textId="24ACD6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612C3CE" w14:textId="6A76B4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EE9C30" w14:textId="2433715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EABC13" w14:textId="53BD07D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C3DE830" w14:textId="481AFE5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060AABF" w14:textId="77777777" w:rsidTr="00CA66CC">
        <w:trPr>
          <w:trHeight w:val="404"/>
          <w:jc w:val="center"/>
        </w:trPr>
        <w:tc>
          <w:tcPr>
            <w:tcW w:w="1655" w:type="dxa"/>
          </w:tcPr>
          <w:p w14:paraId="21C11D19" w14:textId="6A9F33B3" w:rsidR="001B43F2" w:rsidRDefault="001B43F2" w:rsidP="00DA2F40">
            <w:pPr>
              <w:widowControl w:val="0"/>
              <w:jc w:val="center"/>
              <w:rPr>
                <w:rFonts w:ascii="GHEA Grapalat" w:hAnsi="GHEA Grapalat"/>
                <w:sz w:val="16"/>
                <w:szCs w:val="16"/>
              </w:rPr>
            </w:pPr>
            <w:r w:rsidRPr="008B14D5">
              <w:t>37</w:t>
            </w:r>
          </w:p>
        </w:tc>
        <w:tc>
          <w:tcPr>
            <w:tcW w:w="1912" w:type="dxa"/>
            <w:tcBorders>
              <w:top w:val="single" w:sz="4" w:space="0" w:color="000000"/>
              <w:left w:val="single" w:sz="4" w:space="0" w:color="000000"/>
              <w:bottom w:val="single" w:sz="4" w:space="0" w:color="000000"/>
              <w:right w:val="single" w:sz="4" w:space="0" w:color="000000"/>
            </w:tcBorders>
          </w:tcPr>
          <w:p w14:paraId="08860334" w14:textId="0A7557A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835A16F" w14:textId="1BEA2678" w:rsidR="001B43F2" w:rsidRPr="00680893" w:rsidRDefault="001B43F2" w:rsidP="00DA2F40">
            <w:pPr>
              <w:widowControl w:val="0"/>
              <w:jc w:val="center"/>
            </w:pPr>
            <w:r w:rsidRPr="006A0B29">
              <w:t>«Шляпа Гиппократа тяжела»</w:t>
            </w:r>
          </w:p>
        </w:tc>
        <w:tc>
          <w:tcPr>
            <w:tcW w:w="894" w:type="dxa"/>
            <w:vAlign w:val="center"/>
          </w:tcPr>
          <w:p w14:paraId="5C7ED3F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897D21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3630715" w14:textId="77777777" w:rsidR="001B43F2" w:rsidRPr="00B138F3" w:rsidRDefault="001B43F2" w:rsidP="00DA2F40">
            <w:pPr>
              <w:widowControl w:val="0"/>
              <w:jc w:val="center"/>
              <w:rPr>
                <w:rFonts w:ascii="GHEA Grapalat" w:hAnsi="GHEA Grapalat"/>
                <w:sz w:val="16"/>
                <w:szCs w:val="16"/>
              </w:rPr>
            </w:pPr>
          </w:p>
        </w:tc>
        <w:tc>
          <w:tcPr>
            <w:tcW w:w="668" w:type="dxa"/>
          </w:tcPr>
          <w:p w14:paraId="491384D9" w14:textId="1F40CE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CDC58F8" w14:textId="045E2E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C4DD74A" w14:textId="400FBF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14930BC" w14:textId="225AA8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FDF8A10" w14:textId="1B0EEF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DC08BFD" w14:textId="15AE8B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EC72C46" w14:textId="66EEA9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9FA3838" w14:textId="648FC6E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F4B9E6C" w14:textId="15E19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3098C85" w14:textId="4E9CA90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657FD0" w14:textId="77777777" w:rsidTr="00CA66CC">
        <w:trPr>
          <w:trHeight w:val="404"/>
          <w:jc w:val="center"/>
        </w:trPr>
        <w:tc>
          <w:tcPr>
            <w:tcW w:w="1655" w:type="dxa"/>
          </w:tcPr>
          <w:p w14:paraId="4FB8E8B0" w14:textId="788F5C1A" w:rsidR="001B43F2" w:rsidRDefault="001B43F2" w:rsidP="00DA2F40">
            <w:pPr>
              <w:widowControl w:val="0"/>
              <w:jc w:val="center"/>
              <w:rPr>
                <w:rFonts w:ascii="GHEA Grapalat" w:hAnsi="GHEA Grapalat"/>
                <w:sz w:val="16"/>
                <w:szCs w:val="16"/>
              </w:rPr>
            </w:pPr>
            <w:r w:rsidRPr="008B14D5">
              <w:t>38</w:t>
            </w:r>
          </w:p>
        </w:tc>
        <w:tc>
          <w:tcPr>
            <w:tcW w:w="1912" w:type="dxa"/>
            <w:tcBorders>
              <w:top w:val="single" w:sz="4" w:space="0" w:color="000000"/>
              <w:left w:val="single" w:sz="4" w:space="0" w:color="000000"/>
              <w:bottom w:val="single" w:sz="4" w:space="0" w:color="000000"/>
              <w:right w:val="single" w:sz="4" w:space="0" w:color="000000"/>
            </w:tcBorders>
          </w:tcPr>
          <w:p w14:paraId="03C377BD" w14:textId="52AFFF0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CD5524B" w14:textId="00D2859E" w:rsidR="001B43F2" w:rsidRPr="00680893" w:rsidRDefault="001B43F2" w:rsidP="00DA2F40">
            <w:pPr>
              <w:widowControl w:val="0"/>
              <w:jc w:val="center"/>
            </w:pPr>
            <w:r w:rsidRPr="006A0B29">
              <w:t xml:space="preserve">«Ходячий замок </w:t>
            </w:r>
            <w:proofErr w:type="spellStart"/>
            <w:r w:rsidRPr="006A0B29">
              <w:t>Хаула</w:t>
            </w:r>
            <w:proofErr w:type="spellEnd"/>
            <w:r w:rsidRPr="006A0B29">
              <w:t>»</w:t>
            </w:r>
          </w:p>
        </w:tc>
        <w:tc>
          <w:tcPr>
            <w:tcW w:w="894" w:type="dxa"/>
            <w:vAlign w:val="center"/>
          </w:tcPr>
          <w:p w14:paraId="1EC2EFC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775416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85A7797" w14:textId="77777777" w:rsidR="001B43F2" w:rsidRPr="00B138F3" w:rsidRDefault="001B43F2" w:rsidP="00DA2F40">
            <w:pPr>
              <w:widowControl w:val="0"/>
              <w:jc w:val="center"/>
              <w:rPr>
                <w:rFonts w:ascii="GHEA Grapalat" w:hAnsi="GHEA Grapalat"/>
                <w:sz w:val="16"/>
                <w:szCs w:val="16"/>
              </w:rPr>
            </w:pPr>
          </w:p>
        </w:tc>
        <w:tc>
          <w:tcPr>
            <w:tcW w:w="668" w:type="dxa"/>
          </w:tcPr>
          <w:p w14:paraId="31AAA2AA" w14:textId="143644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A2F202E" w14:textId="2C276D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CF28F66" w14:textId="373560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07444A7" w14:textId="0B0038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7A733E" w14:textId="270697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FA3CA51" w14:textId="6437F4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99584FE" w14:textId="6CE9D6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81BD460" w14:textId="7ACF9EB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EAF2105" w14:textId="0A9B63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9294DC" w14:textId="6B0E0FD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1719D5" w14:textId="77777777" w:rsidTr="00CA66CC">
        <w:trPr>
          <w:trHeight w:val="404"/>
          <w:jc w:val="center"/>
        </w:trPr>
        <w:tc>
          <w:tcPr>
            <w:tcW w:w="1655" w:type="dxa"/>
          </w:tcPr>
          <w:p w14:paraId="435EFB9E" w14:textId="2ECD37E0" w:rsidR="001B43F2" w:rsidRDefault="001B43F2" w:rsidP="00DA2F40">
            <w:pPr>
              <w:widowControl w:val="0"/>
              <w:jc w:val="center"/>
              <w:rPr>
                <w:rFonts w:ascii="GHEA Grapalat" w:hAnsi="GHEA Grapalat"/>
                <w:sz w:val="16"/>
                <w:szCs w:val="16"/>
              </w:rPr>
            </w:pPr>
            <w:r w:rsidRPr="008B14D5">
              <w:t>39</w:t>
            </w:r>
          </w:p>
        </w:tc>
        <w:tc>
          <w:tcPr>
            <w:tcW w:w="1912" w:type="dxa"/>
            <w:tcBorders>
              <w:top w:val="single" w:sz="4" w:space="0" w:color="000000"/>
              <w:left w:val="single" w:sz="4" w:space="0" w:color="000000"/>
              <w:bottom w:val="single" w:sz="4" w:space="0" w:color="000000"/>
              <w:right w:val="single" w:sz="4" w:space="0" w:color="000000"/>
            </w:tcBorders>
          </w:tcPr>
          <w:p w14:paraId="2DE7A89A" w14:textId="44D872B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B3BEB5F" w14:textId="275C9E78" w:rsidR="001B43F2" w:rsidRPr="00680893" w:rsidRDefault="001B43F2" w:rsidP="00DA2F40">
            <w:pPr>
              <w:widowControl w:val="0"/>
              <w:jc w:val="center"/>
            </w:pPr>
            <w:r w:rsidRPr="006A0B29">
              <w:t>«Школа Робинсона»</w:t>
            </w:r>
          </w:p>
        </w:tc>
        <w:tc>
          <w:tcPr>
            <w:tcW w:w="894" w:type="dxa"/>
            <w:vAlign w:val="center"/>
          </w:tcPr>
          <w:p w14:paraId="34C163A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196DE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C998458" w14:textId="77777777" w:rsidR="001B43F2" w:rsidRPr="00B138F3" w:rsidRDefault="001B43F2" w:rsidP="00DA2F40">
            <w:pPr>
              <w:widowControl w:val="0"/>
              <w:jc w:val="center"/>
              <w:rPr>
                <w:rFonts w:ascii="GHEA Grapalat" w:hAnsi="GHEA Grapalat"/>
                <w:sz w:val="16"/>
                <w:szCs w:val="16"/>
              </w:rPr>
            </w:pPr>
          </w:p>
        </w:tc>
        <w:tc>
          <w:tcPr>
            <w:tcW w:w="668" w:type="dxa"/>
          </w:tcPr>
          <w:p w14:paraId="6876E694" w14:textId="00FFD8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478A7F7" w14:textId="7FA57A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3D06D4C" w14:textId="15CC1F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DFDC9C9" w14:textId="22716C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33014E" w14:textId="42E75F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C5ECA5" w14:textId="51A6D9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3145194" w14:textId="61D27E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8A7A39" w14:textId="0A0958F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7FC648" w14:textId="064567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4E68F5F" w14:textId="1582AD2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B3B96C9" w14:textId="77777777" w:rsidTr="00CA66CC">
        <w:trPr>
          <w:trHeight w:val="404"/>
          <w:jc w:val="center"/>
        </w:trPr>
        <w:tc>
          <w:tcPr>
            <w:tcW w:w="1655" w:type="dxa"/>
          </w:tcPr>
          <w:p w14:paraId="6D528255" w14:textId="11E54B8B" w:rsidR="001B43F2" w:rsidRDefault="001B43F2" w:rsidP="00DA2F40">
            <w:pPr>
              <w:widowControl w:val="0"/>
              <w:jc w:val="center"/>
              <w:rPr>
                <w:rFonts w:ascii="GHEA Grapalat" w:hAnsi="GHEA Grapalat"/>
                <w:sz w:val="16"/>
                <w:szCs w:val="16"/>
              </w:rPr>
            </w:pPr>
            <w:r w:rsidRPr="008B14D5">
              <w:t>40</w:t>
            </w:r>
          </w:p>
        </w:tc>
        <w:tc>
          <w:tcPr>
            <w:tcW w:w="1912" w:type="dxa"/>
            <w:tcBorders>
              <w:top w:val="single" w:sz="4" w:space="0" w:color="000000"/>
              <w:left w:val="single" w:sz="4" w:space="0" w:color="000000"/>
              <w:bottom w:val="single" w:sz="4" w:space="0" w:color="000000"/>
              <w:right w:val="single" w:sz="4" w:space="0" w:color="000000"/>
            </w:tcBorders>
          </w:tcPr>
          <w:p w14:paraId="115EDF68" w14:textId="3EB5738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FAD5B3D" w14:textId="2738318C" w:rsidR="001B43F2" w:rsidRPr="00680893" w:rsidRDefault="001B43F2" w:rsidP="00DA2F40">
            <w:pPr>
              <w:widowControl w:val="0"/>
              <w:jc w:val="center"/>
            </w:pPr>
            <w:r w:rsidRPr="0073340F">
              <w:t>«За кулисами музея»</w:t>
            </w:r>
          </w:p>
        </w:tc>
        <w:tc>
          <w:tcPr>
            <w:tcW w:w="894" w:type="dxa"/>
            <w:vAlign w:val="center"/>
          </w:tcPr>
          <w:p w14:paraId="389237C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C72E0F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E2DB12F" w14:textId="77777777" w:rsidR="001B43F2" w:rsidRPr="00B138F3" w:rsidRDefault="001B43F2" w:rsidP="00DA2F40">
            <w:pPr>
              <w:widowControl w:val="0"/>
              <w:jc w:val="center"/>
              <w:rPr>
                <w:rFonts w:ascii="GHEA Grapalat" w:hAnsi="GHEA Grapalat"/>
                <w:sz w:val="16"/>
                <w:szCs w:val="16"/>
              </w:rPr>
            </w:pPr>
          </w:p>
        </w:tc>
        <w:tc>
          <w:tcPr>
            <w:tcW w:w="668" w:type="dxa"/>
          </w:tcPr>
          <w:p w14:paraId="79F33428" w14:textId="722FBE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224EBCE" w14:textId="0A4BFA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D76E852" w14:textId="52D016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5BB6B42" w14:textId="746DD0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20E88CF" w14:textId="414F6A7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A35221" w14:textId="0904E9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E92893D" w14:textId="635D8B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6A7CD6B" w14:textId="23A66D9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8036B2" w14:textId="2F976A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7BF26AD" w14:textId="513AA4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0DEB2D" w14:textId="77777777" w:rsidTr="00CA66CC">
        <w:trPr>
          <w:trHeight w:val="404"/>
          <w:jc w:val="center"/>
        </w:trPr>
        <w:tc>
          <w:tcPr>
            <w:tcW w:w="1655" w:type="dxa"/>
          </w:tcPr>
          <w:p w14:paraId="537DC2D5" w14:textId="248FCBB2" w:rsidR="001B43F2" w:rsidRDefault="001B43F2" w:rsidP="00DA2F40">
            <w:pPr>
              <w:widowControl w:val="0"/>
              <w:jc w:val="center"/>
              <w:rPr>
                <w:rFonts w:ascii="GHEA Grapalat" w:hAnsi="GHEA Grapalat"/>
                <w:sz w:val="16"/>
                <w:szCs w:val="16"/>
              </w:rPr>
            </w:pPr>
            <w:r w:rsidRPr="008B14D5">
              <w:t>41</w:t>
            </w:r>
          </w:p>
        </w:tc>
        <w:tc>
          <w:tcPr>
            <w:tcW w:w="1912" w:type="dxa"/>
            <w:tcBorders>
              <w:top w:val="single" w:sz="4" w:space="0" w:color="000000"/>
              <w:left w:val="single" w:sz="4" w:space="0" w:color="000000"/>
              <w:bottom w:val="single" w:sz="4" w:space="0" w:color="000000"/>
              <w:right w:val="single" w:sz="4" w:space="0" w:color="000000"/>
            </w:tcBorders>
          </w:tcPr>
          <w:p w14:paraId="1AA83D46" w14:textId="521ED45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3435C61" w14:textId="31D17F92" w:rsidR="001B43F2" w:rsidRPr="00680893" w:rsidRDefault="001B43F2" w:rsidP="00DA2F40">
            <w:pPr>
              <w:widowControl w:val="0"/>
              <w:jc w:val="center"/>
            </w:pPr>
            <w:r w:rsidRPr="0073340F">
              <w:t>«Жизнь без границ»</w:t>
            </w:r>
          </w:p>
        </w:tc>
        <w:tc>
          <w:tcPr>
            <w:tcW w:w="894" w:type="dxa"/>
            <w:vAlign w:val="center"/>
          </w:tcPr>
          <w:p w14:paraId="0A3BC6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242126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BC993D3" w14:textId="77777777" w:rsidR="001B43F2" w:rsidRPr="00B138F3" w:rsidRDefault="001B43F2" w:rsidP="00DA2F40">
            <w:pPr>
              <w:widowControl w:val="0"/>
              <w:jc w:val="center"/>
              <w:rPr>
                <w:rFonts w:ascii="GHEA Grapalat" w:hAnsi="GHEA Grapalat"/>
                <w:sz w:val="16"/>
                <w:szCs w:val="16"/>
              </w:rPr>
            </w:pPr>
          </w:p>
        </w:tc>
        <w:tc>
          <w:tcPr>
            <w:tcW w:w="668" w:type="dxa"/>
          </w:tcPr>
          <w:p w14:paraId="6F38D047" w14:textId="2CAC060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19B30B2" w14:textId="1FDB42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9A81512" w14:textId="13E90D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03D4FD8" w14:textId="33EDC5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2CF86B" w14:textId="1EB404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74310E5" w14:textId="1C89DD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EBC396" w14:textId="16CC92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BB1348" w14:textId="42C647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8DF7711" w14:textId="5EECF9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FE78CB5" w14:textId="51B7B82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EB8E7CA" w14:textId="77777777" w:rsidTr="00CA66CC">
        <w:trPr>
          <w:trHeight w:val="404"/>
          <w:jc w:val="center"/>
        </w:trPr>
        <w:tc>
          <w:tcPr>
            <w:tcW w:w="1655" w:type="dxa"/>
          </w:tcPr>
          <w:p w14:paraId="46BD287A" w14:textId="3B8627FB" w:rsidR="001B43F2" w:rsidRDefault="001B43F2" w:rsidP="00DA2F40">
            <w:pPr>
              <w:widowControl w:val="0"/>
              <w:jc w:val="center"/>
              <w:rPr>
                <w:rFonts w:ascii="GHEA Grapalat" w:hAnsi="GHEA Grapalat"/>
                <w:sz w:val="16"/>
                <w:szCs w:val="16"/>
              </w:rPr>
            </w:pPr>
            <w:r w:rsidRPr="008B14D5">
              <w:t>42</w:t>
            </w:r>
          </w:p>
        </w:tc>
        <w:tc>
          <w:tcPr>
            <w:tcW w:w="1912" w:type="dxa"/>
            <w:tcBorders>
              <w:top w:val="single" w:sz="4" w:space="0" w:color="000000"/>
              <w:left w:val="single" w:sz="4" w:space="0" w:color="000000"/>
              <w:bottom w:val="single" w:sz="4" w:space="0" w:color="000000"/>
              <w:right w:val="single" w:sz="4" w:space="0" w:color="000000"/>
            </w:tcBorders>
          </w:tcPr>
          <w:p w14:paraId="61C6A18A" w14:textId="03C511E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C302771" w14:textId="4D17CC9B" w:rsidR="001B43F2" w:rsidRPr="00680893" w:rsidRDefault="001B43F2" w:rsidP="00DA2F40">
            <w:pPr>
              <w:widowControl w:val="0"/>
              <w:jc w:val="center"/>
            </w:pPr>
            <w:r w:rsidRPr="0073340F">
              <w:t>«Это Дали»</w:t>
            </w:r>
          </w:p>
        </w:tc>
        <w:tc>
          <w:tcPr>
            <w:tcW w:w="894" w:type="dxa"/>
            <w:vAlign w:val="center"/>
          </w:tcPr>
          <w:p w14:paraId="7E65DAA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818F1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95AF9D0" w14:textId="77777777" w:rsidR="001B43F2" w:rsidRPr="00B138F3" w:rsidRDefault="001B43F2" w:rsidP="00DA2F40">
            <w:pPr>
              <w:widowControl w:val="0"/>
              <w:jc w:val="center"/>
              <w:rPr>
                <w:rFonts w:ascii="GHEA Grapalat" w:hAnsi="GHEA Grapalat"/>
                <w:sz w:val="16"/>
                <w:szCs w:val="16"/>
              </w:rPr>
            </w:pPr>
          </w:p>
        </w:tc>
        <w:tc>
          <w:tcPr>
            <w:tcW w:w="668" w:type="dxa"/>
          </w:tcPr>
          <w:p w14:paraId="522E6A97" w14:textId="5E6FEB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9BC0E60" w14:textId="399B37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E806BD1" w14:textId="6EC5A78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B4FCD4" w14:textId="43BB5CE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D542AEF" w14:textId="7B117E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FFC51A" w14:textId="6FFF64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F394BB7" w14:textId="41200F0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41A7A15" w14:textId="4BA6E6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6CA3FDC" w14:textId="442DB9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00B8A8" w14:textId="102121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A2B5D8B" w14:textId="77777777" w:rsidTr="00CA66CC">
        <w:trPr>
          <w:trHeight w:val="404"/>
          <w:jc w:val="center"/>
        </w:trPr>
        <w:tc>
          <w:tcPr>
            <w:tcW w:w="1655" w:type="dxa"/>
          </w:tcPr>
          <w:p w14:paraId="53003ABF" w14:textId="24B8AA7E" w:rsidR="001B43F2" w:rsidRDefault="001B43F2" w:rsidP="00DA2F40">
            <w:pPr>
              <w:widowControl w:val="0"/>
              <w:jc w:val="center"/>
              <w:rPr>
                <w:rFonts w:ascii="GHEA Grapalat" w:hAnsi="GHEA Grapalat"/>
                <w:sz w:val="16"/>
                <w:szCs w:val="16"/>
              </w:rPr>
            </w:pPr>
            <w:r w:rsidRPr="008B14D5">
              <w:t>43</w:t>
            </w:r>
          </w:p>
        </w:tc>
        <w:tc>
          <w:tcPr>
            <w:tcW w:w="1912" w:type="dxa"/>
            <w:tcBorders>
              <w:top w:val="single" w:sz="4" w:space="0" w:color="000000"/>
              <w:left w:val="single" w:sz="4" w:space="0" w:color="000000"/>
              <w:bottom w:val="single" w:sz="4" w:space="0" w:color="000000"/>
              <w:right w:val="single" w:sz="4" w:space="0" w:color="000000"/>
            </w:tcBorders>
          </w:tcPr>
          <w:p w14:paraId="4ADA9438" w14:textId="3A4DA8C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E74F239" w14:textId="25114039" w:rsidR="001B43F2" w:rsidRPr="00680893" w:rsidRDefault="001B43F2" w:rsidP="00DA2F40">
            <w:pPr>
              <w:widowControl w:val="0"/>
              <w:jc w:val="center"/>
            </w:pPr>
            <w:r w:rsidRPr="0073340F">
              <w:t>«Том Сойер, детектив»</w:t>
            </w:r>
          </w:p>
        </w:tc>
        <w:tc>
          <w:tcPr>
            <w:tcW w:w="894" w:type="dxa"/>
            <w:vAlign w:val="center"/>
          </w:tcPr>
          <w:p w14:paraId="277D524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DCADC1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A694354" w14:textId="77777777" w:rsidR="001B43F2" w:rsidRPr="00B138F3" w:rsidRDefault="001B43F2" w:rsidP="00DA2F40">
            <w:pPr>
              <w:widowControl w:val="0"/>
              <w:jc w:val="center"/>
              <w:rPr>
                <w:rFonts w:ascii="GHEA Grapalat" w:hAnsi="GHEA Grapalat"/>
                <w:sz w:val="16"/>
                <w:szCs w:val="16"/>
              </w:rPr>
            </w:pPr>
          </w:p>
        </w:tc>
        <w:tc>
          <w:tcPr>
            <w:tcW w:w="668" w:type="dxa"/>
          </w:tcPr>
          <w:p w14:paraId="7348CE78" w14:textId="069DCC6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B25D372" w14:textId="12BA8A1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2D8E04" w14:textId="2FB8FA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ADDB83" w14:textId="05E906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BCB02F1" w14:textId="693599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63C7C92" w14:textId="33CFAD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983962C" w14:textId="05EE7D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8250B79" w14:textId="5CDC9E0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035F39B" w14:textId="2933A28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0CF4233" w14:textId="6203FB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B4EA50F" w14:textId="77777777" w:rsidTr="00CA66CC">
        <w:trPr>
          <w:trHeight w:val="404"/>
          <w:jc w:val="center"/>
        </w:trPr>
        <w:tc>
          <w:tcPr>
            <w:tcW w:w="1655" w:type="dxa"/>
          </w:tcPr>
          <w:p w14:paraId="066E3FD5" w14:textId="5B71633D" w:rsidR="001B43F2" w:rsidRDefault="001B43F2" w:rsidP="00DA2F40">
            <w:pPr>
              <w:widowControl w:val="0"/>
              <w:jc w:val="center"/>
              <w:rPr>
                <w:rFonts w:ascii="GHEA Grapalat" w:hAnsi="GHEA Grapalat"/>
                <w:sz w:val="16"/>
                <w:szCs w:val="16"/>
              </w:rPr>
            </w:pPr>
            <w:r w:rsidRPr="008B14D5">
              <w:t>44</w:t>
            </w:r>
          </w:p>
        </w:tc>
        <w:tc>
          <w:tcPr>
            <w:tcW w:w="1912" w:type="dxa"/>
            <w:tcBorders>
              <w:top w:val="single" w:sz="4" w:space="0" w:color="000000"/>
              <w:left w:val="single" w:sz="4" w:space="0" w:color="000000"/>
              <w:bottom w:val="single" w:sz="4" w:space="0" w:color="000000"/>
              <w:right w:val="single" w:sz="4" w:space="0" w:color="000000"/>
            </w:tcBorders>
          </w:tcPr>
          <w:p w14:paraId="4E938620" w14:textId="504FF76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C8D58DD" w14:textId="21D987B3" w:rsidR="001B43F2" w:rsidRPr="00680893" w:rsidRDefault="001B43F2" w:rsidP="00DA2F40">
            <w:pPr>
              <w:widowControl w:val="0"/>
              <w:jc w:val="center"/>
            </w:pPr>
            <w:r w:rsidRPr="0073340F">
              <w:t>«</w:t>
            </w:r>
            <w:proofErr w:type="spellStart"/>
            <w:r w:rsidRPr="0073340F">
              <w:t>Мулан</w:t>
            </w:r>
            <w:proofErr w:type="spellEnd"/>
            <w:r w:rsidRPr="0073340F">
              <w:t xml:space="preserve"> — моя живая история»</w:t>
            </w:r>
          </w:p>
        </w:tc>
        <w:tc>
          <w:tcPr>
            <w:tcW w:w="894" w:type="dxa"/>
            <w:vAlign w:val="center"/>
          </w:tcPr>
          <w:p w14:paraId="2596C49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400B87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AB06386" w14:textId="77777777" w:rsidR="001B43F2" w:rsidRPr="00B138F3" w:rsidRDefault="001B43F2" w:rsidP="00DA2F40">
            <w:pPr>
              <w:widowControl w:val="0"/>
              <w:jc w:val="center"/>
              <w:rPr>
                <w:rFonts w:ascii="GHEA Grapalat" w:hAnsi="GHEA Grapalat"/>
                <w:sz w:val="16"/>
                <w:szCs w:val="16"/>
              </w:rPr>
            </w:pPr>
          </w:p>
        </w:tc>
        <w:tc>
          <w:tcPr>
            <w:tcW w:w="668" w:type="dxa"/>
          </w:tcPr>
          <w:p w14:paraId="6BE6E66A" w14:textId="6EB767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4226F70" w14:textId="194FD9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19EA24" w14:textId="667C4D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538215F" w14:textId="579C06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5651F7D" w14:textId="484E97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75E06C" w14:textId="414EDC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2F32D3" w14:textId="294CBE4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BDAD35" w14:textId="16A6B4B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CAA9AF4" w14:textId="3CEEBB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8074E2B" w14:textId="4DD119C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D8EC42" w14:textId="77777777" w:rsidTr="00CA66CC">
        <w:trPr>
          <w:trHeight w:val="404"/>
          <w:jc w:val="center"/>
        </w:trPr>
        <w:tc>
          <w:tcPr>
            <w:tcW w:w="1655" w:type="dxa"/>
          </w:tcPr>
          <w:p w14:paraId="170D9822" w14:textId="27F8EF3B" w:rsidR="001B43F2" w:rsidRDefault="001B43F2" w:rsidP="00DA2F40">
            <w:pPr>
              <w:widowControl w:val="0"/>
              <w:jc w:val="center"/>
              <w:rPr>
                <w:rFonts w:ascii="GHEA Grapalat" w:hAnsi="GHEA Grapalat"/>
                <w:sz w:val="16"/>
                <w:szCs w:val="16"/>
              </w:rPr>
            </w:pPr>
            <w:r w:rsidRPr="008B14D5">
              <w:t>45</w:t>
            </w:r>
          </w:p>
        </w:tc>
        <w:tc>
          <w:tcPr>
            <w:tcW w:w="1912" w:type="dxa"/>
            <w:tcBorders>
              <w:top w:val="single" w:sz="4" w:space="0" w:color="000000"/>
              <w:left w:val="single" w:sz="4" w:space="0" w:color="000000"/>
              <w:bottom w:val="single" w:sz="4" w:space="0" w:color="000000"/>
              <w:right w:val="single" w:sz="4" w:space="0" w:color="000000"/>
            </w:tcBorders>
          </w:tcPr>
          <w:p w14:paraId="7F92083F" w14:textId="26D273C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053460F" w14:textId="3137B253" w:rsidR="001B43F2" w:rsidRPr="00680893" w:rsidRDefault="001B43F2" w:rsidP="00DA2F40">
            <w:pPr>
              <w:widowControl w:val="0"/>
              <w:jc w:val="center"/>
            </w:pPr>
            <w:r w:rsidRPr="0073340F">
              <w:t>«Аладдин — моя живая история»</w:t>
            </w:r>
          </w:p>
        </w:tc>
        <w:tc>
          <w:tcPr>
            <w:tcW w:w="894" w:type="dxa"/>
            <w:vAlign w:val="center"/>
          </w:tcPr>
          <w:p w14:paraId="35B379F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15A4A9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FEBC770" w14:textId="77777777" w:rsidR="001B43F2" w:rsidRPr="00B138F3" w:rsidRDefault="001B43F2" w:rsidP="00DA2F40">
            <w:pPr>
              <w:widowControl w:val="0"/>
              <w:jc w:val="center"/>
              <w:rPr>
                <w:rFonts w:ascii="GHEA Grapalat" w:hAnsi="GHEA Grapalat"/>
                <w:sz w:val="16"/>
                <w:szCs w:val="16"/>
              </w:rPr>
            </w:pPr>
          </w:p>
        </w:tc>
        <w:tc>
          <w:tcPr>
            <w:tcW w:w="668" w:type="dxa"/>
          </w:tcPr>
          <w:p w14:paraId="534EEBF4" w14:textId="0D1BE1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5BEC86F" w14:textId="275C26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31C072A" w14:textId="49A8570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54BC2FA" w14:textId="179F70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683E029" w14:textId="0A1C6E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C3B821A" w14:textId="097DFC1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1FAE700" w14:textId="002D04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17CD6C0" w14:textId="1470230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D473EDE" w14:textId="2DA6BD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43B08D" w14:textId="69D7B6D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719C5AC" w14:textId="77777777" w:rsidTr="00CA66CC">
        <w:trPr>
          <w:trHeight w:val="404"/>
          <w:jc w:val="center"/>
        </w:trPr>
        <w:tc>
          <w:tcPr>
            <w:tcW w:w="1655" w:type="dxa"/>
          </w:tcPr>
          <w:p w14:paraId="4EA14F18" w14:textId="13FE7CA2" w:rsidR="001B43F2" w:rsidRDefault="001B43F2" w:rsidP="00DA2F40">
            <w:pPr>
              <w:widowControl w:val="0"/>
              <w:jc w:val="center"/>
              <w:rPr>
                <w:rFonts w:ascii="GHEA Grapalat" w:hAnsi="GHEA Grapalat"/>
                <w:sz w:val="16"/>
                <w:szCs w:val="16"/>
              </w:rPr>
            </w:pPr>
            <w:r w:rsidRPr="008B14D5">
              <w:t>46</w:t>
            </w:r>
          </w:p>
        </w:tc>
        <w:tc>
          <w:tcPr>
            <w:tcW w:w="1912" w:type="dxa"/>
            <w:tcBorders>
              <w:top w:val="single" w:sz="4" w:space="0" w:color="000000"/>
              <w:left w:val="single" w:sz="4" w:space="0" w:color="000000"/>
              <w:bottom w:val="single" w:sz="4" w:space="0" w:color="000000"/>
              <w:right w:val="single" w:sz="4" w:space="0" w:color="000000"/>
            </w:tcBorders>
          </w:tcPr>
          <w:p w14:paraId="1D6432E6" w14:textId="72B122F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01599A" w14:textId="40C0DAE4" w:rsidR="001B43F2" w:rsidRPr="00680893" w:rsidRDefault="001B43F2" w:rsidP="00DA2F40">
            <w:pPr>
              <w:widowControl w:val="0"/>
              <w:jc w:val="center"/>
            </w:pPr>
            <w:r w:rsidRPr="0073340F">
              <w:t>«Разбитое сердце»</w:t>
            </w:r>
          </w:p>
        </w:tc>
        <w:tc>
          <w:tcPr>
            <w:tcW w:w="894" w:type="dxa"/>
            <w:vAlign w:val="center"/>
          </w:tcPr>
          <w:p w14:paraId="56D73D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A66737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94120" w14:textId="77777777" w:rsidR="001B43F2" w:rsidRPr="00B138F3" w:rsidRDefault="001B43F2" w:rsidP="00DA2F40">
            <w:pPr>
              <w:widowControl w:val="0"/>
              <w:jc w:val="center"/>
              <w:rPr>
                <w:rFonts w:ascii="GHEA Grapalat" w:hAnsi="GHEA Grapalat"/>
                <w:sz w:val="16"/>
                <w:szCs w:val="16"/>
              </w:rPr>
            </w:pPr>
          </w:p>
        </w:tc>
        <w:tc>
          <w:tcPr>
            <w:tcW w:w="668" w:type="dxa"/>
          </w:tcPr>
          <w:p w14:paraId="4BF443BD" w14:textId="01B9AB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4D77EB3" w14:textId="1535BE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A249F74" w14:textId="5A1EEE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A05D386" w14:textId="5AAC401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907FDE" w14:textId="7FB8E1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E86265E" w14:textId="413CB43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7A98E7" w14:textId="5A1B70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9488499" w14:textId="2CFCAD1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13C1A3" w14:textId="70D2DC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F8852C" w14:textId="138D7EF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4FFF9B8" w14:textId="77777777" w:rsidTr="00CA66CC">
        <w:trPr>
          <w:trHeight w:val="404"/>
          <w:jc w:val="center"/>
        </w:trPr>
        <w:tc>
          <w:tcPr>
            <w:tcW w:w="1655" w:type="dxa"/>
          </w:tcPr>
          <w:p w14:paraId="00891076" w14:textId="2500104B" w:rsidR="001B43F2" w:rsidRDefault="001B43F2" w:rsidP="00DA2F40">
            <w:pPr>
              <w:widowControl w:val="0"/>
              <w:jc w:val="center"/>
              <w:rPr>
                <w:rFonts w:ascii="GHEA Grapalat" w:hAnsi="GHEA Grapalat"/>
                <w:sz w:val="16"/>
                <w:szCs w:val="16"/>
              </w:rPr>
            </w:pPr>
            <w:r w:rsidRPr="008B14D5">
              <w:t>47</w:t>
            </w:r>
          </w:p>
        </w:tc>
        <w:tc>
          <w:tcPr>
            <w:tcW w:w="1912" w:type="dxa"/>
            <w:tcBorders>
              <w:top w:val="single" w:sz="4" w:space="0" w:color="000000"/>
              <w:left w:val="single" w:sz="4" w:space="0" w:color="000000"/>
              <w:bottom w:val="single" w:sz="4" w:space="0" w:color="000000"/>
              <w:right w:val="single" w:sz="4" w:space="0" w:color="000000"/>
            </w:tcBorders>
          </w:tcPr>
          <w:p w14:paraId="25493125" w14:textId="1098218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3EF2DB7" w14:textId="419A3445" w:rsidR="001B43F2" w:rsidRPr="00680893" w:rsidRDefault="001B43F2" w:rsidP="00DA2F40">
            <w:pPr>
              <w:widowControl w:val="0"/>
              <w:jc w:val="center"/>
            </w:pPr>
            <w:r w:rsidRPr="0073340F">
              <w:t>«Шерлок-младший и лондонский медведь»</w:t>
            </w:r>
          </w:p>
        </w:tc>
        <w:tc>
          <w:tcPr>
            <w:tcW w:w="894" w:type="dxa"/>
            <w:vAlign w:val="center"/>
          </w:tcPr>
          <w:p w14:paraId="09B9793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B6C303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082D8DA" w14:textId="77777777" w:rsidR="001B43F2" w:rsidRPr="00B138F3" w:rsidRDefault="001B43F2" w:rsidP="00DA2F40">
            <w:pPr>
              <w:widowControl w:val="0"/>
              <w:jc w:val="center"/>
              <w:rPr>
                <w:rFonts w:ascii="GHEA Grapalat" w:hAnsi="GHEA Grapalat"/>
                <w:sz w:val="16"/>
                <w:szCs w:val="16"/>
              </w:rPr>
            </w:pPr>
          </w:p>
        </w:tc>
        <w:tc>
          <w:tcPr>
            <w:tcW w:w="668" w:type="dxa"/>
          </w:tcPr>
          <w:p w14:paraId="66C61918" w14:textId="4B04C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8BD938C" w14:textId="49EB30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BD235ED" w14:textId="6FAB9C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6BBDA8" w14:textId="1D2448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257B9EA" w14:textId="72AF76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A83FE5B" w14:textId="50DB05E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4C1B350" w14:textId="69BF32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608DE21" w14:textId="748A2F1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D3E5834" w14:textId="6470CB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BCA8FEB" w14:textId="364C9A0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B765981" w14:textId="77777777" w:rsidTr="00CA66CC">
        <w:trPr>
          <w:trHeight w:val="404"/>
          <w:jc w:val="center"/>
        </w:trPr>
        <w:tc>
          <w:tcPr>
            <w:tcW w:w="1655" w:type="dxa"/>
          </w:tcPr>
          <w:p w14:paraId="0ECE457F" w14:textId="0E7DE4FE" w:rsidR="001B43F2" w:rsidRDefault="001B43F2" w:rsidP="00DA2F40">
            <w:pPr>
              <w:widowControl w:val="0"/>
              <w:jc w:val="center"/>
              <w:rPr>
                <w:rFonts w:ascii="GHEA Grapalat" w:hAnsi="GHEA Grapalat"/>
                <w:sz w:val="16"/>
                <w:szCs w:val="16"/>
              </w:rPr>
            </w:pPr>
            <w:r w:rsidRPr="008B14D5">
              <w:t>48</w:t>
            </w:r>
          </w:p>
        </w:tc>
        <w:tc>
          <w:tcPr>
            <w:tcW w:w="1912" w:type="dxa"/>
            <w:tcBorders>
              <w:top w:val="single" w:sz="4" w:space="0" w:color="000000"/>
              <w:left w:val="single" w:sz="4" w:space="0" w:color="000000"/>
              <w:bottom w:val="single" w:sz="4" w:space="0" w:color="000000"/>
              <w:right w:val="single" w:sz="4" w:space="0" w:color="000000"/>
            </w:tcBorders>
          </w:tcPr>
          <w:p w14:paraId="1A4CCEDD" w14:textId="3749DA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FA8B0D5" w14:textId="53D413EE" w:rsidR="001B43F2" w:rsidRPr="00680893" w:rsidRDefault="001B43F2" w:rsidP="00DA2F40">
            <w:pPr>
              <w:widowControl w:val="0"/>
              <w:jc w:val="center"/>
            </w:pPr>
            <w:r w:rsidRPr="0073340F">
              <w:t>«Шерлок-младший и гробница Вестминстерского аббатства»</w:t>
            </w:r>
          </w:p>
        </w:tc>
        <w:tc>
          <w:tcPr>
            <w:tcW w:w="894" w:type="dxa"/>
            <w:vAlign w:val="center"/>
          </w:tcPr>
          <w:p w14:paraId="559485D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DE048C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53C2F1" w14:textId="77777777" w:rsidR="001B43F2" w:rsidRPr="00B138F3" w:rsidRDefault="001B43F2" w:rsidP="00DA2F40">
            <w:pPr>
              <w:widowControl w:val="0"/>
              <w:jc w:val="center"/>
              <w:rPr>
                <w:rFonts w:ascii="GHEA Grapalat" w:hAnsi="GHEA Grapalat"/>
                <w:sz w:val="16"/>
                <w:szCs w:val="16"/>
              </w:rPr>
            </w:pPr>
          </w:p>
        </w:tc>
        <w:tc>
          <w:tcPr>
            <w:tcW w:w="668" w:type="dxa"/>
          </w:tcPr>
          <w:p w14:paraId="086A858D" w14:textId="1236A4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9921835" w14:textId="5EB01E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4B7ACFA" w14:textId="258CEF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573D93F" w14:textId="140F061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8622B6B" w14:textId="5070D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9286011" w14:textId="7D7EAA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FA4EDB" w14:textId="670839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9B009DE" w14:textId="743E55D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177491D" w14:textId="564481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83CB19C" w14:textId="33BEDA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75F886A" w14:textId="77777777" w:rsidTr="00CA66CC">
        <w:trPr>
          <w:trHeight w:val="404"/>
          <w:jc w:val="center"/>
        </w:trPr>
        <w:tc>
          <w:tcPr>
            <w:tcW w:w="1655" w:type="dxa"/>
          </w:tcPr>
          <w:p w14:paraId="2B47A06B" w14:textId="0EC68C4A" w:rsidR="001B43F2" w:rsidRDefault="001B43F2" w:rsidP="00DA2F40">
            <w:pPr>
              <w:widowControl w:val="0"/>
              <w:jc w:val="center"/>
              <w:rPr>
                <w:rFonts w:ascii="GHEA Grapalat" w:hAnsi="GHEA Grapalat"/>
                <w:sz w:val="16"/>
                <w:szCs w:val="16"/>
              </w:rPr>
            </w:pPr>
            <w:r w:rsidRPr="008B14D5">
              <w:t>49</w:t>
            </w:r>
          </w:p>
        </w:tc>
        <w:tc>
          <w:tcPr>
            <w:tcW w:w="1912" w:type="dxa"/>
            <w:tcBorders>
              <w:top w:val="single" w:sz="4" w:space="0" w:color="000000"/>
              <w:left w:val="single" w:sz="4" w:space="0" w:color="000000"/>
              <w:bottom w:val="single" w:sz="4" w:space="0" w:color="000000"/>
              <w:right w:val="single" w:sz="4" w:space="0" w:color="000000"/>
            </w:tcBorders>
          </w:tcPr>
          <w:p w14:paraId="75E1E602" w14:textId="273E37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641E351" w14:textId="0A0D7BA3" w:rsidR="001B43F2" w:rsidRPr="00680893" w:rsidRDefault="001B43F2" w:rsidP="00DA2F40">
            <w:pPr>
              <w:widowControl w:val="0"/>
              <w:jc w:val="center"/>
            </w:pPr>
            <w:r w:rsidRPr="0073340F">
              <w:t>«Шерлок-младший и безголовый епископ»</w:t>
            </w:r>
          </w:p>
        </w:tc>
        <w:tc>
          <w:tcPr>
            <w:tcW w:w="894" w:type="dxa"/>
            <w:vAlign w:val="center"/>
          </w:tcPr>
          <w:p w14:paraId="58BA9FB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A8E5B7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256D2B9" w14:textId="77777777" w:rsidR="001B43F2" w:rsidRPr="00B138F3" w:rsidRDefault="001B43F2" w:rsidP="00DA2F40">
            <w:pPr>
              <w:widowControl w:val="0"/>
              <w:jc w:val="center"/>
              <w:rPr>
                <w:rFonts w:ascii="GHEA Grapalat" w:hAnsi="GHEA Grapalat"/>
                <w:sz w:val="16"/>
                <w:szCs w:val="16"/>
              </w:rPr>
            </w:pPr>
          </w:p>
        </w:tc>
        <w:tc>
          <w:tcPr>
            <w:tcW w:w="668" w:type="dxa"/>
          </w:tcPr>
          <w:p w14:paraId="27DEC06D" w14:textId="55574B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788D86F" w14:textId="259A6D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7E3F510" w14:textId="2AC6A4C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F3D3F62" w14:textId="1F687C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BB53A8A" w14:textId="1375A5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9392DB" w14:textId="7F6423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275A36A" w14:textId="419363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0AFAC4" w14:textId="1670A92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430232" w14:textId="1D3095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BB845ED" w14:textId="3BC33C6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17C73FB" w14:textId="77777777" w:rsidTr="00CA66CC">
        <w:trPr>
          <w:trHeight w:val="404"/>
          <w:jc w:val="center"/>
        </w:trPr>
        <w:tc>
          <w:tcPr>
            <w:tcW w:w="1655" w:type="dxa"/>
          </w:tcPr>
          <w:p w14:paraId="231465AE" w14:textId="7200A635" w:rsidR="001B43F2" w:rsidRDefault="001B43F2" w:rsidP="00DA2F40">
            <w:pPr>
              <w:widowControl w:val="0"/>
              <w:jc w:val="center"/>
              <w:rPr>
                <w:rFonts w:ascii="GHEA Grapalat" w:hAnsi="GHEA Grapalat"/>
                <w:sz w:val="16"/>
                <w:szCs w:val="16"/>
              </w:rPr>
            </w:pPr>
            <w:r w:rsidRPr="008B14D5">
              <w:t>50</w:t>
            </w:r>
          </w:p>
        </w:tc>
        <w:tc>
          <w:tcPr>
            <w:tcW w:w="1912" w:type="dxa"/>
            <w:tcBorders>
              <w:top w:val="single" w:sz="4" w:space="0" w:color="000000"/>
              <w:left w:val="single" w:sz="4" w:space="0" w:color="000000"/>
              <w:bottom w:val="single" w:sz="4" w:space="0" w:color="000000"/>
              <w:right w:val="single" w:sz="4" w:space="0" w:color="000000"/>
            </w:tcBorders>
          </w:tcPr>
          <w:p w14:paraId="608D7AE8" w14:textId="18D1E46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B1070D" w14:textId="424CDE74" w:rsidR="001B43F2" w:rsidRPr="00680893" w:rsidRDefault="001B43F2" w:rsidP="00DA2F40">
            <w:pPr>
              <w:widowControl w:val="0"/>
              <w:jc w:val="center"/>
            </w:pPr>
            <w:r w:rsidRPr="0073340F">
              <w:t>«Шерлок-младший и вороны башни»</w:t>
            </w:r>
          </w:p>
        </w:tc>
        <w:tc>
          <w:tcPr>
            <w:tcW w:w="894" w:type="dxa"/>
            <w:vAlign w:val="center"/>
          </w:tcPr>
          <w:p w14:paraId="58683F5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2538AC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9FF0240" w14:textId="77777777" w:rsidR="001B43F2" w:rsidRPr="00B138F3" w:rsidRDefault="001B43F2" w:rsidP="00DA2F40">
            <w:pPr>
              <w:widowControl w:val="0"/>
              <w:jc w:val="center"/>
              <w:rPr>
                <w:rFonts w:ascii="GHEA Grapalat" w:hAnsi="GHEA Grapalat"/>
                <w:sz w:val="16"/>
                <w:szCs w:val="16"/>
              </w:rPr>
            </w:pPr>
          </w:p>
        </w:tc>
        <w:tc>
          <w:tcPr>
            <w:tcW w:w="668" w:type="dxa"/>
          </w:tcPr>
          <w:p w14:paraId="57063FEB" w14:textId="10EAB8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5CEFF14" w14:textId="3073F8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1C5A8A" w14:textId="21ABA3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7CA236C" w14:textId="068537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0BD9E0E" w14:textId="2363E9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565654A" w14:textId="3FA91C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DEB986F" w14:textId="4E6C84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24397EB" w14:textId="7B16C5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627D1B0" w14:textId="6BEEE6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0A41313" w14:textId="4BF0B3B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10E518A" w14:textId="77777777" w:rsidTr="00CA66CC">
        <w:trPr>
          <w:trHeight w:val="404"/>
          <w:jc w:val="center"/>
        </w:trPr>
        <w:tc>
          <w:tcPr>
            <w:tcW w:w="1655" w:type="dxa"/>
          </w:tcPr>
          <w:p w14:paraId="7DB82481" w14:textId="1DF5295B" w:rsidR="001B43F2" w:rsidRDefault="001B43F2" w:rsidP="00DA2F40">
            <w:pPr>
              <w:widowControl w:val="0"/>
              <w:jc w:val="center"/>
              <w:rPr>
                <w:rFonts w:ascii="GHEA Grapalat" w:hAnsi="GHEA Grapalat"/>
                <w:sz w:val="16"/>
                <w:szCs w:val="16"/>
              </w:rPr>
            </w:pPr>
            <w:r w:rsidRPr="008B14D5">
              <w:t>51</w:t>
            </w:r>
          </w:p>
        </w:tc>
        <w:tc>
          <w:tcPr>
            <w:tcW w:w="1912" w:type="dxa"/>
            <w:tcBorders>
              <w:top w:val="single" w:sz="4" w:space="0" w:color="000000"/>
              <w:left w:val="single" w:sz="4" w:space="0" w:color="000000"/>
              <w:bottom w:val="single" w:sz="4" w:space="0" w:color="000000"/>
              <w:right w:val="single" w:sz="4" w:space="0" w:color="000000"/>
            </w:tcBorders>
          </w:tcPr>
          <w:p w14:paraId="1C5D5DE7" w14:textId="4733391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4E83644" w14:textId="19FED180" w:rsidR="001B43F2" w:rsidRPr="00680893" w:rsidRDefault="001B43F2" w:rsidP="00DA2F40">
            <w:pPr>
              <w:widowControl w:val="0"/>
              <w:jc w:val="center"/>
            </w:pPr>
            <w:r w:rsidRPr="0073340F">
              <w:t xml:space="preserve">«Удивительное путешествие Эдварда </w:t>
            </w:r>
            <w:proofErr w:type="spellStart"/>
            <w:r w:rsidRPr="0073340F">
              <w:t>Тулейна</w:t>
            </w:r>
            <w:proofErr w:type="spellEnd"/>
            <w:r w:rsidRPr="0073340F">
              <w:t>»</w:t>
            </w:r>
          </w:p>
        </w:tc>
        <w:tc>
          <w:tcPr>
            <w:tcW w:w="894" w:type="dxa"/>
            <w:vAlign w:val="center"/>
          </w:tcPr>
          <w:p w14:paraId="1B76B64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43AB68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B783300" w14:textId="77777777" w:rsidR="001B43F2" w:rsidRPr="00B138F3" w:rsidRDefault="001B43F2" w:rsidP="00DA2F40">
            <w:pPr>
              <w:widowControl w:val="0"/>
              <w:jc w:val="center"/>
              <w:rPr>
                <w:rFonts w:ascii="GHEA Grapalat" w:hAnsi="GHEA Grapalat"/>
                <w:sz w:val="16"/>
                <w:szCs w:val="16"/>
              </w:rPr>
            </w:pPr>
          </w:p>
        </w:tc>
        <w:tc>
          <w:tcPr>
            <w:tcW w:w="668" w:type="dxa"/>
          </w:tcPr>
          <w:p w14:paraId="5D49736B" w14:textId="17ACAD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DDC9B4" w14:textId="6C1E2A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8FE592" w14:textId="50B0582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366CA17" w14:textId="3FA9140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96382BC" w14:textId="4B1002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99B50D9" w14:textId="55B360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679538C" w14:textId="342EF4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86FCF9" w14:textId="3395CCD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0A3B180" w14:textId="471776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2DD5B8F" w14:textId="6C2ABF0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260068E" w14:textId="77777777" w:rsidTr="00CA66CC">
        <w:trPr>
          <w:trHeight w:val="404"/>
          <w:jc w:val="center"/>
        </w:trPr>
        <w:tc>
          <w:tcPr>
            <w:tcW w:w="1655" w:type="dxa"/>
          </w:tcPr>
          <w:p w14:paraId="447DF77D" w14:textId="61404353" w:rsidR="001B43F2" w:rsidRDefault="001B43F2" w:rsidP="00DA2F40">
            <w:pPr>
              <w:widowControl w:val="0"/>
              <w:jc w:val="center"/>
              <w:rPr>
                <w:rFonts w:ascii="GHEA Grapalat" w:hAnsi="GHEA Grapalat"/>
                <w:sz w:val="16"/>
                <w:szCs w:val="16"/>
              </w:rPr>
            </w:pPr>
            <w:r w:rsidRPr="008B14D5">
              <w:t>52</w:t>
            </w:r>
          </w:p>
        </w:tc>
        <w:tc>
          <w:tcPr>
            <w:tcW w:w="1912" w:type="dxa"/>
            <w:tcBorders>
              <w:top w:val="single" w:sz="4" w:space="0" w:color="000000"/>
              <w:left w:val="single" w:sz="4" w:space="0" w:color="000000"/>
              <w:bottom w:val="single" w:sz="4" w:space="0" w:color="000000"/>
              <w:right w:val="single" w:sz="4" w:space="0" w:color="000000"/>
            </w:tcBorders>
          </w:tcPr>
          <w:p w14:paraId="2F8C4337" w14:textId="1322687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2FB4F6D" w14:textId="5FB7C84E" w:rsidR="001B43F2" w:rsidRPr="00680893" w:rsidRDefault="001B43F2" w:rsidP="00DA2F40">
            <w:pPr>
              <w:widowControl w:val="0"/>
              <w:jc w:val="center"/>
            </w:pPr>
            <w:r w:rsidRPr="0073340F">
              <w:t>«</w:t>
            </w:r>
            <w:proofErr w:type="spellStart"/>
            <w:r w:rsidRPr="0073340F">
              <w:t>Шантарам</w:t>
            </w:r>
            <w:proofErr w:type="spellEnd"/>
            <w:r w:rsidRPr="0073340F">
              <w:t>»</w:t>
            </w:r>
          </w:p>
        </w:tc>
        <w:tc>
          <w:tcPr>
            <w:tcW w:w="894" w:type="dxa"/>
            <w:vAlign w:val="center"/>
          </w:tcPr>
          <w:p w14:paraId="6E22D62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97E499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CD930E5" w14:textId="77777777" w:rsidR="001B43F2" w:rsidRPr="00B138F3" w:rsidRDefault="001B43F2" w:rsidP="00DA2F40">
            <w:pPr>
              <w:widowControl w:val="0"/>
              <w:jc w:val="center"/>
              <w:rPr>
                <w:rFonts w:ascii="GHEA Grapalat" w:hAnsi="GHEA Grapalat"/>
                <w:sz w:val="16"/>
                <w:szCs w:val="16"/>
              </w:rPr>
            </w:pPr>
          </w:p>
        </w:tc>
        <w:tc>
          <w:tcPr>
            <w:tcW w:w="668" w:type="dxa"/>
          </w:tcPr>
          <w:p w14:paraId="03358648" w14:textId="5681223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76D1767" w14:textId="5C6438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F279A71" w14:textId="1833EB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D5CD197" w14:textId="5471D0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E18777" w14:textId="403437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316B281" w14:textId="5D815A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8CAC347" w14:textId="085859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5B2280E" w14:textId="14E0618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EB7607B" w14:textId="6A352D2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BFCF56C" w14:textId="3EEF6A0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0837867" w14:textId="77777777" w:rsidTr="00CA66CC">
        <w:trPr>
          <w:trHeight w:val="404"/>
          <w:jc w:val="center"/>
        </w:trPr>
        <w:tc>
          <w:tcPr>
            <w:tcW w:w="1655" w:type="dxa"/>
          </w:tcPr>
          <w:p w14:paraId="15359542" w14:textId="7963BAFD" w:rsidR="001B43F2" w:rsidRDefault="001B43F2" w:rsidP="00DA2F40">
            <w:pPr>
              <w:widowControl w:val="0"/>
              <w:jc w:val="center"/>
              <w:rPr>
                <w:rFonts w:ascii="GHEA Grapalat" w:hAnsi="GHEA Grapalat"/>
                <w:sz w:val="16"/>
                <w:szCs w:val="16"/>
              </w:rPr>
            </w:pPr>
            <w:r w:rsidRPr="008B14D5">
              <w:t>53</w:t>
            </w:r>
          </w:p>
        </w:tc>
        <w:tc>
          <w:tcPr>
            <w:tcW w:w="1912" w:type="dxa"/>
            <w:tcBorders>
              <w:top w:val="single" w:sz="4" w:space="0" w:color="000000"/>
              <w:left w:val="single" w:sz="4" w:space="0" w:color="000000"/>
              <w:bottom w:val="single" w:sz="4" w:space="0" w:color="000000"/>
              <w:right w:val="single" w:sz="4" w:space="0" w:color="000000"/>
            </w:tcBorders>
          </w:tcPr>
          <w:p w14:paraId="43ABC21E" w14:textId="2A0DBAA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F42DB21" w14:textId="288C4A01" w:rsidR="001B43F2" w:rsidRPr="00680893" w:rsidRDefault="001B43F2" w:rsidP="00DA2F40">
            <w:pPr>
              <w:widowControl w:val="0"/>
              <w:jc w:val="center"/>
            </w:pPr>
            <w:r w:rsidRPr="0073340F">
              <w:t>«Рассказы Билла Барда»</w:t>
            </w:r>
          </w:p>
        </w:tc>
        <w:tc>
          <w:tcPr>
            <w:tcW w:w="894" w:type="dxa"/>
            <w:vAlign w:val="center"/>
          </w:tcPr>
          <w:p w14:paraId="32DD5FD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B2E00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6491800" w14:textId="77777777" w:rsidR="001B43F2" w:rsidRPr="00B138F3" w:rsidRDefault="001B43F2" w:rsidP="00DA2F40">
            <w:pPr>
              <w:widowControl w:val="0"/>
              <w:jc w:val="center"/>
              <w:rPr>
                <w:rFonts w:ascii="GHEA Grapalat" w:hAnsi="GHEA Grapalat"/>
                <w:sz w:val="16"/>
                <w:szCs w:val="16"/>
              </w:rPr>
            </w:pPr>
          </w:p>
        </w:tc>
        <w:tc>
          <w:tcPr>
            <w:tcW w:w="668" w:type="dxa"/>
          </w:tcPr>
          <w:p w14:paraId="6D2A9F53" w14:textId="330A57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72F1F94" w14:textId="0BE2F0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DB1DF4" w14:textId="1AF094B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18BB0F" w14:textId="2D5D1E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9CD08BD" w14:textId="2E49F3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9D50FC7" w14:textId="468786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DCB2C51" w14:textId="405D11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701643" w14:textId="7F09159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512E554" w14:textId="1512F2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0F48AF3" w14:textId="01C44DF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7243B39" w14:textId="77777777" w:rsidTr="00CA66CC">
        <w:trPr>
          <w:trHeight w:val="404"/>
          <w:jc w:val="center"/>
        </w:trPr>
        <w:tc>
          <w:tcPr>
            <w:tcW w:w="1655" w:type="dxa"/>
          </w:tcPr>
          <w:p w14:paraId="1C4814B3" w14:textId="02097513" w:rsidR="001B43F2" w:rsidRDefault="001B43F2" w:rsidP="00DA2F40">
            <w:pPr>
              <w:widowControl w:val="0"/>
              <w:jc w:val="center"/>
              <w:rPr>
                <w:rFonts w:ascii="GHEA Grapalat" w:hAnsi="GHEA Grapalat"/>
                <w:sz w:val="16"/>
                <w:szCs w:val="16"/>
              </w:rPr>
            </w:pPr>
            <w:r w:rsidRPr="008B14D5">
              <w:t>54</w:t>
            </w:r>
          </w:p>
        </w:tc>
        <w:tc>
          <w:tcPr>
            <w:tcW w:w="1912" w:type="dxa"/>
            <w:tcBorders>
              <w:top w:val="single" w:sz="4" w:space="0" w:color="000000"/>
              <w:left w:val="single" w:sz="4" w:space="0" w:color="000000"/>
              <w:bottom w:val="single" w:sz="4" w:space="0" w:color="000000"/>
              <w:right w:val="single" w:sz="4" w:space="0" w:color="000000"/>
            </w:tcBorders>
          </w:tcPr>
          <w:p w14:paraId="144ED1ED" w14:textId="6BBD647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D81BBC" w14:textId="28FFD0E5" w:rsidR="001B43F2" w:rsidRPr="00680893" w:rsidRDefault="001B43F2" w:rsidP="00DA2F40">
            <w:pPr>
              <w:widowControl w:val="0"/>
              <w:jc w:val="center"/>
            </w:pPr>
            <w:r w:rsidRPr="0073340F">
              <w:t>«Суд над душами»</w:t>
            </w:r>
          </w:p>
        </w:tc>
        <w:tc>
          <w:tcPr>
            <w:tcW w:w="894" w:type="dxa"/>
            <w:vAlign w:val="center"/>
          </w:tcPr>
          <w:p w14:paraId="33ACBC5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4C1FC3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0F4D28C" w14:textId="77777777" w:rsidR="001B43F2" w:rsidRPr="00B138F3" w:rsidRDefault="001B43F2" w:rsidP="00DA2F40">
            <w:pPr>
              <w:widowControl w:val="0"/>
              <w:jc w:val="center"/>
              <w:rPr>
                <w:rFonts w:ascii="GHEA Grapalat" w:hAnsi="GHEA Grapalat"/>
                <w:sz w:val="16"/>
                <w:szCs w:val="16"/>
              </w:rPr>
            </w:pPr>
          </w:p>
        </w:tc>
        <w:tc>
          <w:tcPr>
            <w:tcW w:w="668" w:type="dxa"/>
          </w:tcPr>
          <w:p w14:paraId="6B3E0A2A" w14:textId="2EBE05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618EE22" w14:textId="1C2B80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5747860" w14:textId="1A84E6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03AD58A" w14:textId="685CA4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C1EE0BC" w14:textId="660B3EF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A0385C" w14:textId="58385D1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9ECD67" w14:textId="4D621F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F3ADA28" w14:textId="1A8EDEA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D0268C" w14:textId="12F22DA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F637FA2" w14:textId="62EFBD0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79B243" w14:textId="77777777" w:rsidTr="00CA66CC">
        <w:trPr>
          <w:trHeight w:val="404"/>
          <w:jc w:val="center"/>
        </w:trPr>
        <w:tc>
          <w:tcPr>
            <w:tcW w:w="1655" w:type="dxa"/>
          </w:tcPr>
          <w:p w14:paraId="13DA68E1" w14:textId="3FDD0270" w:rsidR="001B43F2" w:rsidRDefault="001B43F2" w:rsidP="00DA2F40">
            <w:pPr>
              <w:widowControl w:val="0"/>
              <w:jc w:val="center"/>
              <w:rPr>
                <w:rFonts w:ascii="GHEA Grapalat" w:hAnsi="GHEA Grapalat"/>
                <w:sz w:val="16"/>
                <w:szCs w:val="16"/>
              </w:rPr>
            </w:pPr>
            <w:r w:rsidRPr="008B14D5">
              <w:t>55</w:t>
            </w:r>
          </w:p>
        </w:tc>
        <w:tc>
          <w:tcPr>
            <w:tcW w:w="1912" w:type="dxa"/>
            <w:tcBorders>
              <w:top w:val="single" w:sz="4" w:space="0" w:color="000000"/>
              <w:left w:val="single" w:sz="4" w:space="0" w:color="000000"/>
              <w:bottom w:val="single" w:sz="4" w:space="0" w:color="000000"/>
              <w:right w:val="single" w:sz="4" w:space="0" w:color="000000"/>
            </w:tcBorders>
          </w:tcPr>
          <w:p w14:paraId="3CF63F6E" w14:textId="5BC408F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DEC2192" w14:textId="78FDB46F" w:rsidR="001B43F2" w:rsidRPr="00680893" w:rsidRDefault="001B43F2" w:rsidP="00DA2F40">
            <w:pPr>
              <w:widowControl w:val="0"/>
              <w:jc w:val="center"/>
            </w:pPr>
            <w:r w:rsidRPr="0073340F">
              <w:t>«Место»</w:t>
            </w:r>
          </w:p>
        </w:tc>
        <w:tc>
          <w:tcPr>
            <w:tcW w:w="894" w:type="dxa"/>
            <w:vAlign w:val="center"/>
          </w:tcPr>
          <w:p w14:paraId="76D0CA3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2EB44B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6B860D2" w14:textId="77777777" w:rsidR="001B43F2" w:rsidRPr="00B138F3" w:rsidRDefault="001B43F2" w:rsidP="00DA2F40">
            <w:pPr>
              <w:widowControl w:val="0"/>
              <w:jc w:val="center"/>
              <w:rPr>
                <w:rFonts w:ascii="GHEA Grapalat" w:hAnsi="GHEA Grapalat"/>
                <w:sz w:val="16"/>
                <w:szCs w:val="16"/>
              </w:rPr>
            </w:pPr>
          </w:p>
        </w:tc>
        <w:tc>
          <w:tcPr>
            <w:tcW w:w="668" w:type="dxa"/>
          </w:tcPr>
          <w:p w14:paraId="7A673C8A" w14:textId="4AD2B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8A7BAF" w14:textId="4BE0B26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CB7C4AA" w14:textId="779054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1006A4E" w14:textId="452B4C9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FADCD3" w14:textId="587B31F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DF63DC1" w14:textId="055908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ABF5CF" w14:textId="4861CD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201DC85" w14:textId="7600BCE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C759762" w14:textId="6FCE37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3D65DE" w14:textId="22333CD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E6AA8E" w14:textId="77777777" w:rsidTr="00CA66CC">
        <w:trPr>
          <w:trHeight w:val="404"/>
          <w:jc w:val="center"/>
        </w:trPr>
        <w:tc>
          <w:tcPr>
            <w:tcW w:w="1655" w:type="dxa"/>
          </w:tcPr>
          <w:p w14:paraId="758AE39E" w14:textId="1CB366CC" w:rsidR="001B43F2" w:rsidRDefault="001B43F2" w:rsidP="00DA2F40">
            <w:pPr>
              <w:widowControl w:val="0"/>
              <w:jc w:val="center"/>
              <w:rPr>
                <w:rFonts w:ascii="GHEA Grapalat" w:hAnsi="GHEA Grapalat"/>
                <w:sz w:val="16"/>
                <w:szCs w:val="16"/>
              </w:rPr>
            </w:pPr>
            <w:r w:rsidRPr="008B14D5">
              <w:t>56</w:t>
            </w:r>
          </w:p>
        </w:tc>
        <w:tc>
          <w:tcPr>
            <w:tcW w:w="1912" w:type="dxa"/>
            <w:tcBorders>
              <w:top w:val="single" w:sz="4" w:space="0" w:color="000000"/>
              <w:left w:val="single" w:sz="4" w:space="0" w:color="000000"/>
              <w:bottom w:val="single" w:sz="4" w:space="0" w:color="000000"/>
              <w:right w:val="single" w:sz="4" w:space="0" w:color="000000"/>
            </w:tcBorders>
          </w:tcPr>
          <w:p w14:paraId="6C4B1EC1" w14:textId="0A99B12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8E7C3C8" w14:textId="37FFFEF6" w:rsidR="001B43F2" w:rsidRPr="00680893" w:rsidRDefault="001B43F2" w:rsidP="00DA2F40">
            <w:pPr>
              <w:widowControl w:val="0"/>
              <w:jc w:val="center"/>
            </w:pPr>
            <w:r w:rsidRPr="0073340F">
              <w:t>«Медея и её дети»</w:t>
            </w:r>
          </w:p>
        </w:tc>
        <w:tc>
          <w:tcPr>
            <w:tcW w:w="894" w:type="dxa"/>
            <w:vAlign w:val="center"/>
          </w:tcPr>
          <w:p w14:paraId="0E4E984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341C8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23841BE" w14:textId="77777777" w:rsidR="001B43F2" w:rsidRPr="00B138F3" w:rsidRDefault="001B43F2" w:rsidP="00DA2F40">
            <w:pPr>
              <w:widowControl w:val="0"/>
              <w:jc w:val="center"/>
              <w:rPr>
                <w:rFonts w:ascii="GHEA Grapalat" w:hAnsi="GHEA Grapalat"/>
                <w:sz w:val="16"/>
                <w:szCs w:val="16"/>
              </w:rPr>
            </w:pPr>
          </w:p>
        </w:tc>
        <w:tc>
          <w:tcPr>
            <w:tcW w:w="668" w:type="dxa"/>
          </w:tcPr>
          <w:p w14:paraId="433EB485" w14:textId="1043FC8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7A02962" w14:textId="062A2A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66087FE" w14:textId="7716E8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04DEAA0" w14:textId="29267A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2EBD50" w14:textId="0938BF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42180F3" w14:textId="439ECD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45CD0C8" w14:textId="6B0626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7C24EB7" w14:textId="155BDD0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45295F4" w14:textId="553365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F4F7274" w14:textId="22B0D9C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453B9B" w14:textId="77777777" w:rsidTr="00CA66CC">
        <w:trPr>
          <w:trHeight w:val="404"/>
          <w:jc w:val="center"/>
        </w:trPr>
        <w:tc>
          <w:tcPr>
            <w:tcW w:w="1655" w:type="dxa"/>
          </w:tcPr>
          <w:p w14:paraId="525A5477" w14:textId="297B5E00" w:rsidR="001B43F2" w:rsidRDefault="001B43F2" w:rsidP="00DA2F40">
            <w:pPr>
              <w:widowControl w:val="0"/>
              <w:jc w:val="center"/>
              <w:rPr>
                <w:rFonts w:ascii="GHEA Grapalat" w:hAnsi="GHEA Grapalat"/>
                <w:sz w:val="16"/>
                <w:szCs w:val="16"/>
              </w:rPr>
            </w:pPr>
            <w:r w:rsidRPr="008B14D5">
              <w:t>57</w:t>
            </w:r>
          </w:p>
        </w:tc>
        <w:tc>
          <w:tcPr>
            <w:tcW w:w="1912" w:type="dxa"/>
            <w:tcBorders>
              <w:top w:val="single" w:sz="4" w:space="0" w:color="000000"/>
              <w:left w:val="single" w:sz="4" w:space="0" w:color="000000"/>
              <w:bottom w:val="single" w:sz="4" w:space="0" w:color="000000"/>
              <w:right w:val="single" w:sz="4" w:space="0" w:color="000000"/>
            </w:tcBorders>
          </w:tcPr>
          <w:p w14:paraId="6E6735D7" w14:textId="452DAD1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89666E" w14:textId="72E4E7EC" w:rsidR="001B43F2" w:rsidRPr="00680893" w:rsidRDefault="001B43F2" w:rsidP="00DA2F40">
            <w:pPr>
              <w:widowControl w:val="0"/>
              <w:jc w:val="center"/>
            </w:pPr>
            <w:r w:rsidRPr="0073340F">
              <w:t>«Город будет ждать тебя»</w:t>
            </w:r>
          </w:p>
        </w:tc>
        <w:tc>
          <w:tcPr>
            <w:tcW w:w="894" w:type="dxa"/>
            <w:vAlign w:val="center"/>
          </w:tcPr>
          <w:p w14:paraId="1A2B3E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7F7C25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6E6C8F0" w14:textId="77777777" w:rsidR="001B43F2" w:rsidRPr="00B138F3" w:rsidRDefault="001B43F2" w:rsidP="00DA2F40">
            <w:pPr>
              <w:widowControl w:val="0"/>
              <w:jc w:val="center"/>
              <w:rPr>
                <w:rFonts w:ascii="GHEA Grapalat" w:hAnsi="GHEA Grapalat"/>
                <w:sz w:val="16"/>
                <w:szCs w:val="16"/>
              </w:rPr>
            </w:pPr>
          </w:p>
        </w:tc>
        <w:tc>
          <w:tcPr>
            <w:tcW w:w="668" w:type="dxa"/>
          </w:tcPr>
          <w:p w14:paraId="1EB7706A" w14:textId="1B3B39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E604215" w14:textId="1AB6430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DD42CF1" w14:textId="44F1D9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FCD0991" w14:textId="443C0F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7F4EEB8" w14:textId="6110B0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76EA06" w14:textId="3E36F0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EFCD892" w14:textId="6603B8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0D448F" w14:textId="003A6F9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90C14F8" w14:textId="2FC582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F8D1AAC" w14:textId="75A01F9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6779991" w14:textId="77777777" w:rsidTr="00CA66CC">
        <w:trPr>
          <w:trHeight w:val="404"/>
          <w:jc w:val="center"/>
        </w:trPr>
        <w:tc>
          <w:tcPr>
            <w:tcW w:w="1655" w:type="dxa"/>
          </w:tcPr>
          <w:p w14:paraId="0F30BB07" w14:textId="7CD2012F" w:rsidR="001B43F2" w:rsidRDefault="001B43F2" w:rsidP="00DA2F40">
            <w:pPr>
              <w:widowControl w:val="0"/>
              <w:jc w:val="center"/>
              <w:rPr>
                <w:rFonts w:ascii="GHEA Grapalat" w:hAnsi="GHEA Grapalat"/>
                <w:sz w:val="16"/>
                <w:szCs w:val="16"/>
              </w:rPr>
            </w:pPr>
            <w:r w:rsidRPr="008B14D5">
              <w:t>58</w:t>
            </w:r>
          </w:p>
        </w:tc>
        <w:tc>
          <w:tcPr>
            <w:tcW w:w="1912" w:type="dxa"/>
            <w:tcBorders>
              <w:top w:val="single" w:sz="4" w:space="0" w:color="000000"/>
              <w:left w:val="single" w:sz="4" w:space="0" w:color="000000"/>
              <w:bottom w:val="single" w:sz="4" w:space="0" w:color="000000"/>
              <w:right w:val="single" w:sz="4" w:space="0" w:color="000000"/>
            </w:tcBorders>
          </w:tcPr>
          <w:p w14:paraId="5B83AC3F" w14:textId="0456EEC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573C945" w14:textId="52A250A7" w:rsidR="001B43F2" w:rsidRPr="00680893" w:rsidRDefault="001B43F2" w:rsidP="00DA2F40">
            <w:pPr>
              <w:widowControl w:val="0"/>
              <w:jc w:val="center"/>
            </w:pPr>
            <w:r w:rsidRPr="0073340F">
              <w:t>«Скорбь дьявола»</w:t>
            </w:r>
          </w:p>
        </w:tc>
        <w:tc>
          <w:tcPr>
            <w:tcW w:w="894" w:type="dxa"/>
            <w:vAlign w:val="center"/>
          </w:tcPr>
          <w:p w14:paraId="25FD5AD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392F73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8221421" w14:textId="77777777" w:rsidR="001B43F2" w:rsidRPr="00B138F3" w:rsidRDefault="001B43F2" w:rsidP="00DA2F40">
            <w:pPr>
              <w:widowControl w:val="0"/>
              <w:jc w:val="center"/>
              <w:rPr>
                <w:rFonts w:ascii="GHEA Grapalat" w:hAnsi="GHEA Grapalat"/>
                <w:sz w:val="16"/>
                <w:szCs w:val="16"/>
              </w:rPr>
            </w:pPr>
          </w:p>
        </w:tc>
        <w:tc>
          <w:tcPr>
            <w:tcW w:w="668" w:type="dxa"/>
          </w:tcPr>
          <w:p w14:paraId="0E6AFD19" w14:textId="4A2481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97C6A05" w14:textId="5D36C1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4FC15A9" w14:textId="0D3E9A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5D7D80E" w14:textId="4F3792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48834AD" w14:textId="585ED73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859B567" w14:textId="5CB3075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491011D" w14:textId="37D205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9E4A76E" w14:textId="5CD6DF5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3F7DE09" w14:textId="473E55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70DC628" w14:textId="1AE9558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7EAAB1" w14:textId="77777777" w:rsidTr="00CA66CC">
        <w:trPr>
          <w:trHeight w:val="404"/>
          <w:jc w:val="center"/>
        </w:trPr>
        <w:tc>
          <w:tcPr>
            <w:tcW w:w="1655" w:type="dxa"/>
          </w:tcPr>
          <w:p w14:paraId="2F80AA0F" w14:textId="1F846A74" w:rsidR="001B43F2" w:rsidRDefault="001B43F2" w:rsidP="00DA2F40">
            <w:pPr>
              <w:widowControl w:val="0"/>
              <w:jc w:val="center"/>
              <w:rPr>
                <w:rFonts w:ascii="GHEA Grapalat" w:hAnsi="GHEA Grapalat"/>
                <w:sz w:val="16"/>
                <w:szCs w:val="16"/>
              </w:rPr>
            </w:pPr>
            <w:r w:rsidRPr="008B14D5">
              <w:t>59</w:t>
            </w:r>
          </w:p>
        </w:tc>
        <w:tc>
          <w:tcPr>
            <w:tcW w:w="1912" w:type="dxa"/>
            <w:tcBorders>
              <w:top w:val="single" w:sz="4" w:space="0" w:color="000000"/>
              <w:left w:val="single" w:sz="4" w:space="0" w:color="000000"/>
              <w:bottom w:val="single" w:sz="4" w:space="0" w:color="000000"/>
              <w:right w:val="single" w:sz="4" w:space="0" w:color="000000"/>
            </w:tcBorders>
          </w:tcPr>
          <w:p w14:paraId="7608C807" w14:textId="161224F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9EEB8CB" w14:textId="37FD03B0" w:rsidR="001B43F2" w:rsidRPr="00680893" w:rsidRDefault="001B43F2" w:rsidP="00DA2F40">
            <w:pPr>
              <w:widowControl w:val="0"/>
              <w:jc w:val="center"/>
            </w:pPr>
            <w:r w:rsidRPr="0073340F">
              <w:t>«Убийца» «Возвращение»</w:t>
            </w:r>
          </w:p>
        </w:tc>
        <w:tc>
          <w:tcPr>
            <w:tcW w:w="894" w:type="dxa"/>
            <w:vAlign w:val="center"/>
          </w:tcPr>
          <w:p w14:paraId="66340E2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60FAFC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2D8502B" w14:textId="77777777" w:rsidR="001B43F2" w:rsidRPr="00B138F3" w:rsidRDefault="001B43F2" w:rsidP="00DA2F40">
            <w:pPr>
              <w:widowControl w:val="0"/>
              <w:jc w:val="center"/>
              <w:rPr>
                <w:rFonts w:ascii="GHEA Grapalat" w:hAnsi="GHEA Grapalat"/>
                <w:sz w:val="16"/>
                <w:szCs w:val="16"/>
              </w:rPr>
            </w:pPr>
          </w:p>
        </w:tc>
        <w:tc>
          <w:tcPr>
            <w:tcW w:w="668" w:type="dxa"/>
          </w:tcPr>
          <w:p w14:paraId="4F8875D6" w14:textId="75918E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11D6204" w14:textId="189DE6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46140A" w14:textId="35AF280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7B7C47" w14:textId="2206AB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25B95EC" w14:textId="497368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E934850" w14:textId="5B2DDB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34A0D24" w14:textId="0F1C2C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E6DD04" w14:textId="3A4332B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5B9D27A" w14:textId="3D6442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4CC4BA5" w14:textId="0481E16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F31C8DA" w14:textId="77777777" w:rsidTr="00CA66CC">
        <w:trPr>
          <w:trHeight w:val="404"/>
          <w:jc w:val="center"/>
        </w:trPr>
        <w:tc>
          <w:tcPr>
            <w:tcW w:w="1655" w:type="dxa"/>
          </w:tcPr>
          <w:p w14:paraId="5B4FB9F9" w14:textId="35F499B7" w:rsidR="001B43F2" w:rsidRDefault="001B43F2" w:rsidP="00DA2F40">
            <w:pPr>
              <w:widowControl w:val="0"/>
              <w:jc w:val="center"/>
              <w:rPr>
                <w:rFonts w:ascii="GHEA Grapalat" w:hAnsi="GHEA Grapalat"/>
                <w:sz w:val="16"/>
                <w:szCs w:val="16"/>
              </w:rPr>
            </w:pPr>
            <w:r w:rsidRPr="008B14D5">
              <w:t>60</w:t>
            </w:r>
          </w:p>
        </w:tc>
        <w:tc>
          <w:tcPr>
            <w:tcW w:w="1912" w:type="dxa"/>
            <w:tcBorders>
              <w:top w:val="single" w:sz="4" w:space="0" w:color="000000"/>
              <w:left w:val="single" w:sz="4" w:space="0" w:color="000000"/>
              <w:bottom w:val="single" w:sz="4" w:space="0" w:color="000000"/>
              <w:right w:val="single" w:sz="4" w:space="0" w:color="000000"/>
            </w:tcBorders>
          </w:tcPr>
          <w:p w14:paraId="1C9E643E" w14:textId="5120590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3786FC0" w14:textId="00835BCC" w:rsidR="001B43F2" w:rsidRPr="00680893" w:rsidRDefault="001B43F2" w:rsidP="00DA2F40">
            <w:pPr>
              <w:widowControl w:val="0"/>
              <w:jc w:val="center"/>
            </w:pPr>
            <w:r w:rsidRPr="0073340F">
              <w:t>«Оскар и дама в розовом»</w:t>
            </w:r>
          </w:p>
        </w:tc>
        <w:tc>
          <w:tcPr>
            <w:tcW w:w="894" w:type="dxa"/>
            <w:vAlign w:val="center"/>
          </w:tcPr>
          <w:p w14:paraId="3E63C85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509257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AEF361A" w14:textId="77777777" w:rsidR="001B43F2" w:rsidRPr="00B138F3" w:rsidRDefault="001B43F2" w:rsidP="00DA2F40">
            <w:pPr>
              <w:widowControl w:val="0"/>
              <w:jc w:val="center"/>
              <w:rPr>
                <w:rFonts w:ascii="GHEA Grapalat" w:hAnsi="GHEA Grapalat"/>
                <w:sz w:val="16"/>
                <w:szCs w:val="16"/>
              </w:rPr>
            </w:pPr>
          </w:p>
        </w:tc>
        <w:tc>
          <w:tcPr>
            <w:tcW w:w="668" w:type="dxa"/>
          </w:tcPr>
          <w:p w14:paraId="65FB3E30" w14:textId="6C1ED9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28DA0DC" w14:textId="7CABAE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E610791" w14:textId="1B9EFAD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B6C1207" w14:textId="74F0BA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BFC73E7" w14:textId="6B8157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EF74B32" w14:textId="094C20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00C94C2" w14:textId="46F3E9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DB396E9" w14:textId="3EFDBFD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DB170F0" w14:textId="4A61EC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B469E40" w14:textId="05B0CD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A674F39" w14:textId="77777777" w:rsidTr="00CA66CC">
        <w:trPr>
          <w:trHeight w:val="404"/>
          <w:jc w:val="center"/>
        </w:trPr>
        <w:tc>
          <w:tcPr>
            <w:tcW w:w="1655" w:type="dxa"/>
          </w:tcPr>
          <w:p w14:paraId="23103BF4" w14:textId="03B9D674" w:rsidR="001B43F2" w:rsidRDefault="001B43F2" w:rsidP="00DA2F40">
            <w:pPr>
              <w:widowControl w:val="0"/>
              <w:jc w:val="center"/>
              <w:rPr>
                <w:rFonts w:ascii="GHEA Grapalat" w:hAnsi="GHEA Grapalat"/>
                <w:sz w:val="16"/>
                <w:szCs w:val="16"/>
              </w:rPr>
            </w:pPr>
            <w:r w:rsidRPr="008B14D5">
              <w:t>61</w:t>
            </w:r>
          </w:p>
        </w:tc>
        <w:tc>
          <w:tcPr>
            <w:tcW w:w="1912" w:type="dxa"/>
            <w:tcBorders>
              <w:top w:val="single" w:sz="4" w:space="0" w:color="000000"/>
              <w:left w:val="single" w:sz="4" w:space="0" w:color="000000"/>
              <w:bottom w:val="single" w:sz="4" w:space="0" w:color="000000"/>
              <w:right w:val="single" w:sz="4" w:space="0" w:color="000000"/>
            </w:tcBorders>
          </w:tcPr>
          <w:p w14:paraId="40D8CBC5" w14:textId="6103C70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80E0D05" w14:textId="4A6540F4" w:rsidR="001B43F2" w:rsidRPr="00680893" w:rsidRDefault="001B43F2" w:rsidP="00DA2F40">
            <w:pPr>
              <w:widowControl w:val="0"/>
              <w:jc w:val="center"/>
            </w:pPr>
            <w:r w:rsidRPr="00936E03">
              <w:t>«Человек по имени Уве»</w:t>
            </w:r>
          </w:p>
        </w:tc>
        <w:tc>
          <w:tcPr>
            <w:tcW w:w="894" w:type="dxa"/>
            <w:vAlign w:val="center"/>
          </w:tcPr>
          <w:p w14:paraId="2E166B7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D253DE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8C46498" w14:textId="77777777" w:rsidR="001B43F2" w:rsidRPr="00B138F3" w:rsidRDefault="001B43F2" w:rsidP="00DA2F40">
            <w:pPr>
              <w:widowControl w:val="0"/>
              <w:jc w:val="center"/>
              <w:rPr>
                <w:rFonts w:ascii="GHEA Grapalat" w:hAnsi="GHEA Grapalat"/>
                <w:sz w:val="16"/>
                <w:szCs w:val="16"/>
              </w:rPr>
            </w:pPr>
          </w:p>
        </w:tc>
        <w:tc>
          <w:tcPr>
            <w:tcW w:w="668" w:type="dxa"/>
          </w:tcPr>
          <w:p w14:paraId="7153CBFF" w14:textId="7677F97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6C5D8FE" w14:textId="615213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225CB7" w14:textId="3D09FE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44BCD85" w14:textId="522654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B183684" w14:textId="5BF77B4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AF03F91" w14:textId="4892AF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DC380CE" w14:textId="16649F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0314496" w14:textId="27B4A23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D2121F5" w14:textId="29AAD9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B208A52" w14:textId="6ADB24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51C2CB2" w14:textId="77777777" w:rsidTr="00CA66CC">
        <w:trPr>
          <w:trHeight w:val="404"/>
          <w:jc w:val="center"/>
        </w:trPr>
        <w:tc>
          <w:tcPr>
            <w:tcW w:w="1655" w:type="dxa"/>
          </w:tcPr>
          <w:p w14:paraId="3E14CE9C" w14:textId="0B64D2DF" w:rsidR="001B43F2" w:rsidRDefault="001B43F2" w:rsidP="00DA2F40">
            <w:pPr>
              <w:widowControl w:val="0"/>
              <w:jc w:val="center"/>
              <w:rPr>
                <w:rFonts w:ascii="GHEA Grapalat" w:hAnsi="GHEA Grapalat"/>
                <w:sz w:val="16"/>
                <w:szCs w:val="16"/>
              </w:rPr>
            </w:pPr>
            <w:r w:rsidRPr="008B14D5">
              <w:t>62</w:t>
            </w:r>
          </w:p>
        </w:tc>
        <w:tc>
          <w:tcPr>
            <w:tcW w:w="1912" w:type="dxa"/>
            <w:tcBorders>
              <w:top w:val="single" w:sz="4" w:space="0" w:color="000000"/>
              <w:left w:val="single" w:sz="4" w:space="0" w:color="000000"/>
              <w:bottom w:val="single" w:sz="4" w:space="0" w:color="000000"/>
              <w:right w:val="single" w:sz="4" w:space="0" w:color="000000"/>
            </w:tcBorders>
          </w:tcPr>
          <w:p w14:paraId="3F470067" w14:textId="68F6D91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E73F12" w14:textId="2979B20D" w:rsidR="001B43F2" w:rsidRPr="00680893" w:rsidRDefault="001B43F2" w:rsidP="00DA2F40">
            <w:pPr>
              <w:widowControl w:val="0"/>
              <w:jc w:val="center"/>
            </w:pPr>
            <w:r w:rsidRPr="00936E03">
              <w:t>«Там, где поют крабы»</w:t>
            </w:r>
          </w:p>
        </w:tc>
        <w:tc>
          <w:tcPr>
            <w:tcW w:w="894" w:type="dxa"/>
            <w:vAlign w:val="center"/>
          </w:tcPr>
          <w:p w14:paraId="3F6B4C3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2588A9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9C89E50" w14:textId="77777777" w:rsidR="001B43F2" w:rsidRPr="00B138F3" w:rsidRDefault="001B43F2" w:rsidP="00DA2F40">
            <w:pPr>
              <w:widowControl w:val="0"/>
              <w:jc w:val="center"/>
              <w:rPr>
                <w:rFonts w:ascii="GHEA Grapalat" w:hAnsi="GHEA Grapalat"/>
                <w:sz w:val="16"/>
                <w:szCs w:val="16"/>
              </w:rPr>
            </w:pPr>
          </w:p>
        </w:tc>
        <w:tc>
          <w:tcPr>
            <w:tcW w:w="668" w:type="dxa"/>
          </w:tcPr>
          <w:p w14:paraId="506E4166" w14:textId="73AA3F0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0CFB3D5" w14:textId="24B6ABD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B32BAB0" w14:textId="437CBE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430B047" w14:textId="23972DA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AE7726D" w14:textId="40403B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C1DA93F" w14:textId="3E579B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8F2B439" w14:textId="2D3761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1F8BC7D" w14:textId="57C1254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63A95A" w14:textId="1A5909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064C668" w14:textId="741E8CC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1FB6CE" w14:textId="77777777" w:rsidTr="00CA66CC">
        <w:trPr>
          <w:trHeight w:val="404"/>
          <w:jc w:val="center"/>
        </w:trPr>
        <w:tc>
          <w:tcPr>
            <w:tcW w:w="1655" w:type="dxa"/>
          </w:tcPr>
          <w:p w14:paraId="2AE1C986" w14:textId="35FA675D" w:rsidR="001B43F2" w:rsidRDefault="001B43F2" w:rsidP="00DA2F40">
            <w:pPr>
              <w:widowControl w:val="0"/>
              <w:jc w:val="center"/>
              <w:rPr>
                <w:rFonts w:ascii="GHEA Grapalat" w:hAnsi="GHEA Grapalat"/>
                <w:sz w:val="16"/>
                <w:szCs w:val="16"/>
              </w:rPr>
            </w:pPr>
            <w:r w:rsidRPr="008B14D5">
              <w:t>63</w:t>
            </w:r>
          </w:p>
        </w:tc>
        <w:tc>
          <w:tcPr>
            <w:tcW w:w="1912" w:type="dxa"/>
            <w:tcBorders>
              <w:top w:val="single" w:sz="4" w:space="0" w:color="000000"/>
              <w:left w:val="single" w:sz="4" w:space="0" w:color="000000"/>
              <w:bottom w:val="single" w:sz="4" w:space="0" w:color="000000"/>
              <w:right w:val="single" w:sz="4" w:space="0" w:color="000000"/>
            </w:tcBorders>
          </w:tcPr>
          <w:p w14:paraId="32FCED3A" w14:textId="60F4269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C2591DA" w14:textId="3CB060C2" w:rsidR="001B43F2" w:rsidRPr="00680893" w:rsidRDefault="001B43F2" w:rsidP="00DA2F40">
            <w:pPr>
              <w:widowControl w:val="0"/>
              <w:jc w:val="center"/>
            </w:pPr>
            <w:r w:rsidRPr="00936E03">
              <w:t>«Сорок правил любви»</w:t>
            </w:r>
          </w:p>
        </w:tc>
        <w:tc>
          <w:tcPr>
            <w:tcW w:w="894" w:type="dxa"/>
            <w:vAlign w:val="center"/>
          </w:tcPr>
          <w:p w14:paraId="3859327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0F2942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52AF64A" w14:textId="77777777" w:rsidR="001B43F2" w:rsidRPr="00B138F3" w:rsidRDefault="001B43F2" w:rsidP="00DA2F40">
            <w:pPr>
              <w:widowControl w:val="0"/>
              <w:jc w:val="center"/>
              <w:rPr>
                <w:rFonts w:ascii="GHEA Grapalat" w:hAnsi="GHEA Grapalat"/>
                <w:sz w:val="16"/>
                <w:szCs w:val="16"/>
              </w:rPr>
            </w:pPr>
          </w:p>
        </w:tc>
        <w:tc>
          <w:tcPr>
            <w:tcW w:w="668" w:type="dxa"/>
          </w:tcPr>
          <w:p w14:paraId="5C371EFE" w14:textId="654169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ACD342" w14:textId="0EEB59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63174C7" w14:textId="23A1DA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259BC0D" w14:textId="79C00F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7901CAF" w14:textId="7B3234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A936DF" w14:textId="41E441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CAAE5ED" w14:textId="40AA6E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437191" w14:textId="27BEE45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D68918E" w14:textId="64BD22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FA4D22B" w14:textId="530CA2C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D7163AC" w14:textId="77777777" w:rsidTr="00CA66CC">
        <w:trPr>
          <w:trHeight w:val="404"/>
          <w:jc w:val="center"/>
        </w:trPr>
        <w:tc>
          <w:tcPr>
            <w:tcW w:w="1655" w:type="dxa"/>
          </w:tcPr>
          <w:p w14:paraId="30711FDE" w14:textId="625C3705" w:rsidR="001B43F2" w:rsidRDefault="001B43F2" w:rsidP="00DA2F40">
            <w:pPr>
              <w:widowControl w:val="0"/>
              <w:jc w:val="center"/>
              <w:rPr>
                <w:rFonts w:ascii="GHEA Grapalat" w:hAnsi="GHEA Grapalat"/>
                <w:sz w:val="16"/>
                <w:szCs w:val="16"/>
              </w:rPr>
            </w:pPr>
            <w:r w:rsidRPr="008B14D5">
              <w:t>64</w:t>
            </w:r>
          </w:p>
        </w:tc>
        <w:tc>
          <w:tcPr>
            <w:tcW w:w="1912" w:type="dxa"/>
            <w:tcBorders>
              <w:top w:val="single" w:sz="4" w:space="0" w:color="000000"/>
              <w:left w:val="single" w:sz="4" w:space="0" w:color="000000"/>
              <w:bottom w:val="single" w:sz="4" w:space="0" w:color="000000"/>
              <w:right w:val="single" w:sz="4" w:space="0" w:color="000000"/>
            </w:tcBorders>
          </w:tcPr>
          <w:p w14:paraId="7EE05EF0" w14:textId="117A699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0A70E7C" w14:textId="557CC99E" w:rsidR="001B43F2" w:rsidRPr="00680893" w:rsidRDefault="001B43F2" w:rsidP="00DA2F40">
            <w:pPr>
              <w:widowControl w:val="0"/>
              <w:jc w:val="center"/>
            </w:pPr>
            <w:r w:rsidRPr="00936E03">
              <w:t>«Незабываемая прогулка»</w:t>
            </w:r>
          </w:p>
        </w:tc>
        <w:tc>
          <w:tcPr>
            <w:tcW w:w="894" w:type="dxa"/>
            <w:vAlign w:val="center"/>
          </w:tcPr>
          <w:p w14:paraId="23E350B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29D242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180A1B4" w14:textId="77777777" w:rsidR="001B43F2" w:rsidRPr="00B138F3" w:rsidRDefault="001B43F2" w:rsidP="00DA2F40">
            <w:pPr>
              <w:widowControl w:val="0"/>
              <w:jc w:val="center"/>
              <w:rPr>
                <w:rFonts w:ascii="GHEA Grapalat" w:hAnsi="GHEA Grapalat"/>
                <w:sz w:val="16"/>
                <w:szCs w:val="16"/>
              </w:rPr>
            </w:pPr>
          </w:p>
        </w:tc>
        <w:tc>
          <w:tcPr>
            <w:tcW w:w="668" w:type="dxa"/>
          </w:tcPr>
          <w:p w14:paraId="7EC85B17" w14:textId="1981F1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75B865A" w14:textId="75C360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D3E146B" w14:textId="13559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A23207" w14:textId="581CB0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65F244" w14:textId="50264A2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00BC543" w14:textId="6C9F745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E9B7BC6" w14:textId="65586A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DE82C00" w14:textId="614A9A2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EECEA5E" w14:textId="46ECB53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1E8076A" w14:textId="26CCEA4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602207C" w14:textId="77777777" w:rsidTr="00CA66CC">
        <w:trPr>
          <w:trHeight w:val="404"/>
          <w:jc w:val="center"/>
        </w:trPr>
        <w:tc>
          <w:tcPr>
            <w:tcW w:w="1655" w:type="dxa"/>
          </w:tcPr>
          <w:p w14:paraId="7E8716D1" w14:textId="06B7ABAA" w:rsidR="001B43F2" w:rsidRDefault="001B43F2" w:rsidP="00DA2F40">
            <w:pPr>
              <w:widowControl w:val="0"/>
              <w:jc w:val="center"/>
              <w:rPr>
                <w:rFonts w:ascii="GHEA Grapalat" w:hAnsi="GHEA Grapalat"/>
                <w:sz w:val="16"/>
                <w:szCs w:val="16"/>
              </w:rPr>
            </w:pPr>
            <w:r w:rsidRPr="008B14D5">
              <w:t>65</w:t>
            </w:r>
          </w:p>
        </w:tc>
        <w:tc>
          <w:tcPr>
            <w:tcW w:w="1912" w:type="dxa"/>
            <w:tcBorders>
              <w:top w:val="single" w:sz="4" w:space="0" w:color="000000"/>
              <w:left w:val="single" w:sz="4" w:space="0" w:color="000000"/>
              <w:bottom w:val="single" w:sz="4" w:space="0" w:color="000000"/>
              <w:right w:val="single" w:sz="4" w:space="0" w:color="000000"/>
            </w:tcBorders>
          </w:tcPr>
          <w:p w14:paraId="1F83396D" w14:textId="2032B3A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83EDAD9" w14:textId="2F4F95C1" w:rsidR="001B43F2" w:rsidRPr="00680893" w:rsidRDefault="001B43F2" w:rsidP="00DA2F40">
            <w:pPr>
              <w:widowControl w:val="0"/>
              <w:jc w:val="center"/>
            </w:pPr>
            <w:r w:rsidRPr="00936E03">
              <w:t xml:space="preserve">«О </w:t>
            </w:r>
            <w:proofErr w:type="spellStart"/>
            <w:r w:rsidRPr="00936E03">
              <w:t>Бвике</w:t>
            </w:r>
            <w:proofErr w:type="spellEnd"/>
            <w:r w:rsidRPr="00936E03">
              <w:t xml:space="preserve"> и его гнезде»</w:t>
            </w:r>
          </w:p>
        </w:tc>
        <w:tc>
          <w:tcPr>
            <w:tcW w:w="894" w:type="dxa"/>
            <w:vAlign w:val="center"/>
          </w:tcPr>
          <w:p w14:paraId="6E5E7EE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A37A6C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40717EA" w14:textId="77777777" w:rsidR="001B43F2" w:rsidRPr="00B138F3" w:rsidRDefault="001B43F2" w:rsidP="00DA2F40">
            <w:pPr>
              <w:widowControl w:val="0"/>
              <w:jc w:val="center"/>
              <w:rPr>
                <w:rFonts w:ascii="GHEA Grapalat" w:hAnsi="GHEA Grapalat"/>
                <w:sz w:val="16"/>
                <w:szCs w:val="16"/>
              </w:rPr>
            </w:pPr>
          </w:p>
        </w:tc>
        <w:tc>
          <w:tcPr>
            <w:tcW w:w="668" w:type="dxa"/>
          </w:tcPr>
          <w:p w14:paraId="1F2D0EC7" w14:textId="291E12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E9CA690" w14:textId="6355F0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AAE939D" w14:textId="55AA1C0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661DBCF" w14:textId="5FB29B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33A4BB9" w14:textId="67F6DD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77C28A" w14:textId="3C3E52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36EE2CD" w14:textId="0BF501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FFFB4EF" w14:textId="060874A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FCCDBDC" w14:textId="01F1C9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11B791D" w14:textId="1E44A50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027C100" w14:textId="77777777" w:rsidTr="00CA66CC">
        <w:trPr>
          <w:trHeight w:val="404"/>
          <w:jc w:val="center"/>
        </w:trPr>
        <w:tc>
          <w:tcPr>
            <w:tcW w:w="1655" w:type="dxa"/>
          </w:tcPr>
          <w:p w14:paraId="444B0279" w14:textId="4F413B00" w:rsidR="001B43F2" w:rsidRDefault="001B43F2" w:rsidP="00DA2F40">
            <w:pPr>
              <w:widowControl w:val="0"/>
              <w:jc w:val="center"/>
              <w:rPr>
                <w:rFonts w:ascii="GHEA Grapalat" w:hAnsi="GHEA Grapalat"/>
                <w:sz w:val="16"/>
                <w:szCs w:val="16"/>
              </w:rPr>
            </w:pPr>
            <w:r w:rsidRPr="008B14D5">
              <w:t>66</w:t>
            </w:r>
          </w:p>
        </w:tc>
        <w:tc>
          <w:tcPr>
            <w:tcW w:w="1912" w:type="dxa"/>
            <w:tcBorders>
              <w:top w:val="single" w:sz="4" w:space="0" w:color="000000"/>
              <w:left w:val="single" w:sz="4" w:space="0" w:color="000000"/>
              <w:bottom w:val="single" w:sz="4" w:space="0" w:color="000000"/>
              <w:right w:val="single" w:sz="4" w:space="0" w:color="000000"/>
            </w:tcBorders>
          </w:tcPr>
          <w:p w14:paraId="0CAAB234" w14:textId="5423050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B832AFE" w14:textId="1B30E169" w:rsidR="001B43F2" w:rsidRPr="00680893" w:rsidRDefault="001B43F2" w:rsidP="00DA2F40">
            <w:pPr>
              <w:widowControl w:val="0"/>
              <w:jc w:val="center"/>
            </w:pPr>
            <w:r w:rsidRPr="00936E03">
              <w:t>«Сборник басен»</w:t>
            </w:r>
          </w:p>
        </w:tc>
        <w:tc>
          <w:tcPr>
            <w:tcW w:w="894" w:type="dxa"/>
            <w:vAlign w:val="center"/>
          </w:tcPr>
          <w:p w14:paraId="42150B4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C5F1ED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82F6C89" w14:textId="77777777" w:rsidR="001B43F2" w:rsidRPr="00B138F3" w:rsidRDefault="001B43F2" w:rsidP="00DA2F40">
            <w:pPr>
              <w:widowControl w:val="0"/>
              <w:jc w:val="center"/>
              <w:rPr>
                <w:rFonts w:ascii="GHEA Grapalat" w:hAnsi="GHEA Grapalat"/>
                <w:sz w:val="16"/>
                <w:szCs w:val="16"/>
              </w:rPr>
            </w:pPr>
          </w:p>
        </w:tc>
        <w:tc>
          <w:tcPr>
            <w:tcW w:w="668" w:type="dxa"/>
          </w:tcPr>
          <w:p w14:paraId="3E63875B" w14:textId="01C096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B4C81C2" w14:textId="72F3DC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1A9ED6" w14:textId="7A0101A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54C236D" w14:textId="62123D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4F7E278" w14:textId="04ACDCA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4B7CF38" w14:textId="3DE6EA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A953E9C" w14:textId="515969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A8FA10A" w14:textId="0D70042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321E995" w14:textId="33D7220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70AB0A6" w14:textId="4A7B9A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8E8729" w14:textId="77777777" w:rsidTr="00CA66CC">
        <w:trPr>
          <w:trHeight w:val="404"/>
          <w:jc w:val="center"/>
        </w:trPr>
        <w:tc>
          <w:tcPr>
            <w:tcW w:w="1655" w:type="dxa"/>
          </w:tcPr>
          <w:p w14:paraId="683B8675" w14:textId="14814937" w:rsidR="001B43F2" w:rsidRDefault="001B43F2" w:rsidP="00DA2F40">
            <w:pPr>
              <w:widowControl w:val="0"/>
              <w:jc w:val="center"/>
              <w:rPr>
                <w:rFonts w:ascii="GHEA Grapalat" w:hAnsi="GHEA Grapalat"/>
                <w:sz w:val="16"/>
                <w:szCs w:val="16"/>
              </w:rPr>
            </w:pPr>
            <w:r w:rsidRPr="008B14D5">
              <w:t>67</w:t>
            </w:r>
          </w:p>
        </w:tc>
        <w:tc>
          <w:tcPr>
            <w:tcW w:w="1912" w:type="dxa"/>
            <w:tcBorders>
              <w:top w:val="single" w:sz="4" w:space="0" w:color="000000"/>
              <w:left w:val="single" w:sz="4" w:space="0" w:color="000000"/>
              <w:bottom w:val="single" w:sz="4" w:space="0" w:color="000000"/>
              <w:right w:val="single" w:sz="4" w:space="0" w:color="000000"/>
            </w:tcBorders>
          </w:tcPr>
          <w:p w14:paraId="4EA21EF4" w14:textId="5E84C4F1"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C8A586C" w14:textId="3D4439E2" w:rsidR="001B43F2" w:rsidRPr="00680893" w:rsidRDefault="001B43F2" w:rsidP="00DA2F40">
            <w:pPr>
              <w:widowControl w:val="0"/>
              <w:jc w:val="center"/>
            </w:pPr>
            <w:r w:rsidRPr="00936E03">
              <w:t>«Зачарованный лес»</w:t>
            </w:r>
          </w:p>
        </w:tc>
        <w:tc>
          <w:tcPr>
            <w:tcW w:w="894" w:type="dxa"/>
            <w:vAlign w:val="center"/>
          </w:tcPr>
          <w:p w14:paraId="226F02A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7C564D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ABB1B80" w14:textId="77777777" w:rsidR="001B43F2" w:rsidRPr="00B138F3" w:rsidRDefault="001B43F2" w:rsidP="00DA2F40">
            <w:pPr>
              <w:widowControl w:val="0"/>
              <w:jc w:val="center"/>
              <w:rPr>
                <w:rFonts w:ascii="GHEA Grapalat" w:hAnsi="GHEA Grapalat"/>
                <w:sz w:val="16"/>
                <w:szCs w:val="16"/>
              </w:rPr>
            </w:pPr>
          </w:p>
        </w:tc>
        <w:tc>
          <w:tcPr>
            <w:tcW w:w="668" w:type="dxa"/>
          </w:tcPr>
          <w:p w14:paraId="471AAD3B" w14:textId="5453CF8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747EF5" w14:textId="106AB8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13764A1" w14:textId="13A8E20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51C5659" w14:textId="70DDD83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B29505A" w14:textId="769A1A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FC5320" w14:textId="5ECD43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D0DE8EF" w14:textId="6E4172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9AE11D5" w14:textId="1D5B61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5EEFFB5" w14:textId="5F4214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CD488BD" w14:textId="02F5C48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4556A9C" w14:textId="77777777" w:rsidTr="00CA66CC">
        <w:trPr>
          <w:trHeight w:val="404"/>
          <w:jc w:val="center"/>
        </w:trPr>
        <w:tc>
          <w:tcPr>
            <w:tcW w:w="1655" w:type="dxa"/>
          </w:tcPr>
          <w:p w14:paraId="6B15F5EC" w14:textId="3EE29122" w:rsidR="001B43F2" w:rsidRDefault="001B43F2" w:rsidP="00DA2F40">
            <w:pPr>
              <w:widowControl w:val="0"/>
              <w:jc w:val="center"/>
              <w:rPr>
                <w:rFonts w:ascii="GHEA Grapalat" w:hAnsi="GHEA Grapalat"/>
                <w:sz w:val="16"/>
                <w:szCs w:val="16"/>
              </w:rPr>
            </w:pPr>
            <w:r w:rsidRPr="008B14D5">
              <w:t>68</w:t>
            </w:r>
          </w:p>
        </w:tc>
        <w:tc>
          <w:tcPr>
            <w:tcW w:w="1912" w:type="dxa"/>
            <w:tcBorders>
              <w:top w:val="single" w:sz="4" w:space="0" w:color="000000"/>
              <w:left w:val="single" w:sz="4" w:space="0" w:color="000000"/>
              <w:bottom w:val="single" w:sz="4" w:space="0" w:color="000000"/>
              <w:right w:val="single" w:sz="4" w:space="0" w:color="000000"/>
            </w:tcBorders>
          </w:tcPr>
          <w:p w14:paraId="448847EF" w14:textId="268444D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B3C7690" w14:textId="7D6D6A8A" w:rsidR="001B43F2" w:rsidRPr="00680893" w:rsidRDefault="001B43F2" w:rsidP="00DA2F40">
            <w:pPr>
              <w:widowControl w:val="0"/>
              <w:jc w:val="center"/>
            </w:pPr>
            <w:r w:rsidRPr="00936E03">
              <w:t>«Нестандартный подход»</w:t>
            </w:r>
          </w:p>
        </w:tc>
        <w:tc>
          <w:tcPr>
            <w:tcW w:w="894" w:type="dxa"/>
            <w:vAlign w:val="center"/>
          </w:tcPr>
          <w:p w14:paraId="199D4AE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24E680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4FA1A5A" w14:textId="77777777" w:rsidR="001B43F2" w:rsidRPr="00B138F3" w:rsidRDefault="001B43F2" w:rsidP="00DA2F40">
            <w:pPr>
              <w:widowControl w:val="0"/>
              <w:jc w:val="center"/>
              <w:rPr>
                <w:rFonts w:ascii="GHEA Grapalat" w:hAnsi="GHEA Grapalat"/>
                <w:sz w:val="16"/>
                <w:szCs w:val="16"/>
              </w:rPr>
            </w:pPr>
          </w:p>
        </w:tc>
        <w:tc>
          <w:tcPr>
            <w:tcW w:w="668" w:type="dxa"/>
          </w:tcPr>
          <w:p w14:paraId="19D1DCEB" w14:textId="2E4E7FE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314DE44" w14:textId="693BD0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29FA7B3" w14:textId="50F3B3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1F1656D" w14:textId="09BC247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CCF9E9" w14:textId="10E962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69C4E76" w14:textId="03A8506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57AF782" w14:textId="5FE4BE6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9760C9F" w14:textId="55B9FF7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0CEF3CC" w14:textId="050B2A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E6BB03F" w14:textId="29809EF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885D7EF" w14:textId="77777777" w:rsidTr="00CA66CC">
        <w:trPr>
          <w:trHeight w:val="404"/>
          <w:jc w:val="center"/>
        </w:trPr>
        <w:tc>
          <w:tcPr>
            <w:tcW w:w="1655" w:type="dxa"/>
          </w:tcPr>
          <w:p w14:paraId="777EECE1" w14:textId="14E68A24" w:rsidR="001B43F2" w:rsidRDefault="001B43F2" w:rsidP="00DA2F40">
            <w:pPr>
              <w:widowControl w:val="0"/>
              <w:jc w:val="center"/>
              <w:rPr>
                <w:rFonts w:ascii="GHEA Grapalat" w:hAnsi="GHEA Grapalat"/>
                <w:sz w:val="16"/>
                <w:szCs w:val="16"/>
              </w:rPr>
            </w:pPr>
            <w:r w:rsidRPr="008B14D5">
              <w:t>69</w:t>
            </w:r>
          </w:p>
        </w:tc>
        <w:tc>
          <w:tcPr>
            <w:tcW w:w="1912" w:type="dxa"/>
            <w:tcBorders>
              <w:top w:val="single" w:sz="4" w:space="0" w:color="000000"/>
              <w:left w:val="single" w:sz="4" w:space="0" w:color="000000"/>
              <w:bottom w:val="single" w:sz="4" w:space="0" w:color="000000"/>
              <w:right w:val="single" w:sz="4" w:space="0" w:color="000000"/>
            </w:tcBorders>
          </w:tcPr>
          <w:p w14:paraId="5B527104" w14:textId="3B52C10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4C69B45" w14:textId="699D2F5C" w:rsidR="001B43F2" w:rsidRPr="00680893" w:rsidRDefault="001B43F2" w:rsidP="00DA2F40">
            <w:pPr>
              <w:widowControl w:val="0"/>
              <w:jc w:val="center"/>
            </w:pPr>
            <w:r w:rsidRPr="00936E03">
              <w:t xml:space="preserve">«Книга двери </w:t>
            </w:r>
            <w:proofErr w:type="spellStart"/>
            <w:r w:rsidRPr="00936E03">
              <w:t>Мхера</w:t>
            </w:r>
            <w:proofErr w:type="spellEnd"/>
            <w:r w:rsidRPr="00936E03">
              <w:t>»</w:t>
            </w:r>
          </w:p>
        </w:tc>
        <w:tc>
          <w:tcPr>
            <w:tcW w:w="894" w:type="dxa"/>
            <w:vAlign w:val="center"/>
          </w:tcPr>
          <w:p w14:paraId="523F605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4608F6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A1E0F" w14:textId="77777777" w:rsidR="001B43F2" w:rsidRPr="00B138F3" w:rsidRDefault="001B43F2" w:rsidP="00DA2F40">
            <w:pPr>
              <w:widowControl w:val="0"/>
              <w:jc w:val="center"/>
              <w:rPr>
                <w:rFonts w:ascii="GHEA Grapalat" w:hAnsi="GHEA Grapalat"/>
                <w:sz w:val="16"/>
                <w:szCs w:val="16"/>
              </w:rPr>
            </w:pPr>
          </w:p>
        </w:tc>
        <w:tc>
          <w:tcPr>
            <w:tcW w:w="668" w:type="dxa"/>
          </w:tcPr>
          <w:p w14:paraId="6D1015C4" w14:textId="148CF7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D1FE4C2" w14:textId="36ACC2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B97B752" w14:textId="304B85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660C49E" w14:textId="11CF16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963B6BE" w14:textId="64849F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1666C97" w14:textId="6B2256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160C755" w14:textId="656970A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CBBFA0" w14:textId="5B8B51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B833C5C" w14:textId="1875DB2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4AF6A18" w14:textId="465E7D1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AA7BA68" w14:textId="77777777" w:rsidTr="00CA66CC">
        <w:trPr>
          <w:trHeight w:val="404"/>
          <w:jc w:val="center"/>
        </w:trPr>
        <w:tc>
          <w:tcPr>
            <w:tcW w:w="1655" w:type="dxa"/>
          </w:tcPr>
          <w:p w14:paraId="0C165E26" w14:textId="6B4E30D0" w:rsidR="001B43F2" w:rsidRDefault="001B43F2" w:rsidP="00DA2F40">
            <w:pPr>
              <w:widowControl w:val="0"/>
              <w:jc w:val="center"/>
              <w:rPr>
                <w:rFonts w:ascii="GHEA Grapalat" w:hAnsi="GHEA Grapalat"/>
                <w:sz w:val="16"/>
                <w:szCs w:val="16"/>
              </w:rPr>
            </w:pPr>
            <w:r w:rsidRPr="008B14D5">
              <w:t>70</w:t>
            </w:r>
          </w:p>
        </w:tc>
        <w:tc>
          <w:tcPr>
            <w:tcW w:w="1912" w:type="dxa"/>
            <w:tcBorders>
              <w:top w:val="single" w:sz="4" w:space="0" w:color="000000"/>
              <w:left w:val="single" w:sz="4" w:space="0" w:color="000000"/>
              <w:bottom w:val="single" w:sz="4" w:space="0" w:color="000000"/>
              <w:right w:val="single" w:sz="4" w:space="0" w:color="000000"/>
            </w:tcBorders>
          </w:tcPr>
          <w:p w14:paraId="51269FE3" w14:textId="70C4153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1D09743" w14:textId="4E2EC6BF" w:rsidR="001B43F2" w:rsidRPr="00680893" w:rsidRDefault="001B43F2" w:rsidP="00DA2F40">
            <w:pPr>
              <w:widowControl w:val="0"/>
              <w:jc w:val="center"/>
            </w:pPr>
            <w:r w:rsidRPr="00936E03">
              <w:t>«Чувства, стихи»</w:t>
            </w:r>
          </w:p>
        </w:tc>
        <w:tc>
          <w:tcPr>
            <w:tcW w:w="894" w:type="dxa"/>
            <w:vAlign w:val="center"/>
          </w:tcPr>
          <w:p w14:paraId="4A47D05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0105BC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E9D56F4" w14:textId="77777777" w:rsidR="001B43F2" w:rsidRPr="00B138F3" w:rsidRDefault="001B43F2" w:rsidP="00DA2F40">
            <w:pPr>
              <w:widowControl w:val="0"/>
              <w:jc w:val="center"/>
              <w:rPr>
                <w:rFonts w:ascii="GHEA Grapalat" w:hAnsi="GHEA Grapalat"/>
                <w:sz w:val="16"/>
                <w:szCs w:val="16"/>
              </w:rPr>
            </w:pPr>
          </w:p>
        </w:tc>
        <w:tc>
          <w:tcPr>
            <w:tcW w:w="668" w:type="dxa"/>
          </w:tcPr>
          <w:p w14:paraId="051DA5F0" w14:textId="7EF6B0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738CC0" w14:textId="1CA514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4EB942B" w14:textId="5C414B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C9FF71C" w14:textId="509C85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FD7BD92" w14:textId="4EF41BF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2906010" w14:textId="1F6675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7C1E701" w14:textId="19146E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4C7FD1C" w14:textId="0AB415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74613BB" w14:textId="7C6466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6FD0BE" w14:textId="31F1974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D88A954" w14:textId="77777777" w:rsidTr="00CA66CC">
        <w:trPr>
          <w:trHeight w:val="404"/>
          <w:jc w:val="center"/>
        </w:trPr>
        <w:tc>
          <w:tcPr>
            <w:tcW w:w="1655" w:type="dxa"/>
          </w:tcPr>
          <w:p w14:paraId="144EF94F" w14:textId="31B37C12" w:rsidR="001B43F2" w:rsidRDefault="001B43F2" w:rsidP="00DA2F40">
            <w:pPr>
              <w:widowControl w:val="0"/>
              <w:jc w:val="center"/>
              <w:rPr>
                <w:rFonts w:ascii="GHEA Grapalat" w:hAnsi="GHEA Grapalat"/>
                <w:sz w:val="16"/>
                <w:szCs w:val="16"/>
              </w:rPr>
            </w:pPr>
            <w:r w:rsidRPr="008B14D5">
              <w:t>71</w:t>
            </w:r>
          </w:p>
        </w:tc>
        <w:tc>
          <w:tcPr>
            <w:tcW w:w="1912" w:type="dxa"/>
            <w:tcBorders>
              <w:top w:val="single" w:sz="4" w:space="0" w:color="000000"/>
              <w:left w:val="single" w:sz="4" w:space="0" w:color="000000"/>
              <w:bottom w:val="single" w:sz="4" w:space="0" w:color="000000"/>
              <w:right w:val="single" w:sz="4" w:space="0" w:color="000000"/>
            </w:tcBorders>
          </w:tcPr>
          <w:p w14:paraId="34BF0FCF" w14:textId="2D6EB9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0CE5650" w14:textId="738B5D8F" w:rsidR="001B43F2" w:rsidRPr="00680893" w:rsidRDefault="001B43F2" w:rsidP="00DA2F40">
            <w:pPr>
              <w:widowControl w:val="0"/>
              <w:jc w:val="center"/>
            </w:pPr>
            <w:r w:rsidRPr="00936E03">
              <w:t>«Вороны перед Ноем»</w:t>
            </w:r>
          </w:p>
        </w:tc>
        <w:tc>
          <w:tcPr>
            <w:tcW w:w="894" w:type="dxa"/>
            <w:vAlign w:val="center"/>
          </w:tcPr>
          <w:p w14:paraId="26D1F3E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F87EC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C88815A" w14:textId="77777777" w:rsidR="001B43F2" w:rsidRPr="00B138F3" w:rsidRDefault="001B43F2" w:rsidP="00DA2F40">
            <w:pPr>
              <w:widowControl w:val="0"/>
              <w:jc w:val="center"/>
              <w:rPr>
                <w:rFonts w:ascii="GHEA Grapalat" w:hAnsi="GHEA Grapalat"/>
                <w:sz w:val="16"/>
                <w:szCs w:val="16"/>
              </w:rPr>
            </w:pPr>
          </w:p>
        </w:tc>
        <w:tc>
          <w:tcPr>
            <w:tcW w:w="668" w:type="dxa"/>
          </w:tcPr>
          <w:p w14:paraId="1BD742E6" w14:textId="58D7BB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C2E25EE" w14:textId="041F9A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171F408" w14:textId="4FF43EB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BAB7ED9" w14:textId="1FADFB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D2DF731" w14:textId="05E0F8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770E628" w14:textId="38A8AF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13A7C79" w14:textId="3FF1FCE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BC6162E" w14:textId="39BC4AD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94DD5F3" w14:textId="32CEF3B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15B334" w14:textId="1C46247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BCB42FF" w14:textId="77777777" w:rsidTr="00CA66CC">
        <w:trPr>
          <w:trHeight w:val="404"/>
          <w:jc w:val="center"/>
        </w:trPr>
        <w:tc>
          <w:tcPr>
            <w:tcW w:w="1655" w:type="dxa"/>
          </w:tcPr>
          <w:p w14:paraId="527116D5" w14:textId="4DAB9694" w:rsidR="001B43F2" w:rsidRDefault="001B43F2" w:rsidP="00DA2F40">
            <w:pPr>
              <w:widowControl w:val="0"/>
              <w:jc w:val="center"/>
              <w:rPr>
                <w:rFonts w:ascii="GHEA Grapalat" w:hAnsi="GHEA Grapalat"/>
                <w:sz w:val="16"/>
                <w:szCs w:val="16"/>
              </w:rPr>
            </w:pPr>
            <w:r w:rsidRPr="008B14D5">
              <w:t>72</w:t>
            </w:r>
          </w:p>
        </w:tc>
        <w:tc>
          <w:tcPr>
            <w:tcW w:w="1912" w:type="dxa"/>
            <w:tcBorders>
              <w:top w:val="single" w:sz="4" w:space="0" w:color="000000"/>
              <w:left w:val="single" w:sz="4" w:space="0" w:color="000000"/>
              <w:bottom w:val="single" w:sz="4" w:space="0" w:color="000000"/>
              <w:right w:val="single" w:sz="4" w:space="0" w:color="000000"/>
            </w:tcBorders>
          </w:tcPr>
          <w:p w14:paraId="5785C743" w14:textId="0BCF00CD"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23A4608" w14:textId="44911E6D" w:rsidR="001B43F2" w:rsidRPr="00680893" w:rsidRDefault="001B43F2" w:rsidP="00DA2F40">
            <w:pPr>
              <w:widowControl w:val="0"/>
              <w:jc w:val="center"/>
            </w:pPr>
            <w:r w:rsidRPr="00936E03">
              <w:t>«Десять смертных грехов маркетинга»</w:t>
            </w:r>
          </w:p>
        </w:tc>
        <w:tc>
          <w:tcPr>
            <w:tcW w:w="894" w:type="dxa"/>
            <w:vAlign w:val="center"/>
          </w:tcPr>
          <w:p w14:paraId="509D81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58EB6A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F01A558" w14:textId="77777777" w:rsidR="001B43F2" w:rsidRPr="00B138F3" w:rsidRDefault="001B43F2" w:rsidP="00DA2F40">
            <w:pPr>
              <w:widowControl w:val="0"/>
              <w:jc w:val="center"/>
              <w:rPr>
                <w:rFonts w:ascii="GHEA Grapalat" w:hAnsi="GHEA Grapalat"/>
                <w:sz w:val="16"/>
                <w:szCs w:val="16"/>
              </w:rPr>
            </w:pPr>
          </w:p>
        </w:tc>
        <w:tc>
          <w:tcPr>
            <w:tcW w:w="668" w:type="dxa"/>
          </w:tcPr>
          <w:p w14:paraId="4D30ECCC" w14:textId="674B370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8F9210E" w14:textId="4B84EB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875F2D9" w14:textId="6815F0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FF243BA" w14:textId="70A647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C1D08B1" w14:textId="22B924D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0E34B22" w14:textId="3A7047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AC65993" w14:textId="4181125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66750EB" w14:textId="078F582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4980C28" w14:textId="486963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8172AA2" w14:textId="49F0B0C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1285579" w14:textId="77777777" w:rsidTr="00CA66CC">
        <w:trPr>
          <w:trHeight w:val="404"/>
          <w:jc w:val="center"/>
        </w:trPr>
        <w:tc>
          <w:tcPr>
            <w:tcW w:w="1655" w:type="dxa"/>
          </w:tcPr>
          <w:p w14:paraId="2C548E49" w14:textId="4ABC9603" w:rsidR="001B43F2" w:rsidRDefault="001B43F2" w:rsidP="00DA2F40">
            <w:pPr>
              <w:widowControl w:val="0"/>
              <w:jc w:val="center"/>
              <w:rPr>
                <w:rFonts w:ascii="GHEA Grapalat" w:hAnsi="GHEA Grapalat"/>
                <w:sz w:val="16"/>
                <w:szCs w:val="16"/>
              </w:rPr>
            </w:pPr>
            <w:r w:rsidRPr="008B14D5">
              <w:t>73</w:t>
            </w:r>
          </w:p>
        </w:tc>
        <w:tc>
          <w:tcPr>
            <w:tcW w:w="1912" w:type="dxa"/>
            <w:tcBorders>
              <w:top w:val="single" w:sz="4" w:space="0" w:color="000000"/>
              <w:left w:val="single" w:sz="4" w:space="0" w:color="000000"/>
              <w:bottom w:val="single" w:sz="4" w:space="0" w:color="000000"/>
              <w:right w:val="single" w:sz="4" w:space="0" w:color="000000"/>
            </w:tcBorders>
          </w:tcPr>
          <w:p w14:paraId="42E35066" w14:textId="1F5E6CC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59036A4" w14:textId="0E490F98" w:rsidR="001B43F2" w:rsidRPr="00680893" w:rsidRDefault="001B43F2" w:rsidP="00DA2F40">
            <w:pPr>
              <w:widowControl w:val="0"/>
              <w:jc w:val="center"/>
            </w:pPr>
            <w:r w:rsidRPr="00936E03">
              <w:t>«PR мертв»</w:t>
            </w:r>
          </w:p>
        </w:tc>
        <w:tc>
          <w:tcPr>
            <w:tcW w:w="894" w:type="dxa"/>
            <w:vAlign w:val="center"/>
          </w:tcPr>
          <w:p w14:paraId="288D066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53B423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D67CC37" w14:textId="77777777" w:rsidR="001B43F2" w:rsidRPr="00B138F3" w:rsidRDefault="001B43F2" w:rsidP="00DA2F40">
            <w:pPr>
              <w:widowControl w:val="0"/>
              <w:jc w:val="center"/>
              <w:rPr>
                <w:rFonts w:ascii="GHEA Grapalat" w:hAnsi="GHEA Grapalat"/>
                <w:sz w:val="16"/>
                <w:szCs w:val="16"/>
              </w:rPr>
            </w:pPr>
          </w:p>
        </w:tc>
        <w:tc>
          <w:tcPr>
            <w:tcW w:w="668" w:type="dxa"/>
          </w:tcPr>
          <w:p w14:paraId="62120F1A" w14:textId="4B8AE5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9DA5054" w14:textId="455B9C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7489854" w14:textId="2CB1B3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708CB59" w14:textId="361C7C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76DE07C" w14:textId="33C6EF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D49D600" w14:textId="007C36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4A3BFDB" w14:textId="0FA8C82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903DFCA" w14:textId="213649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AD412B" w14:textId="0E1F62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5A9E0F8" w14:textId="31B9D4A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E85D726" w14:textId="77777777" w:rsidTr="00CA66CC">
        <w:trPr>
          <w:trHeight w:val="404"/>
          <w:jc w:val="center"/>
        </w:trPr>
        <w:tc>
          <w:tcPr>
            <w:tcW w:w="1655" w:type="dxa"/>
          </w:tcPr>
          <w:p w14:paraId="5F4D0AB1" w14:textId="3FD3E0A9" w:rsidR="001B43F2" w:rsidRDefault="001B43F2" w:rsidP="00DA2F40">
            <w:pPr>
              <w:widowControl w:val="0"/>
              <w:jc w:val="center"/>
              <w:rPr>
                <w:rFonts w:ascii="GHEA Grapalat" w:hAnsi="GHEA Grapalat"/>
                <w:sz w:val="16"/>
                <w:szCs w:val="16"/>
              </w:rPr>
            </w:pPr>
            <w:r w:rsidRPr="008B14D5">
              <w:t>74</w:t>
            </w:r>
          </w:p>
        </w:tc>
        <w:tc>
          <w:tcPr>
            <w:tcW w:w="1912" w:type="dxa"/>
            <w:tcBorders>
              <w:top w:val="single" w:sz="4" w:space="0" w:color="000000"/>
              <w:left w:val="single" w:sz="4" w:space="0" w:color="000000"/>
              <w:bottom w:val="single" w:sz="4" w:space="0" w:color="000000"/>
              <w:right w:val="single" w:sz="4" w:space="0" w:color="000000"/>
            </w:tcBorders>
          </w:tcPr>
          <w:p w14:paraId="29A01805" w14:textId="047FB98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DC64AFC" w14:textId="23E80573" w:rsidR="001B43F2" w:rsidRPr="00680893" w:rsidRDefault="001B43F2" w:rsidP="00DA2F40">
            <w:pPr>
              <w:widowControl w:val="0"/>
              <w:jc w:val="center"/>
            </w:pPr>
            <w:r w:rsidRPr="00936E03">
              <w:t>«В лабиринте карьеры»</w:t>
            </w:r>
          </w:p>
        </w:tc>
        <w:tc>
          <w:tcPr>
            <w:tcW w:w="894" w:type="dxa"/>
            <w:vAlign w:val="center"/>
          </w:tcPr>
          <w:p w14:paraId="3B37973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B0E19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2CB11B5" w14:textId="77777777" w:rsidR="001B43F2" w:rsidRPr="00B138F3" w:rsidRDefault="001B43F2" w:rsidP="00DA2F40">
            <w:pPr>
              <w:widowControl w:val="0"/>
              <w:jc w:val="center"/>
              <w:rPr>
                <w:rFonts w:ascii="GHEA Grapalat" w:hAnsi="GHEA Grapalat"/>
                <w:sz w:val="16"/>
                <w:szCs w:val="16"/>
              </w:rPr>
            </w:pPr>
          </w:p>
        </w:tc>
        <w:tc>
          <w:tcPr>
            <w:tcW w:w="668" w:type="dxa"/>
          </w:tcPr>
          <w:p w14:paraId="03731AE8" w14:textId="2A9ED6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1DBFB10" w14:textId="6683ED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3B8B47" w14:textId="383314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5ADD03" w14:textId="7DD69C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ADD9B1A" w14:textId="71E6643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293F436" w14:textId="384E87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10C8532" w14:textId="59135D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85EB73E" w14:textId="3AACCD3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A88478" w14:textId="65160B8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FEE92E2" w14:textId="4120AE4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61F4B7" w14:textId="77777777" w:rsidTr="00CA66CC">
        <w:trPr>
          <w:trHeight w:val="404"/>
          <w:jc w:val="center"/>
        </w:trPr>
        <w:tc>
          <w:tcPr>
            <w:tcW w:w="1655" w:type="dxa"/>
          </w:tcPr>
          <w:p w14:paraId="2CB9F219" w14:textId="3E5E78A1" w:rsidR="001B43F2" w:rsidRDefault="001B43F2" w:rsidP="00DA2F40">
            <w:pPr>
              <w:widowControl w:val="0"/>
              <w:jc w:val="center"/>
              <w:rPr>
                <w:rFonts w:ascii="GHEA Grapalat" w:hAnsi="GHEA Grapalat"/>
                <w:sz w:val="16"/>
                <w:szCs w:val="16"/>
              </w:rPr>
            </w:pPr>
            <w:r w:rsidRPr="008B14D5">
              <w:t>75</w:t>
            </w:r>
          </w:p>
        </w:tc>
        <w:tc>
          <w:tcPr>
            <w:tcW w:w="1912" w:type="dxa"/>
            <w:tcBorders>
              <w:top w:val="single" w:sz="4" w:space="0" w:color="000000"/>
              <w:left w:val="single" w:sz="4" w:space="0" w:color="000000"/>
              <w:bottom w:val="single" w:sz="4" w:space="0" w:color="000000"/>
              <w:right w:val="single" w:sz="4" w:space="0" w:color="000000"/>
            </w:tcBorders>
          </w:tcPr>
          <w:p w14:paraId="74897A00" w14:textId="32FD427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91A58CB" w14:textId="1725CE58" w:rsidR="001B43F2" w:rsidRPr="00680893" w:rsidRDefault="001B43F2" w:rsidP="00DA2F40">
            <w:pPr>
              <w:widowControl w:val="0"/>
              <w:jc w:val="center"/>
            </w:pPr>
            <w:r w:rsidRPr="00936E03">
              <w:t>«Я еще жив или нет...»</w:t>
            </w:r>
          </w:p>
        </w:tc>
        <w:tc>
          <w:tcPr>
            <w:tcW w:w="894" w:type="dxa"/>
            <w:vAlign w:val="center"/>
          </w:tcPr>
          <w:p w14:paraId="62CD5B4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B32C1F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477259" w14:textId="77777777" w:rsidR="001B43F2" w:rsidRPr="00B138F3" w:rsidRDefault="001B43F2" w:rsidP="00DA2F40">
            <w:pPr>
              <w:widowControl w:val="0"/>
              <w:jc w:val="center"/>
              <w:rPr>
                <w:rFonts w:ascii="GHEA Grapalat" w:hAnsi="GHEA Grapalat"/>
                <w:sz w:val="16"/>
                <w:szCs w:val="16"/>
              </w:rPr>
            </w:pPr>
          </w:p>
        </w:tc>
        <w:tc>
          <w:tcPr>
            <w:tcW w:w="668" w:type="dxa"/>
          </w:tcPr>
          <w:p w14:paraId="00FAAFE8" w14:textId="2A9D445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C3AF627" w14:textId="6E36531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D0209B6" w14:textId="1A9D75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23B84C4" w14:textId="2D3731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06115D1" w14:textId="2E9F890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78EB8C2" w14:textId="37BC819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952E668" w14:textId="56F22A9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C5E0E42" w14:textId="1248B9C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F55B1B9" w14:textId="19C612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58FE572" w14:textId="1DCB24A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6AC3BDB" w14:textId="77777777" w:rsidTr="00CA66CC">
        <w:trPr>
          <w:trHeight w:val="404"/>
          <w:jc w:val="center"/>
        </w:trPr>
        <w:tc>
          <w:tcPr>
            <w:tcW w:w="1655" w:type="dxa"/>
          </w:tcPr>
          <w:p w14:paraId="2962AE0C" w14:textId="49468C08" w:rsidR="001B43F2" w:rsidRDefault="001B43F2" w:rsidP="00DA2F40">
            <w:pPr>
              <w:widowControl w:val="0"/>
              <w:jc w:val="center"/>
              <w:rPr>
                <w:rFonts w:ascii="GHEA Grapalat" w:hAnsi="GHEA Grapalat"/>
                <w:sz w:val="16"/>
                <w:szCs w:val="16"/>
              </w:rPr>
            </w:pPr>
            <w:r w:rsidRPr="008B14D5">
              <w:t>76</w:t>
            </w:r>
          </w:p>
        </w:tc>
        <w:tc>
          <w:tcPr>
            <w:tcW w:w="1912" w:type="dxa"/>
            <w:tcBorders>
              <w:top w:val="single" w:sz="4" w:space="0" w:color="000000"/>
              <w:left w:val="single" w:sz="4" w:space="0" w:color="000000"/>
              <w:bottom w:val="single" w:sz="4" w:space="0" w:color="000000"/>
              <w:right w:val="single" w:sz="4" w:space="0" w:color="000000"/>
            </w:tcBorders>
          </w:tcPr>
          <w:p w14:paraId="49BBD4A1" w14:textId="38EBA19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5D90F43" w14:textId="2069B6F9" w:rsidR="001B43F2" w:rsidRPr="00680893" w:rsidRDefault="001B43F2" w:rsidP="00DA2F40">
            <w:pPr>
              <w:widowControl w:val="0"/>
              <w:jc w:val="center"/>
            </w:pPr>
            <w:r w:rsidRPr="00936E03">
              <w:t>«Пилигрим»</w:t>
            </w:r>
          </w:p>
        </w:tc>
        <w:tc>
          <w:tcPr>
            <w:tcW w:w="894" w:type="dxa"/>
            <w:vAlign w:val="center"/>
          </w:tcPr>
          <w:p w14:paraId="332B50F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FCDBC1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2B6A111" w14:textId="77777777" w:rsidR="001B43F2" w:rsidRPr="00B138F3" w:rsidRDefault="001B43F2" w:rsidP="00DA2F40">
            <w:pPr>
              <w:widowControl w:val="0"/>
              <w:jc w:val="center"/>
              <w:rPr>
                <w:rFonts w:ascii="GHEA Grapalat" w:hAnsi="GHEA Grapalat"/>
                <w:sz w:val="16"/>
                <w:szCs w:val="16"/>
              </w:rPr>
            </w:pPr>
          </w:p>
        </w:tc>
        <w:tc>
          <w:tcPr>
            <w:tcW w:w="668" w:type="dxa"/>
          </w:tcPr>
          <w:p w14:paraId="234DDEAC" w14:textId="6E54AE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D64299F" w14:textId="351E83A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69DC15C" w14:textId="25C01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D0F9EFE" w14:textId="395FD7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B535570" w14:textId="395936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01512D" w14:textId="55C453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893FAA0" w14:textId="23584F8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0028658" w14:textId="0B0BCD2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BE8BCFB" w14:textId="5EB1BFF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AA6A8F2" w14:textId="1548DC8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9E21ED2" w14:textId="77777777" w:rsidTr="00CA66CC">
        <w:trPr>
          <w:trHeight w:val="404"/>
          <w:jc w:val="center"/>
        </w:trPr>
        <w:tc>
          <w:tcPr>
            <w:tcW w:w="1655" w:type="dxa"/>
          </w:tcPr>
          <w:p w14:paraId="7A173863" w14:textId="3276FD0D" w:rsidR="001B43F2" w:rsidRDefault="001B43F2" w:rsidP="00DA2F40">
            <w:pPr>
              <w:widowControl w:val="0"/>
              <w:jc w:val="center"/>
              <w:rPr>
                <w:rFonts w:ascii="GHEA Grapalat" w:hAnsi="GHEA Grapalat"/>
                <w:sz w:val="16"/>
                <w:szCs w:val="16"/>
              </w:rPr>
            </w:pPr>
            <w:r w:rsidRPr="008B14D5">
              <w:t>77</w:t>
            </w:r>
          </w:p>
        </w:tc>
        <w:tc>
          <w:tcPr>
            <w:tcW w:w="1912" w:type="dxa"/>
            <w:tcBorders>
              <w:top w:val="single" w:sz="4" w:space="0" w:color="000000"/>
              <w:left w:val="single" w:sz="4" w:space="0" w:color="000000"/>
              <w:bottom w:val="single" w:sz="4" w:space="0" w:color="000000"/>
              <w:right w:val="single" w:sz="4" w:space="0" w:color="000000"/>
            </w:tcBorders>
          </w:tcPr>
          <w:p w14:paraId="67DB154A" w14:textId="42A2762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ACCA44E" w14:textId="129D405B" w:rsidR="001B43F2" w:rsidRPr="00680893" w:rsidRDefault="001B43F2" w:rsidP="00DA2F40">
            <w:pPr>
              <w:widowControl w:val="0"/>
              <w:jc w:val="center"/>
            </w:pPr>
            <w:r w:rsidRPr="00936E03">
              <w:t>«Наши знакомые»</w:t>
            </w:r>
          </w:p>
        </w:tc>
        <w:tc>
          <w:tcPr>
            <w:tcW w:w="894" w:type="dxa"/>
            <w:vAlign w:val="center"/>
          </w:tcPr>
          <w:p w14:paraId="77C817C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246210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76D4E93" w14:textId="77777777" w:rsidR="001B43F2" w:rsidRPr="00B138F3" w:rsidRDefault="001B43F2" w:rsidP="00DA2F40">
            <w:pPr>
              <w:widowControl w:val="0"/>
              <w:jc w:val="center"/>
              <w:rPr>
                <w:rFonts w:ascii="GHEA Grapalat" w:hAnsi="GHEA Grapalat"/>
                <w:sz w:val="16"/>
                <w:szCs w:val="16"/>
              </w:rPr>
            </w:pPr>
          </w:p>
        </w:tc>
        <w:tc>
          <w:tcPr>
            <w:tcW w:w="668" w:type="dxa"/>
          </w:tcPr>
          <w:p w14:paraId="676C391D" w14:textId="41B6607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DD7F3F6" w14:textId="6EAE7A7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0B709D3" w14:textId="556FFF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90094E2" w14:textId="2CCB84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5C628B" w14:textId="2E906F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13D2A10" w14:textId="67B2E1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2839129" w14:textId="0DEFA6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64BAB9" w14:textId="5EC9298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F5C031A" w14:textId="641E7A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7EFE99D" w14:textId="273FF43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CB3488A" w14:textId="77777777" w:rsidTr="00CA66CC">
        <w:trPr>
          <w:trHeight w:val="404"/>
          <w:jc w:val="center"/>
        </w:trPr>
        <w:tc>
          <w:tcPr>
            <w:tcW w:w="1655" w:type="dxa"/>
          </w:tcPr>
          <w:p w14:paraId="5E7BD978" w14:textId="19D6B604" w:rsidR="001B43F2" w:rsidRDefault="001B43F2" w:rsidP="00DA2F40">
            <w:pPr>
              <w:widowControl w:val="0"/>
              <w:jc w:val="center"/>
              <w:rPr>
                <w:rFonts w:ascii="GHEA Grapalat" w:hAnsi="GHEA Grapalat"/>
                <w:sz w:val="16"/>
                <w:szCs w:val="16"/>
              </w:rPr>
            </w:pPr>
            <w:r w:rsidRPr="008B14D5">
              <w:t>78</w:t>
            </w:r>
          </w:p>
        </w:tc>
        <w:tc>
          <w:tcPr>
            <w:tcW w:w="1912" w:type="dxa"/>
            <w:tcBorders>
              <w:top w:val="single" w:sz="4" w:space="0" w:color="000000"/>
              <w:left w:val="single" w:sz="4" w:space="0" w:color="000000"/>
              <w:bottom w:val="single" w:sz="4" w:space="0" w:color="000000"/>
              <w:right w:val="single" w:sz="4" w:space="0" w:color="000000"/>
            </w:tcBorders>
          </w:tcPr>
          <w:p w14:paraId="5052B3F3" w14:textId="6D9B38F0"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FCE4593" w14:textId="35BAAAFE" w:rsidR="001B43F2" w:rsidRPr="00680893" w:rsidRDefault="001B43F2" w:rsidP="00DA2F40">
            <w:pPr>
              <w:widowControl w:val="0"/>
              <w:jc w:val="center"/>
            </w:pPr>
            <w:r w:rsidRPr="00936E03">
              <w:t>«Борьба»</w:t>
            </w:r>
          </w:p>
        </w:tc>
        <w:tc>
          <w:tcPr>
            <w:tcW w:w="894" w:type="dxa"/>
            <w:vAlign w:val="center"/>
          </w:tcPr>
          <w:p w14:paraId="774FD92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D4A118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D8EF442" w14:textId="77777777" w:rsidR="001B43F2" w:rsidRPr="00B138F3" w:rsidRDefault="001B43F2" w:rsidP="00DA2F40">
            <w:pPr>
              <w:widowControl w:val="0"/>
              <w:jc w:val="center"/>
              <w:rPr>
                <w:rFonts w:ascii="GHEA Grapalat" w:hAnsi="GHEA Grapalat"/>
                <w:sz w:val="16"/>
                <w:szCs w:val="16"/>
              </w:rPr>
            </w:pPr>
          </w:p>
        </w:tc>
        <w:tc>
          <w:tcPr>
            <w:tcW w:w="668" w:type="dxa"/>
          </w:tcPr>
          <w:p w14:paraId="603D52C1" w14:textId="0CA000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B9C9A98" w14:textId="369CC8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1E382F3" w14:textId="44ADD6C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02373EE" w14:textId="16A6A84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B232828" w14:textId="7624FF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C8774D" w14:textId="547C2C6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B959513" w14:textId="3DDD73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484B40C" w14:textId="664BF9C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FC0867" w14:textId="00482F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CDB1B4E" w14:textId="5B87BF8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AB10D1" w14:textId="77777777" w:rsidTr="00CA66CC">
        <w:trPr>
          <w:trHeight w:val="404"/>
          <w:jc w:val="center"/>
        </w:trPr>
        <w:tc>
          <w:tcPr>
            <w:tcW w:w="1655" w:type="dxa"/>
          </w:tcPr>
          <w:p w14:paraId="0A7AD501" w14:textId="5D116635" w:rsidR="001B43F2" w:rsidRDefault="001B43F2" w:rsidP="00DA2F40">
            <w:pPr>
              <w:widowControl w:val="0"/>
              <w:jc w:val="center"/>
              <w:rPr>
                <w:rFonts w:ascii="GHEA Grapalat" w:hAnsi="GHEA Grapalat"/>
                <w:sz w:val="16"/>
                <w:szCs w:val="16"/>
              </w:rPr>
            </w:pPr>
            <w:r w:rsidRPr="008B14D5">
              <w:t>79</w:t>
            </w:r>
          </w:p>
        </w:tc>
        <w:tc>
          <w:tcPr>
            <w:tcW w:w="1912" w:type="dxa"/>
            <w:tcBorders>
              <w:top w:val="single" w:sz="4" w:space="0" w:color="000000"/>
              <w:left w:val="single" w:sz="4" w:space="0" w:color="000000"/>
              <w:bottom w:val="single" w:sz="4" w:space="0" w:color="000000"/>
              <w:right w:val="single" w:sz="4" w:space="0" w:color="000000"/>
            </w:tcBorders>
          </w:tcPr>
          <w:p w14:paraId="254A4A47" w14:textId="76E444AC"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E104123" w14:textId="553E9422" w:rsidR="001B43F2" w:rsidRPr="00680893" w:rsidRDefault="001B43F2" w:rsidP="00DA2F40">
            <w:pPr>
              <w:widowControl w:val="0"/>
              <w:jc w:val="center"/>
            </w:pPr>
            <w:r w:rsidRPr="00936E03">
              <w:t>«Дорогой Джон»</w:t>
            </w:r>
          </w:p>
        </w:tc>
        <w:tc>
          <w:tcPr>
            <w:tcW w:w="894" w:type="dxa"/>
            <w:vAlign w:val="center"/>
          </w:tcPr>
          <w:p w14:paraId="409FB029"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935E39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368273D" w14:textId="77777777" w:rsidR="001B43F2" w:rsidRPr="00B138F3" w:rsidRDefault="001B43F2" w:rsidP="00DA2F40">
            <w:pPr>
              <w:widowControl w:val="0"/>
              <w:jc w:val="center"/>
              <w:rPr>
                <w:rFonts w:ascii="GHEA Grapalat" w:hAnsi="GHEA Grapalat"/>
                <w:sz w:val="16"/>
                <w:szCs w:val="16"/>
              </w:rPr>
            </w:pPr>
          </w:p>
        </w:tc>
        <w:tc>
          <w:tcPr>
            <w:tcW w:w="668" w:type="dxa"/>
          </w:tcPr>
          <w:p w14:paraId="3DB628C6" w14:textId="713AB3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0471710" w14:textId="37D5E2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24C8034" w14:textId="5C1507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BDF17FF" w14:textId="129238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8A84197" w14:textId="04713D4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9E92149" w14:textId="3AC095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FAEC8C9" w14:textId="73B583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F5983A3" w14:textId="0BB98B2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81BDC07" w14:textId="6C3FF33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D4F441" w14:textId="01CBCC6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33B4C5D" w14:textId="77777777" w:rsidTr="00CA66CC">
        <w:trPr>
          <w:trHeight w:val="404"/>
          <w:jc w:val="center"/>
        </w:trPr>
        <w:tc>
          <w:tcPr>
            <w:tcW w:w="1655" w:type="dxa"/>
          </w:tcPr>
          <w:p w14:paraId="25EB8081" w14:textId="7F8AE647" w:rsidR="001B43F2" w:rsidRDefault="001B43F2" w:rsidP="00DA2F40">
            <w:pPr>
              <w:widowControl w:val="0"/>
              <w:jc w:val="center"/>
              <w:rPr>
                <w:rFonts w:ascii="GHEA Grapalat" w:hAnsi="GHEA Grapalat"/>
                <w:sz w:val="16"/>
                <w:szCs w:val="16"/>
              </w:rPr>
            </w:pPr>
            <w:r w:rsidRPr="008B14D5">
              <w:t>80</w:t>
            </w:r>
          </w:p>
        </w:tc>
        <w:tc>
          <w:tcPr>
            <w:tcW w:w="1912" w:type="dxa"/>
            <w:tcBorders>
              <w:top w:val="single" w:sz="4" w:space="0" w:color="000000"/>
              <w:left w:val="single" w:sz="4" w:space="0" w:color="000000"/>
              <w:bottom w:val="single" w:sz="4" w:space="0" w:color="000000"/>
              <w:right w:val="single" w:sz="4" w:space="0" w:color="000000"/>
            </w:tcBorders>
          </w:tcPr>
          <w:p w14:paraId="56AD991F" w14:textId="2E2B73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CD8264F" w14:textId="5CC5CF97" w:rsidR="001B43F2" w:rsidRPr="00680893" w:rsidRDefault="001B43F2" w:rsidP="00DA2F40">
            <w:pPr>
              <w:widowControl w:val="0"/>
              <w:jc w:val="center"/>
            </w:pPr>
            <w:r w:rsidRPr="00936E03">
              <w:t>«Сказки дяди Христа»</w:t>
            </w:r>
          </w:p>
        </w:tc>
        <w:tc>
          <w:tcPr>
            <w:tcW w:w="894" w:type="dxa"/>
            <w:vAlign w:val="center"/>
          </w:tcPr>
          <w:p w14:paraId="6B427BB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0900AB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F81161" w14:textId="77777777" w:rsidR="001B43F2" w:rsidRPr="00B138F3" w:rsidRDefault="001B43F2" w:rsidP="00DA2F40">
            <w:pPr>
              <w:widowControl w:val="0"/>
              <w:jc w:val="center"/>
              <w:rPr>
                <w:rFonts w:ascii="GHEA Grapalat" w:hAnsi="GHEA Grapalat"/>
                <w:sz w:val="16"/>
                <w:szCs w:val="16"/>
              </w:rPr>
            </w:pPr>
          </w:p>
        </w:tc>
        <w:tc>
          <w:tcPr>
            <w:tcW w:w="668" w:type="dxa"/>
          </w:tcPr>
          <w:p w14:paraId="27BF9CAB" w14:textId="740B96B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CEA0B35" w14:textId="23549D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9BCEE36" w14:textId="2DDCF5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00B4E22" w14:textId="0E89CE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CC130E3" w14:textId="0747C3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A7D59B1" w14:textId="09345C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5E6C46D" w14:textId="1588396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10A5D5E" w14:textId="681B29E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5ACBBD6" w14:textId="6C621A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EAECEAC" w14:textId="026D58E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E88E110" w14:textId="77777777" w:rsidTr="00CA66CC">
        <w:trPr>
          <w:trHeight w:val="404"/>
          <w:jc w:val="center"/>
        </w:trPr>
        <w:tc>
          <w:tcPr>
            <w:tcW w:w="1655" w:type="dxa"/>
          </w:tcPr>
          <w:p w14:paraId="147F73C8" w14:textId="0EB128A2" w:rsidR="001B43F2" w:rsidRDefault="001B43F2" w:rsidP="00DA2F40">
            <w:pPr>
              <w:widowControl w:val="0"/>
              <w:jc w:val="center"/>
              <w:rPr>
                <w:rFonts w:ascii="GHEA Grapalat" w:hAnsi="GHEA Grapalat"/>
                <w:sz w:val="16"/>
                <w:szCs w:val="16"/>
              </w:rPr>
            </w:pPr>
            <w:r w:rsidRPr="008B14D5">
              <w:t>81</w:t>
            </w:r>
          </w:p>
        </w:tc>
        <w:tc>
          <w:tcPr>
            <w:tcW w:w="1912" w:type="dxa"/>
            <w:tcBorders>
              <w:top w:val="single" w:sz="4" w:space="0" w:color="000000"/>
              <w:left w:val="single" w:sz="4" w:space="0" w:color="000000"/>
              <w:bottom w:val="single" w:sz="4" w:space="0" w:color="000000"/>
              <w:right w:val="single" w:sz="4" w:space="0" w:color="000000"/>
            </w:tcBorders>
          </w:tcPr>
          <w:p w14:paraId="78896CD6" w14:textId="53FA901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4B213BE3" w14:textId="2BB9BBA2" w:rsidR="001B43F2" w:rsidRPr="00680893" w:rsidRDefault="001B43F2" w:rsidP="00DA2F40">
            <w:pPr>
              <w:widowControl w:val="0"/>
              <w:jc w:val="center"/>
            </w:pPr>
            <w:r w:rsidRPr="00936E03">
              <w:t>«Арсен Люпен, благородный разбойник»</w:t>
            </w:r>
          </w:p>
        </w:tc>
        <w:tc>
          <w:tcPr>
            <w:tcW w:w="894" w:type="dxa"/>
            <w:vAlign w:val="center"/>
          </w:tcPr>
          <w:p w14:paraId="55034DE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AD079F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AE4243E" w14:textId="77777777" w:rsidR="001B43F2" w:rsidRPr="00B138F3" w:rsidRDefault="001B43F2" w:rsidP="00DA2F40">
            <w:pPr>
              <w:widowControl w:val="0"/>
              <w:jc w:val="center"/>
              <w:rPr>
                <w:rFonts w:ascii="GHEA Grapalat" w:hAnsi="GHEA Grapalat"/>
                <w:sz w:val="16"/>
                <w:szCs w:val="16"/>
              </w:rPr>
            </w:pPr>
          </w:p>
        </w:tc>
        <w:tc>
          <w:tcPr>
            <w:tcW w:w="668" w:type="dxa"/>
          </w:tcPr>
          <w:p w14:paraId="0D4F2FD3" w14:textId="7BA0C9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EA6834" w14:textId="00307CD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AC4F5D" w14:textId="10C5B4E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56D464D" w14:textId="57D19D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C2ED58F" w14:textId="6721EE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BC3A3C6" w14:textId="38BFA8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B6E87B8" w14:textId="260E93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A597ECE" w14:textId="7524917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6625A1D" w14:textId="0AAA73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627C3A2" w14:textId="37F81BF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86DEC70" w14:textId="77777777" w:rsidTr="00CA66CC">
        <w:trPr>
          <w:trHeight w:val="404"/>
          <w:jc w:val="center"/>
        </w:trPr>
        <w:tc>
          <w:tcPr>
            <w:tcW w:w="1655" w:type="dxa"/>
          </w:tcPr>
          <w:p w14:paraId="0E4E86A4" w14:textId="3D7085A0" w:rsidR="001B43F2" w:rsidRDefault="001B43F2" w:rsidP="00DA2F40">
            <w:pPr>
              <w:widowControl w:val="0"/>
              <w:jc w:val="center"/>
              <w:rPr>
                <w:rFonts w:ascii="GHEA Grapalat" w:hAnsi="GHEA Grapalat"/>
                <w:sz w:val="16"/>
                <w:szCs w:val="16"/>
              </w:rPr>
            </w:pPr>
            <w:r w:rsidRPr="008B14D5">
              <w:t>82</w:t>
            </w:r>
          </w:p>
        </w:tc>
        <w:tc>
          <w:tcPr>
            <w:tcW w:w="1912" w:type="dxa"/>
            <w:tcBorders>
              <w:top w:val="single" w:sz="4" w:space="0" w:color="000000"/>
              <w:left w:val="single" w:sz="4" w:space="0" w:color="000000"/>
              <w:bottom w:val="single" w:sz="4" w:space="0" w:color="000000"/>
              <w:right w:val="single" w:sz="4" w:space="0" w:color="000000"/>
            </w:tcBorders>
          </w:tcPr>
          <w:p w14:paraId="758FEFBB" w14:textId="4E76FB6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DECD4F1" w14:textId="0F5FFF49" w:rsidR="001B43F2" w:rsidRPr="00680893" w:rsidRDefault="001B43F2" w:rsidP="00DA2F40">
            <w:pPr>
              <w:widowControl w:val="0"/>
              <w:jc w:val="center"/>
            </w:pPr>
            <w:r w:rsidRPr="00936E03">
              <w:t>«</w:t>
            </w:r>
            <w:proofErr w:type="spellStart"/>
            <w:r w:rsidRPr="00936E03">
              <w:t>Лузиады</w:t>
            </w:r>
            <w:proofErr w:type="spellEnd"/>
            <w:r w:rsidRPr="00936E03">
              <w:t>»</w:t>
            </w:r>
          </w:p>
        </w:tc>
        <w:tc>
          <w:tcPr>
            <w:tcW w:w="894" w:type="dxa"/>
            <w:vAlign w:val="center"/>
          </w:tcPr>
          <w:p w14:paraId="71B1ECB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1D2965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6DEAFF9" w14:textId="77777777" w:rsidR="001B43F2" w:rsidRPr="00B138F3" w:rsidRDefault="001B43F2" w:rsidP="00DA2F40">
            <w:pPr>
              <w:widowControl w:val="0"/>
              <w:jc w:val="center"/>
              <w:rPr>
                <w:rFonts w:ascii="GHEA Grapalat" w:hAnsi="GHEA Grapalat"/>
                <w:sz w:val="16"/>
                <w:szCs w:val="16"/>
              </w:rPr>
            </w:pPr>
          </w:p>
        </w:tc>
        <w:tc>
          <w:tcPr>
            <w:tcW w:w="668" w:type="dxa"/>
          </w:tcPr>
          <w:p w14:paraId="78119C8D" w14:textId="6263404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AFB6CC" w14:textId="5F32ED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E048767" w14:textId="0BBA24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ECB4558" w14:textId="1F9F66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7303362" w14:textId="1BCCD7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F301E86" w14:textId="2BB3AF0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40FF869" w14:textId="183434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3B9A632" w14:textId="16ED3B5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4297BAB" w14:textId="482B3C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7A2F1A" w14:textId="44569EB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72B47B1" w14:textId="77777777" w:rsidTr="00CA66CC">
        <w:trPr>
          <w:trHeight w:val="404"/>
          <w:jc w:val="center"/>
        </w:trPr>
        <w:tc>
          <w:tcPr>
            <w:tcW w:w="1655" w:type="dxa"/>
          </w:tcPr>
          <w:p w14:paraId="1793FB94" w14:textId="20C31C80" w:rsidR="001B43F2" w:rsidRPr="0082314C" w:rsidRDefault="001B43F2" w:rsidP="00DA2F40">
            <w:pPr>
              <w:widowControl w:val="0"/>
              <w:jc w:val="center"/>
            </w:pPr>
            <w:r w:rsidRPr="008B14D5">
              <w:t>83</w:t>
            </w:r>
          </w:p>
        </w:tc>
        <w:tc>
          <w:tcPr>
            <w:tcW w:w="1912" w:type="dxa"/>
            <w:tcBorders>
              <w:top w:val="single" w:sz="4" w:space="0" w:color="000000"/>
              <w:left w:val="single" w:sz="4" w:space="0" w:color="000000"/>
              <w:bottom w:val="single" w:sz="4" w:space="0" w:color="000000"/>
              <w:right w:val="single" w:sz="4" w:space="0" w:color="000000"/>
            </w:tcBorders>
          </w:tcPr>
          <w:p w14:paraId="23272333" w14:textId="4598777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F7E2B7A" w14:textId="70D1474B" w:rsidR="001B43F2" w:rsidRPr="00680893" w:rsidRDefault="001B43F2" w:rsidP="00DA2F40">
            <w:pPr>
              <w:widowControl w:val="0"/>
              <w:jc w:val="center"/>
            </w:pPr>
            <w:r w:rsidRPr="00936E03">
              <w:t>«Постскриптум из Парижа»</w:t>
            </w:r>
          </w:p>
        </w:tc>
        <w:tc>
          <w:tcPr>
            <w:tcW w:w="894" w:type="dxa"/>
            <w:vAlign w:val="center"/>
          </w:tcPr>
          <w:p w14:paraId="1656B9E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826401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E765BAD" w14:textId="77777777" w:rsidR="001B43F2" w:rsidRPr="00B138F3" w:rsidRDefault="001B43F2" w:rsidP="00DA2F40">
            <w:pPr>
              <w:widowControl w:val="0"/>
              <w:jc w:val="center"/>
              <w:rPr>
                <w:rFonts w:ascii="GHEA Grapalat" w:hAnsi="GHEA Grapalat"/>
                <w:sz w:val="16"/>
                <w:szCs w:val="16"/>
              </w:rPr>
            </w:pPr>
          </w:p>
        </w:tc>
        <w:tc>
          <w:tcPr>
            <w:tcW w:w="668" w:type="dxa"/>
          </w:tcPr>
          <w:p w14:paraId="6DA7A5BB" w14:textId="14A515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38DE561" w14:textId="3FCB18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5A58A31" w14:textId="7F14B5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AB32602" w14:textId="4134388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5C5FB03" w14:textId="1C7725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73B653A" w14:textId="274F6BC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CA73251" w14:textId="25C83C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5423BDF" w14:textId="2609C8E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8FFA9D0" w14:textId="3DAF62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3225532" w14:textId="4A145EB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6E77745" w14:textId="77777777" w:rsidTr="00CA66CC">
        <w:trPr>
          <w:trHeight w:val="404"/>
          <w:jc w:val="center"/>
        </w:trPr>
        <w:tc>
          <w:tcPr>
            <w:tcW w:w="1655" w:type="dxa"/>
          </w:tcPr>
          <w:p w14:paraId="1C83D885" w14:textId="78291803" w:rsidR="001B43F2" w:rsidRPr="0082314C" w:rsidRDefault="001B43F2" w:rsidP="00DA2F40">
            <w:pPr>
              <w:widowControl w:val="0"/>
              <w:jc w:val="center"/>
            </w:pPr>
            <w:r w:rsidRPr="008B14D5">
              <w:t>84</w:t>
            </w:r>
          </w:p>
        </w:tc>
        <w:tc>
          <w:tcPr>
            <w:tcW w:w="1912" w:type="dxa"/>
            <w:tcBorders>
              <w:top w:val="single" w:sz="4" w:space="0" w:color="000000"/>
              <w:left w:val="single" w:sz="4" w:space="0" w:color="000000"/>
              <w:bottom w:val="single" w:sz="4" w:space="0" w:color="000000"/>
              <w:right w:val="single" w:sz="4" w:space="0" w:color="000000"/>
            </w:tcBorders>
          </w:tcPr>
          <w:p w14:paraId="09161CA5" w14:textId="052BD52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0558D81" w14:textId="27A8F5CB" w:rsidR="001B43F2" w:rsidRPr="00680893" w:rsidRDefault="001B43F2" w:rsidP="00DA2F40">
            <w:pPr>
              <w:widowControl w:val="0"/>
              <w:jc w:val="center"/>
            </w:pPr>
            <w:r w:rsidRPr="00936E03">
              <w:t>«Зеркало внезапно разбивается»</w:t>
            </w:r>
          </w:p>
        </w:tc>
        <w:tc>
          <w:tcPr>
            <w:tcW w:w="894" w:type="dxa"/>
            <w:vAlign w:val="center"/>
          </w:tcPr>
          <w:p w14:paraId="5D22641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B673C4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2800274" w14:textId="77777777" w:rsidR="001B43F2" w:rsidRPr="00B138F3" w:rsidRDefault="001B43F2" w:rsidP="00DA2F40">
            <w:pPr>
              <w:widowControl w:val="0"/>
              <w:jc w:val="center"/>
              <w:rPr>
                <w:rFonts w:ascii="GHEA Grapalat" w:hAnsi="GHEA Grapalat"/>
                <w:sz w:val="16"/>
                <w:szCs w:val="16"/>
              </w:rPr>
            </w:pPr>
          </w:p>
        </w:tc>
        <w:tc>
          <w:tcPr>
            <w:tcW w:w="668" w:type="dxa"/>
          </w:tcPr>
          <w:p w14:paraId="53EAD862" w14:textId="1C2524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37C02F0" w14:textId="6D77238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7899B22" w14:textId="588B8C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511618F" w14:textId="0B692F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6D88EAE" w14:textId="21F8C0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CE67A0F" w14:textId="2CE673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0E56AEA" w14:textId="0DD261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436834" w14:textId="606C1E8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1015A85" w14:textId="0C5D342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BFA9309" w14:textId="0A82C38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A666B28" w14:textId="77777777" w:rsidTr="00CA66CC">
        <w:trPr>
          <w:trHeight w:val="404"/>
          <w:jc w:val="center"/>
        </w:trPr>
        <w:tc>
          <w:tcPr>
            <w:tcW w:w="1655" w:type="dxa"/>
          </w:tcPr>
          <w:p w14:paraId="022BB723" w14:textId="5B8B3029" w:rsidR="001B43F2" w:rsidRPr="0082314C" w:rsidRDefault="001B43F2" w:rsidP="00DA2F40">
            <w:pPr>
              <w:widowControl w:val="0"/>
              <w:jc w:val="center"/>
            </w:pPr>
            <w:r w:rsidRPr="008B14D5">
              <w:t>85</w:t>
            </w:r>
          </w:p>
        </w:tc>
        <w:tc>
          <w:tcPr>
            <w:tcW w:w="1912" w:type="dxa"/>
            <w:tcBorders>
              <w:top w:val="single" w:sz="4" w:space="0" w:color="000000"/>
              <w:left w:val="single" w:sz="4" w:space="0" w:color="000000"/>
              <w:bottom w:val="single" w:sz="4" w:space="0" w:color="000000"/>
              <w:right w:val="single" w:sz="4" w:space="0" w:color="000000"/>
            </w:tcBorders>
          </w:tcPr>
          <w:p w14:paraId="621D69F8" w14:textId="7D9D8A4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D77280A" w14:textId="17EA35CE" w:rsidR="001B43F2" w:rsidRPr="00680893" w:rsidRDefault="001B43F2" w:rsidP="00DA2F40">
            <w:pPr>
              <w:widowControl w:val="0"/>
              <w:jc w:val="center"/>
            </w:pPr>
            <w:r w:rsidRPr="00936E03">
              <w:t>«Музыкальная литература зарубежных стран/том» 1/2</w:t>
            </w:r>
          </w:p>
        </w:tc>
        <w:tc>
          <w:tcPr>
            <w:tcW w:w="894" w:type="dxa"/>
            <w:vAlign w:val="center"/>
          </w:tcPr>
          <w:p w14:paraId="7F47C30C"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F12A52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955FA46" w14:textId="77777777" w:rsidR="001B43F2" w:rsidRPr="00B138F3" w:rsidRDefault="001B43F2" w:rsidP="00DA2F40">
            <w:pPr>
              <w:widowControl w:val="0"/>
              <w:jc w:val="center"/>
              <w:rPr>
                <w:rFonts w:ascii="GHEA Grapalat" w:hAnsi="GHEA Grapalat"/>
                <w:sz w:val="16"/>
                <w:szCs w:val="16"/>
              </w:rPr>
            </w:pPr>
          </w:p>
        </w:tc>
        <w:tc>
          <w:tcPr>
            <w:tcW w:w="668" w:type="dxa"/>
          </w:tcPr>
          <w:p w14:paraId="426EF8B7" w14:textId="57F65D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648618B" w14:textId="0E9A49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D2DBE7" w14:textId="7C8BFB2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14AEE8E" w14:textId="5D4DD5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2AE9BEC" w14:textId="5EF0C4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FA07A82" w14:textId="1FF951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A88BBE5" w14:textId="5AED15A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9D24E5" w14:textId="2EDC032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99D43D4" w14:textId="6EA554C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13FDF4C" w14:textId="559440E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69E0FED" w14:textId="77777777" w:rsidTr="00CA66CC">
        <w:trPr>
          <w:trHeight w:val="404"/>
          <w:jc w:val="center"/>
        </w:trPr>
        <w:tc>
          <w:tcPr>
            <w:tcW w:w="1655" w:type="dxa"/>
          </w:tcPr>
          <w:p w14:paraId="6A1F7313" w14:textId="05C38584" w:rsidR="001B43F2" w:rsidRPr="0082314C" w:rsidRDefault="001B43F2" w:rsidP="00DA2F40">
            <w:pPr>
              <w:widowControl w:val="0"/>
              <w:jc w:val="center"/>
            </w:pPr>
            <w:r w:rsidRPr="008B14D5">
              <w:t>86</w:t>
            </w:r>
          </w:p>
        </w:tc>
        <w:tc>
          <w:tcPr>
            <w:tcW w:w="1912" w:type="dxa"/>
            <w:tcBorders>
              <w:top w:val="single" w:sz="4" w:space="0" w:color="000000"/>
              <w:left w:val="single" w:sz="4" w:space="0" w:color="000000"/>
              <w:bottom w:val="single" w:sz="4" w:space="0" w:color="000000"/>
              <w:right w:val="single" w:sz="4" w:space="0" w:color="000000"/>
            </w:tcBorders>
          </w:tcPr>
          <w:p w14:paraId="538EA127" w14:textId="1FCF378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C93BAC" w14:textId="0F1ED723" w:rsidR="001B43F2" w:rsidRPr="00680893" w:rsidRDefault="001B43F2" w:rsidP="00DA2F40">
            <w:pPr>
              <w:widowControl w:val="0"/>
              <w:jc w:val="center"/>
            </w:pPr>
            <w:r w:rsidRPr="00936E03">
              <w:t>«Скрытый потенциал»</w:t>
            </w:r>
          </w:p>
        </w:tc>
        <w:tc>
          <w:tcPr>
            <w:tcW w:w="894" w:type="dxa"/>
            <w:vAlign w:val="center"/>
          </w:tcPr>
          <w:p w14:paraId="4002FB8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D78D6F7"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DBA8E8" w14:textId="77777777" w:rsidR="001B43F2" w:rsidRPr="00B138F3" w:rsidRDefault="001B43F2" w:rsidP="00DA2F40">
            <w:pPr>
              <w:widowControl w:val="0"/>
              <w:jc w:val="center"/>
              <w:rPr>
                <w:rFonts w:ascii="GHEA Grapalat" w:hAnsi="GHEA Grapalat"/>
                <w:sz w:val="16"/>
                <w:szCs w:val="16"/>
              </w:rPr>
            </w:pPr>
          </w:p>
        </w:tc>
        <w:tc>
          <w:tcPr>
            <w:tcW w:w="668" w:type="dxa"/>
          </w:tcPr>
          <w:p w14:paraId="18EBAAB2" w14:textId="215D97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4001D0C" w14:textId="50140F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367198C" w14:textId="212EB1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54BCE94" w14:textId="0E10B5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840B885" w14:textId="55B519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5F37500" w14:textId="3AA9AA7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7DC3AB1" w14:textId="546499B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6C49343" w14:textId="4970B3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E522797" w14:textId="57B2A6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0C592CF" w14:textId="338B9BF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9258C4F" w14:textId="77777777" w:rsidTr="00CA66CC">
        <w:trPr>
          <w:trHeight w:val="404"/>
          <w:jc w:val="center"/>
        </w:trPr>
        <w:tc>
          <w:tcPr>
            <w:tcW w:w="1655" w:type="dxa"/>
          </w:tcPr>
          <w:p w14:paraId="42D07837" w14:textId="38E5CCA8" w:rsidR="001B43F2" w:rsidRPr="0082314C" w:rsidRDefault="001B43F2" w:rsidP="00DA2F40">
            <w:pPr>
              <w:widowControl w:val="0"/>
              <w:jc w:val="center"/>
            </w:pPr>
            <w:r w:rsidRPr="008B14D5">
              <w:t>87</w:t>
            </w:r>
          </w:p>
        </w:tc>
        <w:tc>
          <w:tcPr>
            <w:tcW w:w="1912" w:type="dxa"/>
            <w:tcBorders>
              <w:top w:val="single" w:sz="4" w:space="0" w:color="000000"/>
              <w:left w:val="single" w:sz="4" w:space="0" w:color="000000"/>
              <w:bottom w:val="single" w:sz="4" w:space="0" w:color="000000"/>
              <w:right w:val="single" w:sz="4" w:space="0" w:color="000000"/>
            </w:tcBorders>
          </w:tcPr>
          <w:p w14:paraId="52A0AB40" w14:textId="6B91758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8D684D9" w14:textId="2D300F24" w:rsidR="001B43F2" w:rsidRPr="00680893" w:rsidRDefault="001B43F2" w:rsidP="00DA2F40">
            <w:pPr>
              <w:widowControl w:val="0"/>
              <w:jc w:val="center"/>
            </w:pPr>
            <w:r w:rsidRPr="00936E03">
              <w:t>«Моя кузина Рейчел»</w:t>
            </w:r>
          </w:p>
        </w:tc>
        <w:tc>
          <w:tcPr>
            <w:tcW w:w="894" w:type="dxa"/>
            <w:vAlign w:val="center"/>
          </w:tcPr>
          <w:p w14:paraId="58B3676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5939E5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B2E05A3" w14:textId="77777777" w:rsidR="001B43F2" w:rsidRPr="00B138F3" w:rsidRDefault="001B43F2" w:rsidP="00DA2F40">
            <w:pPr>
              <w:widowControl w:val="0"/>
              <w:jc w:val="center"/>
              <w:rPr>
                <w:rFonts w:ascii="GHEA Grapalat" w:hAnsi="GHEA Grapalat"/>
                <w:sz w:val="16"/>
                <w:szCs w:val="16"/>
              </w:rPr>
            </w:pPr>
          </w:p>
        </w:tc>
        <w:tc>
          <w:tcPr>
            <w:tcW w:w="668" w:type="dxa"/>
          </w:tcPr>
          <w:p w14:paraId="6F9B0146" w14:textId="1E8B69B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88CCA13" w14:textId="2C941C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C310741" w14:textId="176ACC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FF025F9" w14:textId="322205B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AEDA7BB" w14:textId="1FA9C7D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A48AED1" w14:textId="19FD646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1674166" w14:textId="3269A02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44A5BF" w14:textId="03A4E24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975300" w14:textId="7BB68D3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557ECD5" w14:textId="0DEC153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1CD28C" w14:textId="77777777" w:rsidTr="00CA66CC">
        <w:trPr>
          <w:trHeight w:val="404"/>
          <w:jc w:val="center"/>
        </w:trPr>
        <w:tc>
          <w:tcPr>
            <w:tcW w:w="1655" w:type="dxa"/>
          </w:tcPr>
          <w:p w14:paraId="387A1146" w14:textId="62E9093E" w:rsidR="001B43F2" w:rsidRPr="0082314C" w:rsidRDefault="001B43F2" w:rsidP="00DA2F40">
            <w:pPr>
              <w:widowControl w:val="0"/>
              <w:jc w:val="center"/>
            </w:pPr>
            <w:r w:rsidRPr="008B14D5">
              <w:t>88</w:t>
            </w:r>
          </w:p>
        </w:tc>
        <w:tc>
          <w:tcPr>
            <w:tcW w:w="1912" w:type="dxa"/>
            <w:tcBorders>
              <w:top w:val="single" w:sz="4" w:space="0" w:color="000000"/>
              <w:left w:val="single" w:sz="4" w:space="0" w:color="000000"/>
              <w:bottom w:val="single" w:sz="4" w:space="0" w:color="000000"/>
              <w:right w:val="single" w:sz="4" w:space="0" w:color="000000"/>
            </w:tcBorders>
          </w:tcPr>
          <w:p w14:paraId="3DF579A1" w14:textId="4656AD2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D47EF1B" w14:textId="27C19F1D" w:rsidR="001B43F2" w:rsidRPr="00680893" w:rsidRDefault="001B43F2" w:rsidP="00DA2F40">
            <w:pPr>
              <w:widowControl w:val="0"/>
              <w:jc w:val="center"/>
            </w:pPr>
            <w:r w:rsidRPr="00936E03">
              <w:t>«Секреты миллионера»</w:t>
            </w:r>
          </w:p>
        </w:tc>
        <w:tc>
          <w:tcPr>
            <w:tcW w:w="894" w:type="dxa"/>
            <w:vAlign w:val="center"/>
          </w:tcPr>
          <w:p w14:paraId="1BAC9B9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7D93C2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E597A1" w14:textId="77777777" w:rsidR="001B43F2" w:rsidRPr="00B138F3" w:rsidRDefault="001B43F2" w:rsidP="00DA2F40">
            <w:pPr>
              <w:widowControl w:val="0"/>
              <w:jc w:val="center"/>
              <w:rPr>
                <w:rFonts w:ascii="GHEA Grapalat" w:hAnsi="GHEA Grapalat"/>
                <w:sz w:val="16"/>
                <w:szCs w:val="16"/>
              </w:rPr>
            </w:pPr>
          </w:p>
        </w:tc>
        <w:tc>
          <w:tcPr>
            <w:tcW w:w="668" w:type="dxa"/>
          </w:tcPr>
          <w:p w14:paraId="49F6F82B" w14:textId="6563707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29B6D0E" w14:textId="4920F14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FB366FC" w14:textId="774343F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082B487" w14:textId="5E4346A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15476DD" w14:textId="4F64954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060AB43" w14:textId="2901C71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7972545" w14:textId="1930D0A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0C7DB2B1" w14:textId="678A285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D3CF5FC" w14:textId="2555844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6B59B8A" w14:textId="34F6FD2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426F6E0" w14:textId="77777777" w:rsidTr="00CA66CC">
        <w:trPr>
          <w:trHeight w:val="404"/>
          <w:jc w:val="center"/>
        </w:trPr>
        <w:tc>
          <w:tcPr>
            <w:tcW w:w="1655" w:type="dxa"/>
          </w:tcPr>
          <w:p w14:paraId="33317DC8" w14:textId="211482EA" w:rsidR="001B43F2" w:rsidRPr="0082314C" w:rsidRDefault="001B43F2" w:rsidP="00DA2F40">
            <w:pPr>
              <w:widowControl w:val="0"/>
              <w:jc w:val="center"/>
            </w:pPr>
            <w:r w:rsidRPr="008B14D5">
              <w:t>89</w:t>
            </w:r>
          </w:p>
        </w:tc>
        <w:tc>
          <w:tcPr>
            <w:tcW w:w="1912" w:type="dxa"/>
            <w:tcBorders>
              <w:top w:val="single" w:sz="4" w:space="0" w:color="000000"/>
              <w:left w:val="single" w:sz="4" w:space="0" w:color="000000"/>
              <w:bottom w:val="single" w:sz="4" w:space="0" w:color="000000"/>
              <w:right w:val="single" w:sz="4" w:space="0" w:color="000000"/>
            </w:tcBorders>
          </w:tcPr>
          <w:p w14:paraId="0CB33B0D" w14:textId="063EC8B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2ED0995" w14:textId="4A01D681" w:rsidR="001B43F2" w:rsidRPr="00680893" w:rsidRDefault="001B43F2" w:rsidP="00DA2F40">
            <w:pPr>
              <w:widowControl w:val="0"/>
              <w:jc w:val="center"/>
            </w:pPr>
            <w:r w:rsidRPr="00A07803">
              <w:t>«Новое поколение пенсионеров»</w:t>
            </w:r>
          </w:p>
        </w:tc>
        <w:tc>
          <w:tcPr>
            <w:tcW w:w="894" w:type="dxa"/>
            <w:vAlign w:val="center"/>
          </w:tcPr>
          <w:p w14:paraId="6A958B3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60BBBD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B32EE2C" w14:textId="77777777" w:rsidR="001B43F2" w:rsidRPr="00B138F3" w:rsidRDefault="001B43F2" w:rsidP="00DA2F40">
            <w:pPr>
              <w:widowControl w:val="0"/>
              <w:jc w:val="center"/>
              <w:rPr>
                <w:rFonts w:ascii="GHEA Grapalat" w:hAnsi="GHEA Grapalat"/>
                <w:sz w:val="16"/>
                <w:szCs w:val="16"/>
              </w:rPr>
            </w:pPr>
          </w:p>
        </w:tc>
        <w:tc>
          <w:tcPr>
            <w:tcW w:w="668" w:type="dxa"/>
          </w:tcPr>
          <w:p w14:paraId="3BE7BC24" w14:textId="32DF51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42986B9" w14:textId="0FD636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22324A" w14:textId="6A92F4E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2EFF483" w14:textId="55F96AF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A83FED5" w14:textId="60C020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4D428E3" w14:textId="443EB6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A3181CE" w14:textId="00C084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84D808C" w14:textId="3A3999C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04943FD" w14:textId="5CBF677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5C2258A" w14:textId="025AAC0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008E770" w14:textId="77777777" w:rsidTr="00CA66CC">
        <w:trPr>
          <w:trHeight w:val="404"/>
          <w:jc w:val="center"/>
        </w:trPr>
        <w:tc>
          <w:tcPr>
            <w:tcW w:w="1655" w:type="dxa"/>
          </w:tcPr>
          <w:p w14:paraId="6159E84D" w14:textId="2AEF1A5C" w:rsidR="001B43F2" w:rsidRPr="0082314C" w:rsidRDefault="001B43F2" w:rsidP="00DA2F40">
            <w:pPr>
              <w:widowControl w:val="0"/>
              <w:jc w:val="center"/>
            </w:pPr>
            <w:r w:rsidRPr="008B14D5">
              <w:t>90</w:t>
            </w:r>
          </w:p>
        </w:tc>
        <w:tc>
          <w:tcPr>
            <w:tcW w:w="1912" w:type="dxa"/>
            <w:tcBorders>
              <w:top w:val="single" w:sz="4" w:space="0" w:color="000000"/>
              <w:left w:val="single" w:sz="4" w:space="0" w:color="000000"/>
              <w:bottom w:val="single" w:sz="4" w:space="0" w:color="000000"/>
              <w:right w:val="single" w:sz="4" w:space="0" w:color="000000"/>
            </w:tcBorders>
          </w:tcPr>
          <w:p w14:paraId="5131BE9E" w14:textId="31A6790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C6A9BC5" w14:textId="438EEAD4" w:rsidR="001B43F2" w:rsidRPr="00680893" w:rsidRDefault="001B43F2" w:rsidP="00DA2F40">
            <w:pPr>
              <w:widowControl w:val="0"/>
              <w:jc w:val="center"/>
            </w:pPr>
            <w:r w:rsidRPr="00A07803">
              <w:t>«Почему мы хотим, чтобы вы были богаты»</w:t>
            </w:r>
          </w:p>
        </w:tc>
        <w:tc>
          <w:tcPr>
            <w:tcW w:w="894" w:type="dxa"/>
            <w:vAlign w:val="center"/>
          </w:tcPr>
          <w:p w14:paraId="20E6D5B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2A2B98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B56D21" w14:textId="77777777" w:rsidR="001B43F2" w:rsidRPr="00B138F3" w:rsidRDefault="001B43F2" w:rsidP="00DA2F40">
            <w:pPr>
              <w:widowControl w:val="0"/>
              <w:jc w:val="center"/>
              <w:rPr>
                <w:rFonts w:ascii="GHEA Grapalat" w:hAnsi="GHEA Grapalat"/>
                <w:sz w:val="16"/>
                <w:szCs w:val="16"/>
              </w:rPr>
            </w:pPr>
          </w:p>
        </w:tc>
        <w:tc>
          <w:tcPr>
            <w:tcW w:w="668" w:type="dxa"/>
          </w:tcPr>
          <w:p w14:paraId="16285E16" w14:textId="3C47E4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25AE3654" w14:textId="27F854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767012B" w14:textId="22C944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5A4A17E" w14:textId="5C88CB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7D43492" w14:textId="45A53EA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2F177B0" w14:textId="34EB8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489930C" w14:textId="74AD140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CDB13CB" w14:textId="4ECDEFF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B9323D2" w14:textId="35F1F0E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6D1F74B" w14:textId="6B85F00A"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D39D1F4" w14:textId="77777777" w:rsidTr="00CA66CC">
        <w:trPr>
          <w:trHeight w:val="404"/>
          <w:jc w:val="center"/>
        </w:trPr>
        <w:tc>
          <w:tcPr>
            <w:tcW w:w="1655" w:type="dxa"/>
          </w:tcPr>
          <w:p w14:paraId="0FEE9397" w14:textId="31D2FC9C" w:rsidR="001B43F2" w:rsidRPr="0082314C" w:rsidRDefault="001B43F2" w:rsidP="00DA2F40">
            <w:pPr>
              <w:widowControl w:val="0"/>
              <w:jc w:val="center"/>
            </w:pPr>
            <w:r w:rsidRPr="008B14D5">
              <w:t>91</w:t>
            </w:r>
          </w:p>
        </w:tc>
        <w:tc>
          <w:tcPr>
            <w:tcW w:w="1912" w:type="dxa"/>
            <w:tcBorders>
              <w:top w:val="single" w:sz="4" w:space="0" w:color="000000"/>
              <w:left w:val="single" w:sz="4" w:space="0" w:color="000000"/>
              <w:bottom w:val="single" w:sz="4" w:space="0" w:color="000000"/>
              <w:right w:val="single" w:sz="4" w:space="0" w:color="000000"/>
            </w:tcBorders>
          </w:tcPr>
          <w:p w14:paraId="4EA0B796" w14:textId="5A7EFBDB"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6AFDB06" w14:textId="5CD3AA4B" w:rsidR="001B43F2" w:rsidRPr="00680893" w:rsidRDefault="001B43F2" w:rsidP="00DA2F40">
            <w:pPr>
              <w:widowControl w:val="0"/>
              <w:jc w:val="center"/>
            </w:pPr>
            <w:r w:rsidRPr="00A07803">
              <w:t>«Сила подсознания»</w:t>
            </w:r>
          </w:p>
        </w:tc>
        <w:tc>
          <w:tcPr>
            <w:tcW w:w="894" w:type="dxa"/>
            <w:vAlign w:val="center"/>
          </w:tcPr>
          <w:p w14:paraId="23722D6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E439E8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3268FE5" w14:textId="77777777" w:rsidR="001B43F2" w:rsidRPr="00B138F3" w:rsidRDefault="001B43F2" w:rsidP="00DA2F40">
            <w:pPr>
              <w:widowControl w:val="0"/>
              <w:jc w:val="center"/>
              <w:rPr>
                <w:rFonts w:ascii="GHEA Grapalat" w:hAnsi="GHEA Grapalat"/>
                <w:sz w:val="16"/>
                <w:szCs w:val="16"/>
              </w:rPr>
            </w:pPr>
          </w:p>
        </w:tc>
        <w:tc>
          <w:tcPr>
            <w:tcW w:w="668" w:type="dxa"/>
          </w:tcPr>
          <w:p w14:paraId="696B03A7" w14:textId="2D1E023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978181A" w14:textId="7CDB48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F416FA5" w14:textId="1E5DE6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C64CA62" w14:textId="06F9F50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1B4E958" w14:textId="6F61B4C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0468A359" w14:textId="4BCDAF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D4F40A9" w14:textId="2EE5BD2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4705722" w14:textId="4D7AB94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4CB6EA0" w14:textId="1DB323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B5F973E" w14:textId="0C56A0A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5DB5471" w14:textId="77777777" w:rsidTr="00CA66CC">
        <w:trPr>
          <w:trHeight w:val="404"/>
          <w:jc w:val="center"/>
        </w:trPr>
        <w:tc>
          <w:tcPr>
            <w:tcW w:w="1655" w:type="dxa"/>
          </w:tcPr>
          <w:p w14:paraId="27709EEC" w14:textId="0631C790" w:rsidR="001B43F2" w:rsidRPr="0082314C" w:rsidRDefault="001B43F2" w:rsidP="00DA2F40">
            <w:pPr>
              <w:widowControl w:val="0"/>
              <w:jc w:val="center"/>
            </w:pPr>
            <w:r w:rsidRPr="008B14D5">
              <w:t>92</w:t>
            </w:r>
          </w:p>
        </w:tc>
        <w:tc>
          <w:tcPr>
            <w:tcW w:w="1912" w:type="dxa"/>
            <w:tcBorders>
              <w:top w:val="single" w:sz="4" w:space="0" w:color="000000"/>
              <w:left w:val="single" w:sz="4" w:space="0" w:color="000000"/>
              <w:bottom w:val="single" w:sz="4" w:space="0" w:color="000000"/>
              <w:right w:val="single" w:sz="4" w:space="0" w:color="000000"/>
            </w:tcBorders>
          </w:tcPr>
          <w:p w14:paraId="268D987B" w14:textId="5490DE5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11F6ADF" w14:textId="3F38F2F0" w:rsidR="001B43F2" w:rsidRPr="00680893" w:rsidRDefault="001B43F2" w:rsidP="00DA2F40">
            <w:pPr>
              <w:widowControl w:val="0"/>
              <w:jc w:val="center"/>
            </w:pPr>
            <w:r w:rsidRPr="00A07803">
              <w:t>«</w:t>
            </w:r>
            <w:proofErr w:type="spellStart"/>
            <w:r w:rsidRPr="00A07803">
              <w:t>Ходедан</w:t>
            </w:r>
            <w:proofErr w:type="spellEnd"/>
            <w:r w:rsidRPr="00A07803">
              <w:t>»</w:t>
            </w:r>
          </w:p>
        </w:tc>
        <w:tc>
          <w:tcPr>
            <w:tcW w:w="894" w:type="dxa"/>
            <w:vAlign w:val="center"/>
          </w:tcPr>
          <w:p w14:paraId="4D53ABB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DEFD9A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7EE39F" w14:textId="77777777" w:rsidR="001B43F2" w:rsidRPr="00B138F3" w:rsidRDefault="001B43F2" w:rsidP="00DA2F40">
            <w:pPr>
              <w:widowControl w:val="0"/>
              <w:jc w:val="center"/>
              <w:rPr>
                <w:rFonts w:ascii="GHEA Grapalat" w:hAnsi="GHEA Grapalat"/>
                <w:sz w:val="16"/>
                <w:szCs w:val="16"/>
              </w:rPr>
            </w:pPr>
          </w:p>
        </w:tc>
        <w:tc>
          <w:tcPr>
            <w:tcW w:w="668" w:type="dxa"/>
          </w:tcPr>
          <w:p w14:paraId="3FEF0475" w14:textId="7346F7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F8AD119" w14:textId="03751C7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B8488B2" w14:textId="13596F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67CDB9F" w14:textId="3E38DC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F023D20" w14:textId="126233C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3EFD0B6" w14:textId="2CC0AF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26B906" w14:textId="3E95CB7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294EC08" w14:textId="7823CD7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62FA201" w14:textId="7C6333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C66FBEC" w14:textId="725D07B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7662579" w14:textId="77777777" w:rsidTr="00CA66CC">
        <w:trPr>
          <w:trHeight w:val="404"/>
          <w:jc w:val="center"/>
        </w:trPr>
        <w:tc>
          <w:tcPr>
            <w:tcW w:w="1655" w:type="dxa"/>
          </w:tcPr>
          <w:p w14:paraId="682FEDAB" w14:textId="3EC19F74" w:rsidR="001B43F2" w:rsidRPr="0082314C" w:rsidRDefault="001B43F2" w:rsidP="00DA2F40">
            <w:pPr>
              <w:widowControl w:val="0"/>
              <w:jc w:val="center"/>
            </w:pPr>
            <w:r w:rsidRPr="008B14D5">
              <w:t>93</w:t>
            </w:r>
          </w:p>
        </w:tc>
        <w:tc>
          <w:tcPr>
            <w:tcW w:w="1912" w:type="dxa"/>
            <w:tcBorders>
              <w:top w:val="single" w:sz="4" w:space="0" w:color="000000"/>
              <w:left w:val="single" w:sz="4" w:space="0" w:color="000000"/>
              <w:bottom w:val="single" w:sz="4" w:space="0" w:color="000000"/>
              <w:right w:val="single" w:sz="4" w:space="0" w:color="000000"/>
            </w:tcBorders>
          </w:tcPr>
          <w:p w14:paraId="11BDAC24" w14:textId="54AFA5D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4818D96" w14:textId="06CCA60D" w:rsidR="001B43F2" w:rsidRPr="00680893" w:rsidRDefault="001B43F2" w:rsidP="00DA2F40">
            <w:pPr>
              <w:widowControl w:val="0"/>
              <w:jc w:val="center"/>
            </w:pPr>
            <w:r w:rsidRPr="00A07803">
              <w:t>«Истории низкорослого папы»</w:t>
            </w:r>
          </w:p>
        </w:tc>
        <w:tc>
          <w:tcPr>
            <w:tcW w:w="894" w:type="dxa"/>
            <w:vAlign w:val="center"/>
          </w:tcPr>
          <w:p w14:paraId="6921894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69C8E8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F14EF83" w14:textId="77777777" w:rsidR="001B43F2" w:rsidRPr="00B138F3" w:rsidRDefault="001B43F2" w:rsidP="00DA2F40">
            <w:pPr>
              <w:widowControl w:val="0"/>
              <w:jc w:val="center"/>
              <w:rPr>
                <w:rFonts w:ascii="GHEA Grapalat" w:hAnsi="GHEA Grapalat"/>
                <w:sz w:val="16"/>
                <w:szCs w:val="16"/>
              </w:rPr>
            </w:pPr>
          </w:p>
        </w:tc>
        <w:tc>
          <w:tcPr>
            <w:tcW w:w="668" w:type="dxa"/>
          </w:tcPr>
          <w:p w14:paraId="61357B4F" w14:textId="0482907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BC87651" w14:textId="3ED0D51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46FDB7E" w14:textId="692A307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24430FD" w14:textId="2669B9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D1826F0" w14:textId="5C6842C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29A948A" w14:textId="7718D8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F413351" w14:textId="13AAA5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35AABAE" w14:textId="108EFA5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878F26D" w14:textId="04BD03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2F90CA1" w14:textId="75FEFA4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C0A460E" w14:textId="77777777" w:rsidTr="00CA66CC">
        <w:trPr>
          <w:trHeight w:val="404"/>
          <w:jc w:val="center"/>
        </w:trPr>
        <w:tc>
          <w:tcPr>
            <w:tcW w:w="1655" w:type="dxa"/>
          </w:tcPr>
          <w:p w14:paraId="70C63AF0" w14:textId="250EEB33" w:rsidR="001B43F2" w:rsidRPr="0082314C" w:rsidRDefault="001B43F2" w:rsidP="00DA2F40">
            <w:pPr>
              <w:widowControl w:val="0"/>
              <w:jc w:val="center"/>
            </w:pPr>
            <w:r w:rsidRPr="008B14D5">
              <w:t>94</w:t>
            </w:r>
          </w:p>
        </w:tc>
        <w:tc>
          <w:tcPr>
            <w:tcW w:w="1912" w:type="dxa"/>
            <w:tcBorders>
              <w:top w:val="single" w:sz="4" w:space="0" w:color="000000"/>
              <w:left w:val="single" w:sz="4" w:space="0" w:color="000000"/>
              <w:bottom w:val="single" w:sz="4" w:space="0" w:color="000000"/>
              <w:right w:val="single" w:sz="4" w:space="0" w:color="000000"/>
            </w:tcBorders>
          </w:tcPr>
          <w:p w14:paraId="7FCFEF03" w14:textId="717B412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7114098" w14:textId="740AF16C" w:rsidR="001B43F2" w:rsidRPr="00680893" w:rsidRDefault="001B43F2" w:rsidP="00DA2F40">
            <w:pPr>
              <w:widowControl w:val="0"/>
              <w:jc w:val="center"/>
            </w:pPr>
            <w:r w:rsidRPr="00A07803">
              <w:t>«Майкл»</w:t>
            </w:r>
          </w:p>
        </w:tc>
        <w:tc>
          <w:tcPr>
            <w:tcW w:w="894" w:type="dxa"/>
            <w:vAlign w:val="center"/>
          </w:tcPr>
          <w:p w14:paraId="1BE806D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F5A8CF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FDDCD8C" w14:textId="77777777" w:rsidR="001B43F2" w:rsidRPr="00B138F3" w:rsidRDefault="001B43F2" w:rsidP="00DA2F40">
            <w:pPr>
              <w:widowControl w:val="0"/>
              <w:jc w:val="center"/>
              <w:rPr>
                <w:rFonts w:ascii="GHEA Grapalat" w:hAnsi="GHEA Grapalat"/>
                <w:sz w:val="16"/>
                <w:szCs w:val="16"/>
              </w:rPr>
            </w:pPr>
          </w:p>
        </w:tc>
        <w:tc>
          <w:tcPr>
            <w:tcW w:w="668" w:type="dxa"/>
          </w:tcPr>
          <w:p w14:paraId="3B233F17" w14:textId="1FECED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23816EB" w14:textId="6C8CD7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CD40CBD" w14:textId="1291891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DF9808E" w14:textId="40F260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7C5B5E1" w14:textId="26D60FE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6DF60F7" w14:textId="0F45D9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297B09B" w14:textId="148FF4F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05F1215" w14:textId="5825E16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A459F6D" w14:textId="6233CC6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C01CC60" w14:textId="51D3A81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BDE2EDB" w14:textId="77777777" w:rsidTr="00CA66CC">
        <w:trPr>
          <w:trHeight w:val="404"/>
          <w:jc w:val="center"/>
        </w:trPr>
        <w:tc>
          <w:tcPr>
            <w:tcW w:w="1655" w:type="dxa"/>
          </w:tcPr>
          <w:p w14:paraId="1BB3DCB7" w14:textId="4861D6FF" w:rsidR="001B43F2" w:rsidRPr="0082314C" w:rsidRDefault="001B43F2" w:rsidP="00DA2F40">
            <w:pPr>
              <w:widowControl w:val="0"/>
              <w:jc w:val="center"/>
            </w:pPr>
            <w:r w:rsidRPr="008B14D5">
              <w:t>95</w:t>
            </w:r>
          </w:p>
        </w:tc>
        <w:tc>
          <w:tcPr>
            <w:tcW w:w="1912" w:type="dxa"/>
            <w:tcBorders>
              <w:top w:val="single" w:sz="4" w:space="0" w:color="000000"/>
              <w:left w:val="single" w:sz="4" w:space="0" w:color="000000"/>
              <w:bottom w:val="single" w:sz="4" w:space="0" w:color="000000"/>
              <w:right w:val="single" w:sz="4" w:space="0" w:color="000000"/>
            </w:tcBorders>
          </w:tcPr>
          <w:p w14:paraId="5E272775" w14:textId="207FCA5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F218F38" w14:textId="62DCBEFC" w:rsidR="001B43F2" w:rsidRPr="00680893" w:rsidRDefault="001B43F2" w:rsidP="00DA2F40">
            <w:pPr>
              <w:widowControl w:val="0"/>
              <w:jc w:val="center"/>
            </w:pPr>
            <w:r w:rsidRPr="00A07803">
              <w:t>«</w:t>
            </w:r>
            <w:proofErr w:type="spellStart"/>
            <w:r w:rsidRPr="00A07803">
              <w:t>Балтиморская</w:t>
            </w:r>
            <w:proofErr w:type="spellEnd"/>
            <w:r w:rsidRPr="00A07803">
              <w:t xml:space="preserve"> книга»</w:t>
            </w:r>
          </w:p>
        </w:tc>
        <w:tc>
          <w:tcPr>
            <w:tcW w:w="894" w:type="dxa"/>
            <w:vAlign w:val="center"/>
          </w:tcPr>
          <w:p w14:paraId="6580176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E0ED63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A3D9364" w14:textId="77777777" w:rsidR="001B43F2" w:rsidRPr="00B138F3" w:rsidRDefault="001B43F2" w:rsidP="00DA2F40">
            <w:pPr>
              <w:widowControl w:val="0"/>
              <w:jc w:val="center"/>
              <w:rPr>
                <w:rFonts w:ascii="GHEA Grapalat" w:hAnsi="GHEA Grapalat"/>
                <w:sz w:val="16"/>
                <w:szCs w:val="16"/>
              </w:rPr>
            </w:pPr>
          </w:p>
        </w:tc>
        <w:tc>
          <w:tcPr>
            <w:tcW w:w="668" w:type="dxa"/>
          </w:tcPr>
          <w:p w14:paraId="474C23D7" w14:textId="5F72C4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F07D801" w14:textId="722DC6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AF68397" w14:textId="74440A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E2320E7" w14:textId="2D6CBDD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4B2313D" w14:textId="7D2CDB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317932E" w14:textId="05C45CF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A761104" w14:textId="71B44E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E77C755" w14:textId="4044D61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7426CB89" w14:textId="78347C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F5B47CD" w14:textId="3FE46CC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76A6EC0" w14:textId="77777777" w:rsidTr="00CA66CC">
        <w:trPr>
          <w:trHeight w:val="404"/>
          <w:jc w:val="center"/>
        </w:trPr>
        <w:tc>
          <w:tcPr>
            <w:tcW w:w="1655" w:type="dxa"/>
          </w:tcPr>
          <w:p w14:paraId="556B2127" w14:textId="6C81DBD0" w:rsidR="001B43F2" w:rsidRPr="0082314C" w:rsidRDefault="001B43F2" w:rsidP="00DA2F40">
            <w:pPr>
              <w:widowControl w:val="0"/>
              <w:jc w:val="center"/>
            </w:pPr>
            <w:r w:rsidRPr="008B14D5">
              <w:t>96</w:t>
            </w:r>
          </w:p>
        </w:tc>
        <w:tc>
          <w:tcPr>
            <w:tcW w:w="1912" w:type="dxa"/>
            <w:tcBorders>
              <w:top w:val="single" w:sz="4" w:space="0" w:color="000000"/>
              <w:left w:val="single" w:sz="4" w:space="0" w:color="000000"/>
              <w:bottom w:val="single" w:sz="4" w:space="0" w:color="000000"/>
              <w:right w:val="single" w:sz="4" w:space="0" w:color="000000"/>
            </w:tcBorders>
          </w:tcPr>
          <w:p w14:paraId="09E3C51D" w14:textId="61823C9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20DAB40" w14:textId="4997A209" w:rsidR="001B43F2" w:rsidRPr="00680893" w:rsidRDefault="001B43F2" w:rsidP="00DA2F40">
            <w:pPr>
              <w:widowControl w:val="0"/>
              <w:jc w:val="center"/>
            </w:pPr>
            <w:r w:rsidRPr="00A07803">
              <w:t>«Игра ангела»</w:t>
            </w:r>
          </w:p>
        </w:tc>
        <w:tc>
          <w:tcPr>
            <w:tcW w:w="894" w:type="dxa"/>
            <w:vAlign w:val="center"/>
          </w:tcPr>
          <w:p w14:paraId="616F753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BEFA27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3384231" w14:textId="77777777" w:rsidR="001B43F2" w:rsidRPr="00B138F3" w:rsidRDefault="001B43F2" w:rsidP="00DA2F40">
            <w:pPr>
              <w:widowControl w:val="0"/>
              <w:jc w:val="center"/>
              <w:rPr>
                <w:rFonts w:ascii="GHEA Grapalat" w:hAnsi="GHEA Grapalat"/>
                <w:sz w:val="16"/>
                <w:szCs w:val="16"/>
              </w:rPr>
            </w:pPr>
          </w:p>
        </w:tc>
        <w:tc>
          <w:tcPr>
            <w:tcW w:w="668" w:type="dxa"/>
          </w:tcPr>
          <w:p w14:paraId="2050038E" w14:textId="50F0CCE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8A52971" w14:textId="611B4E2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3333B024" w14:textId="714522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0F9119E" w14:textId="3FBC4C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E25D19C" w14:textId="3CE6C0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BE72724" w14:textId="59301D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DD53EE9" w14:textId="2D26825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8DB3847" w14:textId="2BD596C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D0AC826" w14:textId="109198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41AD10CD" w14:textId="392DA9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C6549C7" w14:textId="77777777" w:rsidTr="00CA66CC">
        <w:trPr>
          <w:trHeight w:val="404"/>
          <w:jc w:val="center"/>
        </w:trPr>
        <w:tc>
          <w:tcPr>
            <w:tcW w:w="1655" w:type="dxa"/>
          </w:tcPr>
          <w:p w14:paraId="057C36AC" w14:textId="4CDA98F9" w:rsidR="001B43F2" w:rsidRPr="0082314C" w:rsidRDefault="001B43F2" w:rsidP="00DA2F40">
            <w:pPr>
              <w:widowControl w:val="0"/>
              <w:jc w:val="center"/>
            </w:pPr>
            <w:r w:rsidRPr="008B14D5">
              <w:t>97</w:t>
            </w:r>
          </w:p>
        </w:tc>
        <w:tc>
          <w:tcPr>
            <w:tcW w:w="1912" w:type="dxa"/>
            <w:tcBorders>
              <w:top w:val="single" w:sz="4" w:space="0" w:color="000000"/>
              <w:left w:val="single" w:sz="4" w:space="0" w:color="000000"/>
              <w:bottom w:val="single" w:sz="4" w:space="0" w:color="000000"/>
              <w:right w:val="single" w:sz="4" w:space="0" w:color="000000"/>
            </w:tcBorders>
          </w:tcPr>
          <w:p w14:paraId="094A0621" w14:textId="5C5BC758"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D9E8D1" w14:textId="593020F7" w:rsidR="001B43F2" w:rsidRPr="00680893" w:rsidRDefault="001B43F2" w:rsidP="00DA2F40">
            <w:pPr>
              <w:widowControl w:val="0"/>
              <w:jc w:val="center"/>
            </w:pPr>
            <w:r w:rsidRPr="00A07803">
              <w:t>«Любовь к жизни»</w:t>
            </w:r>
          </w:p>
        </w:tc>
        <w:tc>
          <w:tcPr>
            <w:tcW w:w="894" w:type="dxa"/>
            <w:vAlign w:val="center"/>
          </w:tcPr>
          <w:p w14:paraId="7DC5890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E27533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5B07EA8" w14:textId="77777777" w:rsidR="001B43F2" w:rsidRPr="00B138F3" w:rsidRDefault="001B43F2" w:rsidP="00DA2F40">
            <w:pPr>
              <w:widowControl w:val="0"/>
              <w:jc w:val="center"/>
              <w:rPr>
                <w:rFonts w:ascii="GHEA Grapalat" w:hAnsi="GHEA Grapalat"/>
                <w:sz w:val="16"/>
                <w:szCs w:val="16"/>
              </w:rPr>
            </w:pPr>
          </w:p>
        </w:tc>
        <w:tc>
          <w:tcPr>
            <w:tcW w:w="668" w:type="dxa"/>
          </w:tcPr>
          <w:p w14:paraId="3EF7E1C7" w14:textId="40F2D8B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69D549A" w14:textId="6F92245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CC37276" w14:textId="0458B11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0ADC88" w14:textId="35D3AC2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8BB01B4" w14:textId="7B7EE3B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93D4E59" w14:textId="25FB69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6FF3A51D" w14:textId="3962ED3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112423E" w14:textId="3C07390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4843656" w14:textId="3C9CC9B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F257E26" w14:textId="27C93E4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B6948B5" w14:textId="77777777" w:rsidTr="00CA66CC">
        <w:trPr>
          <w:trHeight w:val="404"/>
          <w:jc w:val="center"/>
        </w:trPr>
        <w:tc>
          <w:tcPr>
            <w:tcW w:w="1655" w:type="dxa"/>
          </w:tcPr>
          <w:p w14:paraId="3EA12B57" w14:textId="792B5D33" w:rsidR="001B43F2" w:rsidRPr="0082314C" w:rsidRDefault="001B43F2" w:rsidP="00DA2F40">
            <w:pPr>
              <w:widowControl w:val="0"/>
              <w:jc w:val="center"/>
            </w:pPr>
            <w:r w:rsidRPr="008B14D5">
              <w:t>98</w:t>
            </w:r>
          </w:p>
        </w:tc>
        <w:tc>
          <w:tcPr>
            <w:tcW w:w="1912" w:type="dxa"/>
            <w:tcBorders>
              <w:top w:val="single" w:sz="4" w:space="0" w:color="000000"/>
              <w:left w:val="single" w:sz="4" w:space="0" w:color="000000"/>
              <w:bottom w:val="single" w:sz="4" w:space="0" w:color="000000"/>
              <w:right w:val="single" w:sz="4" w:space="0" w:color="000000"/>
            </w:tcBorders>
          </w:tcPr>
          <w:p w14:paraId="48088BF6" w14:textId="47FB6E4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AEE30AA" w14:textId="266D7A93" w:rsidR="001B43F2" w:rsidRPr="00680893" w:rsidRDefault="001B43F2" w:rsidP="00DA2F40">
            <w:pPr>
              <w:widowControl w:val="0"/>
              <w:jc w:val="center"/>
            </w:pPr>
            <w:r w:rsidRPr="00A07803">
              <w:t>«Разбитое сердце»</w:t>
            </w:r>
          </w:p>
        </w:tc>
        <w:tc>
          <w:tcPr>
            <w:tcW w:w="894" w:type="dxa"/>
            <w:vAlign w:val="center"/>
          </w:tcPr>
          <w:p w14:paraId="6ECDAA7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312A19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CCD83B4" w14:textId="77777777" w:rsidR="001B43F2" w:rsidRPr="00B138F3" w:rsidRDefault="001B43F2" w:rsidP="00DA2F40">
            <w:pPr>
              <w:widowControl w:val="0"/>
              <w:jc w:val="center"/>
              <w:rPr>
                <w:rFonts w:ascii="GHEA Grapalat" w:hAnsi="GHEA Grapalat"/>
                <w:sz w:val="16"/>
                <w:szCs w:val="16"/>
              </w:rPr>
            </w:pPr>
          </w:p>
        </w:tc>
        <w:tc>
          <w:tcPr>
            <w:tcW w:w="668" w:type="dxa"/>
          </w:tcPr>
          <w:p w14:paraId="53428188" w14:textId="3F70FA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97022E3" w14:textId="5488958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DF72832" w14:textId="598E899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DCDD5D0" w14:textId="14811A5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90699F" w14:textId="4DF2D79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B30E987" w14:textId="38FAC28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E7BC80A" w14:textId="2332436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DB62C54" w14:textId="7C22788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0CF86BC" w14:textId="65F29F5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4708349" w14:textId="6E66B31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8EDC8D" w14:textId="77777777" w:rsidTr="00CA66CC">
        <w:trPr>
          <w:trHeight w:val="404"/>
          <w:jc w:val="center"/>
        </w:trPr>
        <w:tc>
          <w:tcPr>
            <w:tcW w:w="1655" w:type="dxa"/>
          </w:tcPr>
          <w:p w14:paraId="11E6DC23" w14:textId="0FA35814" w:rsidR="001B43F2" w:rsidRPr="0082314C" w:rsidRDefault="001B43F2" w:rsidP="00DA2F40">
            <w:pPr>
              <w:widowControl w:val="0"/>
              <w:jc w:val="center"/>
            </w:pPr>
            <w:r w:rsidRPr="008B14D5">
              <w:t>99</w:t>
            </w:r>
          </w:p>
        </w:tc>
        <w:tc>
          <w:tcPr>
            <w:tcW w:w="1912" w:type="dxa"/>
            <w:tcBorders>
              <w:top w:val="single" w:sz="4" w:space="0" w:color="000000"/>
              <w:left w:val="single" w:sz="4" w:space="0" w:color="000000"/>
              <w:bottom w:val="single" w:sz="4" w:space="0" w:color="000000"/>
              <w:right w:val="single" w:sz="4" w:space="0" w:color="000000"/>
            </w:tcBorders>
          </w:tcPr>
          <w:p w14:paraId="6097D4AC" w14:textId="13C2AEE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BC6BFE6" w14:textId="510420E2" w:rsidR="001B43F2" w:rsidRPr="00680893" w:rsidRDefault="001B43F2" w:rsidP="00DA2F40">
            <w:pPr>
              <w:widowControl w:val="0"/>
              <w:jc w:val="center"/>
            </w:pPr>
            <w:r w:rsidRPr="00A07803">
              <w:t>«Думай и богатей»</w:t>
            </w:r>
          </w:p>
        </w:tc>
        <w:tc>
          <w:tcPr>
            <w:tcW w:w="894" w:type="dxa"/>
            <w:vAlign w:val="center"/>
          </w:tcPr>
          <w:p w14:paraId="52BCA63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2A4210CF"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38B93D7" w14:textId="77777777" w:rsidR="001B43F2" w:rsidRPr="00B138F3" w:rsidRDefault="001B43F2" w:rsidP="00DA2F40">
            <w:pPr>
              <w:widowControl w:val="0"/>
              <w:jc w:val="center"/>
              <w:rPr>
                <w:rFonts w:ascii="GHEA Grapalat" w:hAnsi="GHEA Grapalat"/>
                <w:sz w:val="16"/>
                <w:szCs w:val="16"/>
              </w:rPr>
            </w:pPr>
          </w:p>
        </w:tc>
        <w:tc>
          <w:tcPr>
            <w:tcW w:w="668" w:type="dxa"/>
          </w:tcPr>
          <w:p w14:paraId="5CB37340" w14:textId="6C3DB9F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B59376A" w14:textId="16DCAB1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8AFBD31" w14:textId="4C41FFB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8F9D8FD" w14:textId="37DBFC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065A18" w14:textId="7846B73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2BB320C" w14:textId="0705EA4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27BBC58" w14:textId="5A4F73C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FF54878" w14:textId="5176065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EA0EE5" w14:textId="27D863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14A1EDE" w14:textId="74F11A8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27D423" w14:textId="77777777" w:rsidTr="00CA66CC">
        <w:trPr>
          <w:trHeight w:val="404"/>
          <w:jc w:val="center"/>
        </w:trPr>
        <w:tc>
          <w:tcPr>
            <w:tcW w:w="1655" w:type="dxa"/>
          </w:tcPr>
          <w:p w14:paraId="1FF06FC1" w14:textId="0876B622" w:rsidR="001B43F2" w:rsidRPr="0082314C" w:rsidRDefault="001B43F2" w:rsidP="00DA2F40">
            <w:pPr>
              <w:widowControl w:val="0"/>
              <w:jc w:val="center"/>
            </w:pPr>
            <w:r w:rsidRPr="008B14D5">
              <w:t>100</w:t>
            </w:r>
          </w:p>
        </w:tc>
        <w:tc>
          <w:tcPr>
            <w:tcW w:w="1912" w:type="dxa"/>
            <w:tcBorders>
              <w:top w:val="single" w:sz="4" w:space="0" w:color="000000"/>
              <w:left w:val="single" w:sz="4" w:space="0" w:color="000000"/>
              <w:bottom w:val="single" w:sz="4" w:space="0" w:color="000000"/>
              <w:right w:val="single" w:sz="4" w:space="0" w:color="000000"/>
            </w:tcBorders>
          </w:tcPr>
          <w:p w14:paraId="65FBF12A" w14:textId="2EBC993A"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D5FBEFD" w14:textId="266E62E2" w:rsidR="001B43F2" w:rsidRPr="00680893" w:rsidRDefault="001B43F2" w:rsidP="00DA2F40">
            <w:pPr>
              <w:widowControl w:val="0"/>
              <w:jc w:val="center"/>
            </w:pPr>
            <w:r w:rsidRPr="00A07803">
              <w:t>«Дом Гуччи»</w:t>
            </w:r>
          </w:p>
        </w:tc>
        <w:tc>
          <w:tcPr>
            <w:tcW w:w="894" w:type="dxa"/>
            <w:vAlign w:val="center"/>
          </w:tcPr>
          <w:p w14:paraId="2D2EA483"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69FCB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A1020F8" w14:textId="77777777" w:rsidR="001B43F2" w:rsidRPr="00B138F3" w:rsidRDefault="001B43F2" w:rsidP="00DA2F40">
            <w:pPr>
              <w:widowControl w:val="0"/>
              <w:jc w:val="center"/>
              <w:rPr>
                <w:rFonts w:ascii="GHEA Grapalat" w:hAnsi="GHEA Grapalat"/>
                <w:sz w:val="16"/>
                <w:szCs w:val="16"/>
              </w:rPr>
            </w:pPr>
          </w:p>
        </w:tc>
        <w:tc>
          <w:tcPr>
            <w:tcW w:w="668" w:type="dxa"/>
          </w:tcPr>
          <w:p w14:paraId="27CD7794" w14:textId="17156DC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071260F" w14:textId="2A9D604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CDD741" w14:textId="1AFCB5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76C7AF3A" w14:textId="0D72C1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59A435F" w14:textId="4BEFAB9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A1784BA" w14:textId="08FA280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34BBF05" w14:textId="351A1C3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BEBE86D" w14:textId="37DD2B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4406DA0" w14:textId="3364EF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6BA464E" w14:textId="609458A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70B9C68" w14:textId="77777777" w:rsidTr="00CA66CC">
        <w:trPr>
          <w:trHeight w:val="404"/>
          <w:jc w:val="center"/>
        </w:trPr>
        <w:tc>
          <w:tcPr>
            <w:tcW w:w="1655" w:type="dxa"/>
          </w:tcPr>
          <w:p w14:paraId="740AA5E0" w14:textId="4D35F90A" w:rsidR="001B43F2" w:rsidRPr="0082314C" w:rsidRDefault="001B43F2" w:rsidP="00DA2F40">
            <w:pPr>
              <w:widowControl w:val="0"/>
              <w:jc w:val="center"/>
            </w:pPr>
            <w:r w:rsidRPr="008B14D5">
              <w:t>101</w:t>
            </w:r>
          </w:p>
        </w:tc>
        <w:tc>
          <w:tcPr>
            <w:tcW w:w="1912" w:type="dxa"/>
            <w:tcBorders>
              <w:top w:val="single" w:sz="4" w:space="0" w:color="000000"/>
              <w:left w:val="single" w:sz="4" w:space="0" w:color="000000"/>
              <w:bottom w:val="single" w:sz="4" w:space="0" w:color="000000"/>
              <w:right w:val="single" w:sz="4" w:space="0" w:color="000000"/>
            </w:tcBorders>
          </w:tcPr>
          <w:p w14:paraId="578A7FCE" w14:textId="144F209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755DE5F" w14:textId="73D43757" w:rsidR="001B43F2" w:rsidRPr="00680893" w:rsidRDefault="001B43F2" w:rsidP="00DA2F40">
            <w:pPr>
              <w:widowControl w:val="0"/>
              <w:jc w:val="center"/>
            </w:pPr>
            <w:r w:rsidRPr="00A07803">
              <w:t>«Просто вместе»</w:t>
            </w:r>
          </w:p>
        </w:tc>
        <w:tc>
          <w:tcPr>
            <w:tcW w:w="894" w:type="dxa"/>
            <w:vAlign w:val="center"/>
          </w:tcPr>
          <w:p w14:paraId="3440C8DD"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466A4E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0D1B505" w14:textId="77777777" w:rsidR="001B43F2" w:rsidRPr="00B138F3" w:rsidRDefault="001B43F2" w:rsidP="00DA2F40">
            <w:pPr>
              <w:widowControl w:val="0"/>
              <w:jc w:val="center"/>
              <w:rPr>
                <w:rFonts w:ascii="GHEA Grapalat" w:hAnsi="GHEA Grapalat"/>
                <w:sz w:val="16"/>
                <w:szCs w:val="16"/>
              </w:rPr>
            </w:pPr>
          </w:p>
        </w:tc>
        <w:tc>
          <w:tcPr>
            <w:tcW w:w="668" w:type="dxa"/>
          </w:tcPr>
          <w:p w14:paraId="681A5F00" w14:textId="2C21A5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BB6933" w14:textId="7283A7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EBFC070" w14:textId="6BDA1F6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D466CA4" w14:textId="0679D12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21C2B568" w14:textId="4497C94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5B62ADA" w14:textId="7FDD38E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896BF63" w14:textId="45BA6D2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A394322" w14:textId="3AD1A16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1D14719" w14:textId="4238C2D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4A13219" w14:textId="361AF3BD"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3B69AC1" w14:textId="77777777" w:rsidTr="00CA66CC">
        <w:trPr>
          <w:trHeight w:val="404"/>
          <w:jc w:val="center"/>
        </w:trPr>
        <w:tc>
          <w:tcPr>
            <w:tcW w:w="1655" w:type="dxa"/>
          </w:tcPr>
          <w:p w14:paraId="4D1567D0" w14:textId="2A9FC170" w:rsidR="001B43F2" w:rsidRPr="0082314C" w:rsidRDefault="001B43F2" w:rsidP="00DA2F40">
            <w:pPr>
              <w:widowControl w:val="0"/>
              <w:jc w:val="center"/>
            </w:pPr>
            <w:r w:rsidRPr="008B14D5">
              <w:t>102</w:t>
            </w:r>
          </w:p>
        </w:tc>
        <w:tc>
          <w:tcPr>
            <w:tcW w:w="1912" w:type="dxa"/>
            <w:tcBorders>
              <w:top w:val="single" w:sz="4" w:space="0" w:color="000000"/>
              <w:left w:val="single" w:sz="4" w:space="0" w:color="000000"/>
              <w:bottom w:val="single" w:sz="4" w:space="0" w:color="000000"/>
              <w:right w:val="single" w:sz="4" w:space="0" w:color="000000"/>
            </w:tcBorders>
          </w:tcPr>
          <w:p w14:paraId="493C8202" w14:textId="3AA1DE2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15472B3" w14:textId="2F5BEA22" w:rsidR="001B43F2" w:rsidRPr="00680893" w:rsidRDefault="001B43F2" w:rsidP="00DA2F40">
            <w:pPr>
              <w:widowControl w:val="0"/>
              <w:jc w:val="center"/>
            </w:pPr>
            <w:r w:rsidRPr="00A07803">
              <w:t>«Дивный новый мир»</w:t>
            </w:r>
          </w:p>
        </w:tc>
        <w:tc>
          <w:tcPr>
            <w:tcW w:w="894" w:type="dxa"/>
            <w:vAlign w:val="center"/>
          </w:tcPr>
          <w:p w14:paraId="0FC10D0E"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C1E8542"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9EB3781" w14:textId="77777777" w:rsidR="001B43F2" w:rsidRPr="00B138F3" w:rsidRDefault="001B43F2" w:rsidP="00DA2F40">
            <w:pPr>
              <w:widowControl w:val="0"/>
              <w:jc w:val="center"/>
              <w:rPr>
                <w:rFonts w:ascii="GHEA Grapalat" w:hAnsi="GHEA Grapalat"/>
                <w:sz w:val="16"/>
                <w:szCs w:val="16"/>
              </w:rPr>
            </w:pPr>
          </w:p>
        </w:tc>
        <w:tc>
          <w:tcPr>
            <w:tcW w:w="668" w:type="dxa"/>
          </w:tcPr>
          <w:p w14:paraId="0FBD1387" w14:textId="21D694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3A2D657" w14:textId="3FC9A1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905BF90" w14:textId="29F381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C92F018" w14:textId="0A5A162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C11C16D" w14:textId="0E12875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036646A" w14:textId="64DDCD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1B70CFA" w14:textId="1BF99FC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6799DD3" w14:textId="1728B94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2A87AAD" w14:textId="16980AC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476FC36" w14:textId="43055C0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03D45BC" w14:textId="77777777" w:rsidTr="00CA66CC">
        <w:trPr>
          <w:trHeight w:val="404"/>
          <w:jc w:val="center"/>
        </w:trPr>
        <w:tc>
          <w:tcPr>
            <w:tcW w:w="1655" w:type="dxa"/>
          </w:tcPr>
          <w:p w14:paraId="08A3E4F7" w14:textId="4DCCA022" w:rsidR="001B43F2" w:rsidRPr="0082314C" w:rsidRDefault="001B43F2" w:rsidP="00DA2F40">
            <w:pPr>
              <w:widowControl w:val="0"/>
              <w:jc w:val="center"/>
            </w:pPr>
            <w:r w:rsidRPr="008B14D5">
              <w:t>103</w:t>
            </w:r>
          </w:p>
        </w:tc>
        <w:tc>
          <w:tcPr>
            <w:tcW w:w="1912" w:type="dxa"/>
            <w:tcBorders>
              <w:top w:val="single" w:sz="4" w:space="0" w:color="000000"/>
              <w:left w:val="single" w:sz="4" w:space="0" w:color="000000"/>
              <w:bottom w:val="single" w:sz="4" w:space="0" w:color="000000"/>
              <w:right w:val="single" w:sz="4" w:space="0" w:color="000000"/>
            </w:tcBorders>
          </w:tcPr>
          <w:p w14:paraId="1293813E" w14:textId="6ED458D4"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FD1F320" w14:textId="7431F8FC" w:rsidR="001B43F2" w:rsidRPr="00680893" w:rsidRDefault="001B43F2" w:rsidP="00DA2F40">
            <w:pPr>
              <w:widowControl w:val="0"/>
              <w:jc w:val="center"/>
            </w:pPr>
            <w:r w:rsidRPr="00A07803">
              <w:t>«Последняя дорога»</w:t>
            </w:r>
          </w:p>
        </w:tc>
        <w:tc>
          <w:tcPr>
            <w:tcW w:w="894" w:type="dxa"/>
            <w:vAlign w:val="center"/>
          </w:tcPr>
          <w:p w14:paraId="7468F707"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9D9B0AA"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F5B63F8" w14:textId="77777777" w:rsidR="001B43F2" w:rsidRPr="00B138F3" w:rsidRDefault="001B43F2" w:rsidP="00DA2F40">
            <w:pPr>
              <w:widowControl w:val="0"/>
              <w:jc w:val="center"/>
              <w:rPr>
                <w:rFonts w:ascii="GHEA Grapalat" w:hAnsi="GHEA Grapalat"/>
                <w:sz w:val="16"/>
                <w:szCs w:val="16"/>
              </w:rPr>
            </w:pPr>
          </w:p>
        </w:tc>
        <w:tc>
          <w:tcPr>
            <w:tcW w:w="668" w:type="dxa"/>
          </w:tcPr>
          <w:p w14:paraId="6016DE75" w14:textId="4013DDF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86125A3" w14:textId="35452A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1EDD712" w14:textId="7DC623D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C60CD37" w14:textId="3D1053C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ADA49A" w14:textId="77DDB09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89077D1" w14:textId="2C1D41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9517EE4" w14:textId="527424E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67DD54F" w14:textId="105833E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46D016E" w14:textId="61E319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4DCA89D" w14:textId="3FA90FA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F600ED6" w14:textId="77777777" w:rsidTr="00CA66CC">
        <w:trPr>
          <w:trHeight w:val="404"/>
          <w:jc w:val="center"/>
        </w:trPr>
        <w:tc>
          <w:tcPr>
            <w:tcW w:w="1655" w:type="dxa"/>
          </w:tcPr>
          <w:p w14:paraId="6BE9314D" w14:textId="3E2805E7" w:rsidR="001B43F2" w:rsidRPr="0082314C" w:rsidRDefault="001B43F2" w:rsidP="00DA2F40">
            <w:pPr>
              <w:widowControl w:val="0"/>
              <w:jc w:val="center"/>
            </w:pPr>
            <w:r w:rsidRPr="008B14D5">
              <w:t>104</w:t>
            </w:r>
          </w:p>
        </w:tc>
        <w:tc>
          <w:tcPr>
            <w:tcW w:w="1912" w:type="dxa"/>
            <w:tcBorders>
              <w:top w:val="single" w:sz="4" w:space="0" w:color="000000"/>
              <w:left w:val="single" w:sz="4" w:space="0" w:color="000000"/>
              <w:bottom w:val="single" w:sz="4" w:space="0" w:color="000000"/>
              <w:right w:val="single" w:sz="4" w:space="0" w:color="000000"/>
            </w:tcBorders>
          </w:tcPr>
          <w:p w14:paraId="6C1558E5" w14:textId="6360B4F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0A004833" w14:textId="3C29C532" w:rsidR="001B43F2" w:rsidRPr="00680893" w:rsidRDefault="001B43F2" w:rsidP="00DA2F40">
            <w:pPr>
              <w:widowControl w:val="0"/>
              <w:jc w:val="center"/>
            </w:pPr>
            <w:r w:rsidRPr="003A3A9E">
              <w:rPr>
                <w:rFonts w:ascii="Arial" w:hAnsi="Arial" w:cs="Arial"/>
              </w:rPr>
              <w:t xml:space="preserve"> Тайна ограбления в театре</w:t>
            </w:r>
          </w:p>
        </w:tc>
        <w:tc>
          <w:tcPr>
            <w:tcW w:w="894" w:type="dxa"/>
            <w:vAlign w:val="center"/>
          </w:tcPr>
          <w:p w14:paraId="47DE7B82"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D34FFCC"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3545F938" w14:textId="77777777" w:rsidR="001B43F2" w:rsidRPr="00B138F3" w:rsidRDefault="001B43F2" w:rsidP="00DA2F40">
            <w:pPr>
              <w:widowControl w:val="0"/>
              <w:jc w:val="center"/>
              <w:rPr>
                <w:rFonts w:ascii="GHEA Grapalat" w:hAnsi="GHEA Grapalat"/>
                <w:sz w:val="16"/>
                <w:szCs w:val="16"/>
              </w:rPr>
            </w:pPr>
          </w:p>
        </w:tc>
        <w:tc>
          <w:tcPr>
            <w:tcW w:w="668" w:type="dxa"/>
          </w:tcPr>
          <w:p w14:paraId="5876B774" w14:textId="55370A0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D68BC5F" w14:textId="3988C88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60F838C" w14:textId="35595DD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C364F13" w14:textId="366A8D9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A847519" w14:textId="0ECCC1B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68D412F" w14:textId="79620E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340A80B7" w14:textId="4CB8C34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1F8C1C1" w14:textId="22CCFD3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F2DB15A" w14:textId="605B60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6F991ED" w14:textId="53CA4498"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80376E6" w14:textId="77777777" w:rsidTr="00CA66CC">
        <w:trPr>
          <w:trHeight w:val="404"/>
          <w:jc w:val="center"/>
        </w:trPr>
        <w:tc>
          <w:tcPr>
            <w:tcW w:w="1655" w:type="dxa"/>
          </w:tcPr>
          <w:p w14:paraId="7A46E004" w14:textId="207748AF" w:rsidR="001B43F2" w:rsidRPr="0082314C" w:rsidRDefault="001B43F2" w:rsidP="00DA2F40">
            <w:pPr>
              <w:widowControl w:val="0"/>
              <w:jc w:val="center"/>
            </w:pPr>
            <w:r w:rsidRPr="008B14D5">
              <w:t>105</w:t>
            </w:r>
          </w:p>
        </w:tc>
        <w:tc>
          <w:tcPr>
            <w:tcW w:w="1912" w:type="dxa"/>
            <w:tcBorders>
              <w:top w:val="single" w:sz="4" w:space="0" w:color="000000"/>
              <w:left w:val="single" w:sz="4" w:space="0" w:color="000000"/>
              <w:bottom w:val="single" w:sz="4" w:space="0" w:color="000000"/>
              <w:right w:val="single" w:sz="4" w:space="0" w:color="000000"/>
            </w:tcBorders>
          </w:tcPr>
          <w:p w14:paraId="0C0CF9BC" w14:textId="100BAD5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8D55392" w14:textId="297EED80" w:rsidR="001B43F2" w:rsidRPr="00680893" w:rsidRDefault="001B43F2" w:rsidP="00DA2F40">
            <w:pPr>
              <w:widowControl w:val="0"/>
              <w:jc w:val="center"/>
            </w:pPr>
            <w:r w:rsidRPr="003A3A9E">
              <w:rPr>
                <w:rFonts w:ascii="Arial" w:hAnsi="Arial" w:cs="Arial"/>
              </w:rPr>
              <w:t>Тайна  зловещего дома</w:t>
            </w:r>
          </w:p>
        </w:tc>
        <w:tc>
          <w:tcPr>
            <w:tcW w:w="894" w:type="dxa"/>
            <w:vAlign w:val="center"/>
          </w:tcPr>
          <w:p w14:paraId="5AF403AB"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3DAC1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EFF9038" w14:textId="77777777" w:rsidR="001B43F2" w:rsidRPr="00B138F3" w:rsidRDefault="001B43F2" w:rsidP="00DA2F40">
            <w:pPr>
              <w:widowControl w:val="0"/>
              <w:jc w:val="center"/>
              <w:rPr>
                <w:rFonts w:ascii="GHEA Grapalat" w:hAnsi="GHEA Grapalat"/>
                <w:sz w:val="16"/>
                <w:szCs w:val="16"/>
              </w:rPr>
            </w:pPr>
          </w:p>
        </w:tc>
        <w:tc>
          <w:tcPr>
            <w:tcW w:w="668" w:type="dxa"/>
          </w:tcPr>
          <w:p w14:paraId="2D4CB872" w14:textId="3B8851F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34CA9E1" w14:textId="4F80CD4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F1E0CFB" w14:textId="407316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EE4D6EC" w14:textId="30C7090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4C15D820" w14:textId="602F4A3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7D112CE5" w14:textId="41C358C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6F45544" w14:textId="6728635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677BFC9" w14:textId="2D1AF2F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B0550B2" w14:textId="2C9C6E9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05F58BDE" w14:textId="11B66DA3"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19DAB192" w14:textId="77777777" w:rsidTr="00CA66CC">
        <w:trPr>
          <w:trHeight w:val="404"/>
          <w:jc w:val="center"/>
        </w:trPr>
        <w:tc>
          <w:tcPr>
            <w:tcW w:w="1655" w:type="dxa"/>
          </w:tcPr>
          <w:p w14:paraId="453E191F" w14:textId="1B2C2C48" w:rsidR="001B43F2" w:rsidRPr="0082314C" w:rsidRDefault="001B43F2" w:rsidP="00DA2F40">
            <w:pPr>
              <w:widowControl w:val="0"/>
              <w:jc w:val="center"/>
            </w:pPr>
            <w:r w:rsidRPr="008B14D5">
              <w:t>106</w:t>
            </w:r>
          </w:p>
        </w:tc>
        <w:tc>
          <w:tcPr>
            <w:tcW w:w="1912" w:type="dxa"/>
            <w:tcBorders>
              <w:top w:val="single" w:sz="4" w:space="0" w:color="000000"/>
              <w:left w:val="single" w:sz="4" w:space="0" w:color="000000"/>
              <w:bottom w:val="single" w:sz="4" w:space="0" w:color="000000"/>
              <w:right w:val="single" w:sz="4" w:space="0" w:color="000000"/>
            </w:tcBorders>
          </w:tcPr>
          <w:p w14:paraId="7A568FE7" w14:textId="2B04D5BE"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5DB825C" w14:textId="056A1548" w:rsidR="001B43F2" w:rsidRPr="00680893" w:rsidRDefault="001B43F2" w:rsidP="00DA2F40">
            <w:pPr>
              <w:widowControl w:val="0"/>
              <w:jc w:val="center"/>
            </w:pPr>
            <w:r w:rsidRPr="003A3A9E">
              <w:rPr>
                <w:rFonts w:ascii="Arial" w:hAnsi="Arial" w:cs="Arial"/>
              </w:rPr>
              <w:t>Тайна похищенной картины</w:t>
            </w:r>
          </w:p>
        </w:tc>
        <w:tc>
          <w:tcPr>
            <w:tcW w:w="894" w:type="dxa"/>
            <w:vAlign w:val="center"/>
          </w:tcPr>
          <w:p w14:paraId="3124DD9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E54A47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037650B" w14:textId="77777777" w:rsidR="001B43F2" w:rsidRPr="00B138F3" w:rsidRDefault="001B43F2" w:rsidP="00DA2F40">
            <w:pPr>
              <w:widowControl w:val="0"/>
              <w:jc w:val="center"/>
              <w:rPr>
                <w:rFonts w:ascii="GHEA Grapalat" w:hAnsi="GHEA Grapalat"/>
                <w:sz w:val="16"/>
                <w:szCs w:val="16"/>
              </w:rPr>
            </w:pPr>
          </w:p>
        </w:tc>
        <w:tc>
          <w:tcPr>
            <w:tcW w:w="668" w:type="dxa"/>
          </w:tcPr>
          <w:p w14:paraId="282C26CC" w14:textId="77BE07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0D924BE" w14:textId="1B4F59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563758C" w14:textId="1A34A6D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3A1649C" w14:textId="5EB292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19D8BF6" w14:textId="113DF7B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40F4DA9" w14:textId="7E30BA3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A231872" w14:textId="1377032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F6DB544" w14:textId="7DE781E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ECFC241" w14:textId="084C38F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35BF535" w14:textId="1E98C7B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33F751FB" w14:textId="77777777" w:rsidTr="00CA66CC">
        <w:trPr>
          <w:trHeight w:val="404"/>
          <w:jc w:val="center"/>
        </w:trPr>
        <w:tc>
          <w:tcPr>
            <w:tcW w:w="1655" w:type="dxa"/>
          </w:tcPr>
          <w:p w14:paraId="29A79BFC" w14:textId="08AB7D4F" w:rsidR="001B43F2" w:rsidRPr="0082314C" w:rsidRDefault="001B43F2" w:rsidP="00DA2F40">
            <w:pPr>
              <w:widowControl w:val="0"/>
              <w:jc w:val="center"/>
            </w:pPr>
            <w:r w:rsidRPr="008B14D5">
              <w:t>107</w:t>
            </w:r>
          </w:p>
        </w:tc>
        <w:tc>
          <w:tcPr>
            <w:tcW w:w="1912" w:type="dxa"/>
            <w:tcBorders>
              <w:top w:val="single" w:sz="4" w:space="0" w:color="000000"/>
              <w:left w:val="single" w:sz="4" w:space="0" w:color="000000"/>
              <w:bottom w:val="single" w:sz="4" w:space="0" w:color="000000"/>
              <w:right w:val="single" w:sz="4" w:space="0" w:color="000000"/>
            </w:tcBorders>
          </w:tcPr>
          <w:p w14:paraId="1E17D011" w14:textId="7388A14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1295D486" w14:textId="51BF0D19" w:rsidR="001B43F2" w:rsidRPr="00680893" w:rsidRDefault="001B43F2" w:rsidP="00DA2F40">
            <w:pPr>
              <w:widowControl w:val="0"/>
              <w:jc w:val="center"/>
            </w:pPr>
            <w:r w:rsidRPr="003A3A9E">
              <w:rPr>
                <w:rFonts w:ascii="Arial" w:hAnsi="Arial" w:cs="Arial"/>
              </w:rPr>
              <w:t>Тайна  секретной комнаты</w:t>
            </w:r>
          </w:p>
        </w:tc>
        <w:tc>
          <w:tcPr>
            <w:tcW w:w="894" w:type="dxa"/>
            <w:vAlign w:val="center"/>
          </w:tcPr>
          <w:p w14:paraId="1906E2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83CC4E4"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0E5A1F0C" w14:textId="77777777" w:rsidR="001B43F2" w:rsidRPr="00B138F3" w:rsidRDefault="001B43F2" w:rsidP="00DA2F40">
            <w:pPr>
              <w:widowControl w:val="0"/>
              <w:jc w:val="center"/>
              <w:rPr>
                <w:rFonts w:ascii="GHEA Grapalat" w:hAnsi="GHEA Grapalat"/>
                <w:sz w:val="16"/>
                <w:szCs w:val="16"/>
              </w:rPr>
            </w:pPr>
          </w:p>
        </w:tc>
        <w:tc>
          <w:tcPr>
            <w:tcW w:w="668" w:type="dxa"/>
          </w:tcPr>
          <w:p w14:paraId="3265B606" w14:textId="5025AF3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0304D388" w14:textId="4E23E5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B33C997" w14:textId="70F25A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CC9A71C" w14:textId="03992F1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F1CB451" w14:textId="11541C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B3E446B" w14:textId="2E6451C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ED3912B" w14:textId="57C1AC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6574DF5B" w14:textId="356EB5F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FA9A3DD" w14:textId="6F32B4A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3A002E27" w14:textId="663214C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A17739B" w14:textId="77777777" w:rsidTr="00CA66CC">
        <w:trPr>
          <w:trHeight w:val="404"/>
          <w:jc w:val="center"/>
        </w:trPr>
        <w:tc>
          <w:tcPr>
            <w:tcW w:w="1655" w:type="dxa"/>
          </w:tcPr>
          <w:p w14:paraId="69F2C38E" w14:textId="35F2E730" w:rsidR="001B43F2" w:rsidRPr="0082314C" w:rsidRDefault="001B43F2" w:rsidP="00DA2F40">
            <w:pPr>
              <w:widowControl w:val="0"/>
              <w:jc w:val="center"/>
            </w:pPr>
            <w:r w:rsidRPr="008B14D5">
              <w:t>108</w:t>
            </w:r>
          </w:p>
        </w:tc>
        <w:tc>
          <w:tcPr>
            <w:tcW w:w="1912" w:type="dxa"/>
            <w:tcBorders>
              <w:top w:val="single" w:sz="4" w:space="0" w:color="000000"/>
              <w:left w:val="single" w:sz="4" w:space="0" w:color="000000"/>
              <w:bottom w:val="single" w:sz="4" w:space="0" w:color="000000"/>
              <w:right w:val="single" w:sz="4" w:space="0" w:color="000000"/>
            </w:tcBorders>
          </w:tcPr>
          <w:p w14:paraId="214505EA" w14:textId="5BA01707"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7000A7FD" w14:textId="29665CCA" w:rsidR="001B43F2" w:rsidRPr="00680893" w:rsidRDefault="001B43F2" w:rsidP="00DA2F40">
            <w:pPr>
              <w:widowControl w:val="0"/>
              <w:jc w:val="center"/>
            </w:pPr>
            <w:r w:rsidRPr="003A3A9E">
              <w:rPr>
                <w:rFonts w:ascii="Arial" w:hAnsi="Arial" w:cs="Arial"/>
              </w:rPr>
              <w:t>Тайна  украденной мебели</w:t>
            </w:r>
          </w:p>
        </w:tc>
        <w:tc>
          <w:tcPr>
            <w:tcW w:w="894" w:type="dxa"/>
            <w:vAlign w:val="center"/>
          </w:tcPr>
          <w:p w14:paraId="643987C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E1AA24E"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ED148FA" w14:textId="77777777" w:rsidR="001B43F2" w:rsidRPr="00B138F3" w:rsidRDefault="001B43F2" w:rsidP="00DA2F40">
            <w:pPr>
              <w:widowControl w:val="0"/>
              <w:jc w:val="center"/>
              <w:rPr>
                <w:rFonts w:ascii="GHEA Grapalat" w:hAnsi="GHEA Grapalat"/>
                <w:sz w:val="16"/>
                <w:szCs w:val="16"/>
              </w:rPr>
            </w:pPr>
          </w:p>
        </w:tc>
        <w:tc>
          <w:tcPr>
            <w:tcW w:w="668" w:type="dxa"/>
          </w:tcPr>
          <w:p w14:paraId="2DE972F7" w14:textId="50BF02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FEC46E4" w14:textId="523A939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6689EE0" w14:textId="1C81286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6A3CF92" w14:textId="26B0A50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55EBF7F" w14:textId="62D5C36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EE55277" w14:textId="59A226E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E996537" w14:textId="3C08DA8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4DCCBB7B" w14:textId="73485A3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24148FB" w14:textId="0749186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D99A338" w14:textId="2A545F67"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90A2295" w14:textId="77777777" w:rsidTr="00CA66CC">
        <w:trPr>
          <w:trHeight w:val="404"/>
          <w:jc w:val="center"/>
        </w:trPr>
        <w:tc>
          <w:tcPr>
            <w:tcW w:w="1655" w:type="dxa"/>
          </w:tcPr>
          <w:p w14:paraId="28F8B34A" w14:textId="429BEBB6" w:rsidR="001B43F2" w:rsidRPr="0082314C" w:rsidRDefault="001B43F2" w:rsidP="00DA2F40">
            <w:pPr>
              <w:widowControl w:val="0"/>
              <w:jc w:val="center"/>
            </w:pPr>
            <w:r w:rsidRPr="008B14D5">
              <w:t>109</w:t>
            </w:r>
          </w:p>
        </w:tc>
        <w:tc>
          <w:tcPr>
            <w:tcW w:w="1912" w:type="dxa"/>
            <w:tcBorders>
              <w:top w:val="single" w:sz="4" w:space="0" w:color="000000"/>
              <w:left w:val="single" w:sz="4" w:space="0" w:color="000000"/>
              <w:bottom w:val="single" w:sz="4" w:space="0" w:color="000000"/>
              <w:right w:val="single" w:sz="4" w:space="0" w:color="000000"/>
            </w:tcBorders>
          </w:tcPr>
          <w:p w14:paraId="6802E630" w14:textId="27A059A9"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245A424" w14:textId="570269A7" w:rsidR="001B43F2" w:rsidRPr="00680893" w:rsidRDefault="001B43F2" w:rsidP="00DA2F40">
            <w:pPr>
              <w:widowControl w:val="0"/>
              <w:jc w:val="center"/>
            </w:pPr>
            <w:r w:rsidRPr="003A3A9E">
              <w:rPr>
                <w:rFonts w:ascii="Arial" w:hAnsi="Arial" w:cs="Arial"/>
              </w:rPr>
              <w:t>Тайна красной перчатки</w:t>
            </w:r>
          </w:p>
        </w:tc>
        <w:tc>
          <w:tcPr>
            <w:tcW w:w="894" w:type="dxa"/>
            <w:vAlign w:val="center"/>
          </w:tcPr>
          <w:p w14:paraId="54B6D7B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057E4AC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59071F63" w14:textId="77777777" w:rsidR="001B43F2" w:rsidRPr="00B138F3" w:rsidRDefault="001B43F2" w:rsidP="00DA2F40">
            <w:pPr>
              <w:widowControl w:val="0"/>
              <w:jc w:val="center"/>
              <w:rPr>
                <w:rFonts w:ascii="GHEA Grapalat" w:hAnsi="GHEA Grapalat"/>
                <w:sz w:val="16"/>
                <w:szCs w:val="16"/>
              </w:rPr>
            </w:pPr>
          </w:p>
        </w:tc>
        <w:tc>
          <w:tcPr>
            <w:tcW w:w="668" w:type="dxa"/>
          </w:tcPr>
          <w:p w14:paraId="014BFF2C" w14:textId="4ACB2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B88E52B" w14:textId="2C3C032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2DCC8694" w14:textId="21F6EA7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A53A68C" w14:textId="61B7DA4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162906FA" w14:textId="3DB6E22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EFD6E8D" w14:textId="3CBBE7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86E6E0" w14:textId="3AB3794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153D613" w14:textId="39B8D4E1"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848614F" w14:textId="1A38ED3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BC9D555" w14:textId="01DCB9F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9AF13E2" w14:textId="77777777" w:rsidTr="00CA66CC">
        <w:trPr>
          <w:trHeight w:val="404"/>
          <w:jc w:val="center"/>
        </w:trPr>
        <w:tc>
          <w:tcPr>
            <w:tcW w:w="1655" w:type="dxa"/>
          </w:tcPr>
          <w:p w14:paraId="114C5A4F" w14:textId="72AE85B2" w:rsidR="001B43F2" w:rsidRPr="009115B5" w:rsidRDefault="001B43F2" w:rsidP="00DA2F40">
            <w:pPr>
              <w:widowControl w:val="0"/>
              <w:jc w:val="center"/>
            </w:pPr>
            <w:r w:rsidRPr="008B14D5">
              <w:t>110</w:t>
            </w:r>
          </w:p>
        </w:tc>
        <w:tc>
          <w:tcPr>
            <w:tcW w:w="1912" w:type="dxa"/>
            <w:tcBorders>
              <w:top w:val="single" w:sz="4" w:space="0" w:color="000000"/>
              <w:left w:val="single" w:sz="4" w:space="0" w:color="000000"/>
              <w:bottom w:val="single" w:sz="4" w:space="0" w:color="000000"/>
              <w:right w:val="single" w:sz="4" w:space="0" w:color="000000"/>
            </w:tcBorders>
          </w:tcPr>
          <w:p w14:paraId="39313834" w14:textId="4D9C745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304602E0" w14:textId="129C1552" w:rsidR="001B43F2" w:rsidRPr="00680893" w:rsidRDefault="001B43F2" w:rsidP="00DA2F40">
            <w:pPr>
              <w:widowControl w:val="0"/>
              <w:jc w:val="center"/>
            </w:pPr>
            <w:r w:rsidRPr="003A3A9E">
              <w:rPr>
                <w:rFonts w:ascii="Arial" w:hAnsi="Arial" w:cs="Arial"/>
              </w:rPr>
              <w:t>Странные игры</w:t>
            </w:r>
          </w:p>
        </w:tc>
        <w:tc>
          <w:tcPr>
            <w:tcW w:w="894" w:type="dxa"/>
            <w:vAlign w:val="center"/>
          </w:tcPr>
          <w:p w14:paraId="08E91901"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170F5BB"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158FF3E2" w14:textId="77777777" w:rsidR="001B43F2" w:rsidRPr="00B138F3" w:rsidRDefault="001B43F2" w:rsidP="00DA2F40">
            <w:pPr>
              <w:widowControl w:val="0"/>
              <w:jc w:val="center"/>
              <w:rPr>
                <w:rFonts w:ascii="GHEA Grapalat" w:hAnsi="GHEA Grapalat"/>
                <w:sz w:val="16"/>
                <w:szCs w:val="16"/>
              </w:rPr>
            </w:pPr>
          </w:p>
        </w:tc>
        <w:tc>
          <w:tcPr>
            <w:tcW w:w="668" w:type="dxa"/>
          </w:tcPr>
          <w:p w14:paraId="4E8BDCC6" w14:textId="6FCADB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6A17031" w14:textId="1551FB7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A5A06F4" w14:textId="188E30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4AC9A1D8" w14:textId="653EB7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452C831" w14:textId="2C0F86F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66D6C8C7" w14:textId="0FA27E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8E17759" w14:textId="124080A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CAC713D" w14:textId="02CB95E2"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E811E2E" w14:textId="14F16F1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A6FAF91" w14:textId="0BD7713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21498386" w14:textId="77777777" w:rsidTr="00CA66CC">
        <w:trPr>
          <w:trHeight w:val="404"/>
          <w:jc w:val="center"/>
        </w:trPr>
        <w:tc>
          <w:tcPr>
            <w:tcW w:w="1655" w:type="dxa"/>
          </w:tcPr>
          <w:p w14:paraId="49C0A843" w14:textId="2C4C030A" w:rsidR="001B43F2" w:rsidRPr="009115B5" w:rsidRDefault="001B43F2" w:rsidP="00DA2F40">
            <w:pPr>
              <w:widowControl w:val="0"/>
              <w:jc w:val="center"/>
            </w:pPr>
            <w:r w:rsidRPr="008B14D5">
              <w:t>111</w:t>
            </w:r>
          </w:p>
        </w:tc>
        <w:tc>
          <w:tcPr>
            <w:tcW w:w="1912" w:type="dxa"/>
            <w:tcBorders>
              <w:top w:val="single" w:sz="4" w:space="0" w:color="000000"/>
              <w:left w:val="single" w:sz="4" w:space="0" w:color="000000"/>
              <w:bottom w:val="single" w:sz="4" w:space="0" w:color="000000"/>
              <w:right w:val="single" w:sz="4" w:space="0" w:color="000000"/>
            </w:tcBorders>
          </w:tcPr>
          <w:p w14:paraId="7F03FB16" w14:textId="06294166"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6C478A5" w14:textId="08EAA29D" w:rsidR="001B43F2" w:rsidRPr="00680893" w:rsidRDefault="001B43F2" w:rsidP="00DA2F40">
            <w:pPr>
              <w:widowControl w:val="0"/>
              <w:jc w:val="center"/>
            </w:pPr>
            <w:r w:rsidRPr="003A3A9E">
              <w:rPr>
                <w:rFonts w:ascii="Arial" w:hAnsi="Arial" w:cs="Arial"/>
              </w:rPr>
              <w:t>Горе от ума</w:t>
            </w:r>
          </w:p>
        </w:tc>
        <w:tc>
          <w:tcPr>
            <w:tcW w:w="894" w:type="dxa"/>
            <w:vAlign w:val="center"/>
          </w:tcPr>
          <w:p w14:paraId="4A55434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440400B8"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689C7692" w14:textId="77777777" w:rsidR="001B43F2" w:rsidRPr="00B138F3" w:rsidRDefault="001B43F2" w:rsidP="00DA2F40">
            <w:pPr>
              <w:widowControl w:val="0"/>
              <w:jc w:val="center"/>
              <w:rPr>
                <w:rFonts w:ascii="GHEA Grapalat" w:hAnsi="GHEA Grapalat"/>
                <w:sz w:val="16"/>
                <w:szCs w:val="16"/>
              </w:rPr>
            </w:pPr>
          </w:p>
        </w:tc>
        <w:tc>
          <w:tcPr>
            <w:tcW w:w="668" w:type="dxa"/>
          </w:tcPr>
          <w:p w14:paraId="557DB62D" w14:textId="545559E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2C2AED8" w14:textId="0527AC5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1BA6DC9" w14:textId="21F9947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38127F47" w14:textId="320824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38A996AB" w14:textId="6AB917B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5D05E9B9" w14:textId="67D9EE9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46E4429C" w14:textId="4F940A5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DDC43CC" w14:textId="57419FE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4621BCE1" w14:textId="0D3F6E7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1757E06D" w14:textId="631EB95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07F2235" w14:textId="77777777" w:rsidTr="00CA66CC">
        <w:trPr>
          <w:trHeight w:val="404"/>
          <w:jc w:val="center"/>
        </w:trPr>
        <w:tc>
          <w:tcPr>
            <w:tcW w:w="1655" w:type="dxa"/>
          </w:tcPr>
          <w:p w14:paraId="3B3B1CDF" w14:textId="7B1D5665" w:rsidR="001B43F2" w:rsidRPr="009115B5" w:rsidRDefault="001B43F2" w:rsidP="00DA2F40">
            <w:pPr>
              <w:widowControl w:val="0"/>
              <w:jc w:val="center"/>
            </w:pPr>
            <w:r w:rsidRPr="008B14D5">
              <w:t>112</w:t>
            </w:r>
          </w:p>
        </w:tc>
        <w:tc>
          <w:tcPr>
            <w:tcW w:w="1912" w:type="dxa"/>
            <w:tcBorders>
              <w:top w:val="single" w:sz="4" w:space="0" w:color="000000"/>
              <w:left w:val="single" w:sz="4" w:space="0" w:color="000000"/>
              <w:bottom w:val="single" w:sz="4" w:space="0" w:color="000000"/>
              <w:right w:val="single" w:sz="4" w:space="0" w:color="000000"/>
            </w:tcBorders>
          </w:tcPr>
          <w:p w14:paraId="65CF7D36" w14:textId="77BE9435"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4037787" w14:textId="2C6D20E0" w:rsidR="001B43F2" w:rsidRPr="00680893" w:rsidRDefault="001B43F2" w:rsidP="00DA2F40">
            <w:pPr>
              <w:widowControl w:val="0"/>
              <w:jc w:val="center"/>
            </w:pPr>
            <w:r w:rsidRPr="003A3A9E">
              <w:rPr>
                <w:rFonts w:ascii="Arial" w:hAnsi="Arial" w:cs="Arial"/>
              </w:rPr>
              <w:t>Гранатовый браслет</w:t>
            </w:r>
          </w:p>
        </w:tc>
        <w:tc>
          <w:tcPr>
            <w:tcW w:w="894" w:type="dxa"/>
            <w:vAlign w:val="center"/>
          </w:tcPr>
          <w:p w14:paraId="740D59FF"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F427151"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301F6A1" w14:textId="77777777" w:rsidR="001B43F2" w:rsidRPr="00B138F3" w:rsidRDefault="001B43F2" w:rsidP="00DA2F40">
            <w:pPr>
              <w:widowControl w:val="0"/>
              <w:jc w:val="center"/>
              <w:rPr>
                <w:rFonts w:ascii="GHEA Grapalat" w:hAnsi="GHEA Grapalat"/>
                <w:sz w:val="16"/>
                <w:szCs w:val="16"/>
              </w:rPr>
            </w:pPr>
          </w:p>
        </w:tc>
        <w:tc>
          <w:tcPr>
            <w:tcW w:w="668" w:type="dxa"/>
          </w:tcPr>
          <w:p w14:paraId="2D5F8643" w14:textId="69660CA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44AE70E9" w14:textId="5E0C39D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732E79CD" w14:textId="7EC0F15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5903A189" w14:textId="7D6F386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B58EC8B" w14:textId="59D039A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D77804B" w14:textId="2EA24D5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C817106" w14:textId="7D5D819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CD9BA5C" w14:textId="0BA0E9A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7CF4AB1" w14:textId="557EA6E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713806" w14:textId="2CBA6E6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421A01C7" w14:textId="77777777" w:rsidTr="00CA66CC">
        <w:trPr>
          <w:trHeight w:val="404"/>
          <w:jc w:val="center"/>
        </w:trPr>
        <w:tc>
          <w:tcPr>
            <w:tcW w:w="1655" w:type="dxa"/>
          </w:tcPr>
          <w:p w14:paraId="04B71AD4" w14:textId="2F8850A3" w:rsidR="001B43F2" w:rsidRPr="009115B5" w:rsidRDefault="001B43F2" w:rsidP="00DA2F40">
            <w:pPr>
              <w:widowControl w:val="0"/>
              <w:jc w:val="center"/>
            </w:pPr>
            <w:r w:rsidRPr="008B14D5">
              <w:t>113</w:t>
            </w:r>
          </w:p>
        </w:tc>
        <w:tc>
          <w:tcPr>
            <w:tcW w:w="1912" w:type="dxa"/>
            <w:tcBorders>
              <w:top w:val="single" w:sz="4" w:space="0" w:color="000000"/>
              <w:left w:val="single" w:sz="4" w:space="0" w:color="000000"/>
              <w:bottom w:val="single" w:sz="4" w:space="0" w:color="000000"/>
              <w:right w:val="single" w:sz="4" w:space="0" w:color="000000"/>
            </w:tcBorders>
          </w:tcPr>
          <w:p w14:paraId="7F8CF294" w14:textId="6548B142"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5D43277A" w14:textId="719301EC" w:rsidR="001B43F2" w:rsidRPr="00680893" w:rsidRDefault="001B43F2" w:rsidP="00DA2F40">
            <w:pPr>
              <w:widowControl w:val="0"/>
              <w:jc w:val="center"/>
            </w:pPr>
            <w:r w:rsidRPr="003A3A9E">
              <w:rPr>
                <w:rFonts w:ascii="Sylfaen" w:hAnsi="Sylfaen" w:cs="Calibri"/>
              </w:rPr>
              <w:t>Происхождение</w:t>
            </w:r>
          </w:p>
        </w:tc>
        <w:tc>
          <w:tcPr>
            <w:tcW w:w="894" w:type="dxa"/>
            <w:vAlign w:val="center"/>
          </w:tcPr>
          <w:p w14:paraId="744E5C24"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D31D5B3"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7BE02158" w14:textId="77777777" w:rsidR="001B43F2" w:rsidRPr="00B138F3" w:rsidRDefault="001B43F2" w:rsidP="00DA2F40">
            <w:pPr>
              <w:widowControl w:val="0"/>
              <w:jc w:val="center"/>
              <w:rPr>
                <w:rFonts w:ascii="GHEA Grapalat" w:hAnsi="GHEA Grapalat"/>
                <w:sz w:val="16"/>
                <w:szCs w:val="16"/>
              </w:rPr>
            </w:pPr>
          </w:p>
        </w:tc>
        <w:tc>
          <w:tcPr>
            <w:tcW w:w="668" w:type="dxa"/>
          </w:tcPr>
          <w:p w14:paraId="606C2DC5" w14:textId="0AFFCBB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124C1B3" w14:textId="1614911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A27AF6A" w14:textId="4AF88B1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0F8168FA" w14:textId="2ED4631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2A4EEC6" w14:textId="2440718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3C69055C" w14:textId="237E484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3FF75C3" w14:textId="07429EA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1A557D6E" w14:textId="37301F4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5CB9924B" w14:textId="76D5983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62E1CF7" w14:textId="072A74D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7CE0F354" w14:textId="77777777" w:rsidTr="00CA66CC">
        <w:trPr>
          <w:trHeight w:val="404"/>
          <w:jc w:val="center"/>
        </w:trPr>
        <w:tc>
          <w:tcPr>
            <w:tcW w:w="1655" w:type="dxa"/>
          </w:tcPr>
          <w:p w14:paraId="1672A2DC" w14:textId="1B8A3F14" w:rsidR="001B43F2" w:rsidRPr="009115B5" w:rsidRDefault="001B43F2" w:rsidP="00DA2F40">
            <w:pPr>
              <w:widowControl w:val="0"/>
              <w:jc w:val="center"/>
            </w:pPr>
            <w:r w:rsidRPr="008B14D5">
              <w:t>114</w:t>
            </w:r>
          </w:p>
        </w:tc>
        <w:tc>
          <w:tcPr>
            <w:tcW w:w="1912" w:type="dxa"/>
            <w:tcBorders>
              <w:top w:val="single" w:sz="4" w:space="0" w:color="000000"/>
              <w:left w:val="single" w:sz="4" w:space="0" w:color="000000"/>
              <w:bottom w:val="single" w:sz="4" w:space="0" w:color="000000"/>
              <w:right w:val="single" w:sz="4" w:space="0" w:color="000000"/>
            </w:tcBorders>
          </w:tcPr>
          <w:p w14:paraId="46DE809A" w14:textId="30C5227F"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60F87400" w14:textId="2FBD9EB1" w:rsidR="001B43F2" w:rsidRPr="00680893" w:rsidRDefault="001B43F2" w:rsidP="00DA2F40">
            <w:pPr>
              <w:widowControl w:val="0"/>
              <w:jc w:val="center"/>
            </w:pPr>
            <w:r w:rsidRPr="003A3A9E">
              <w:rPr>
                <w:rFonts w:ascii="Sylfaen" w:hAnsi="Sylfaen" w:cs="Calibri"/>
              </w:rPr>
              <w:t xml:space="preserve">Как </w:t>
            </w:r>
            <w:proofErr w:type="spellStart"/>
            <w:r w:rsidRPr="003A3A9E">
              <w:rPr>
                <w:rFonts w:ascii="Sylfaen" w:hAnsi="Sylfaen" w:cs="Calibri"/>
              </w:rPr>
              <w:t>повзрослетьбне</w:t>
            </w:r>
            <w:proofErr w:type="spellEnd"/>
            <w:r w:rsidRPr="003A3A9E">
              <w:rPr>
                <w:rFonts w:ascii="Sylfaen" w:hAnsi="Sylfaen" w:cs="Calibri"/>
              </w:rPr>
              <w:t xml:space="preserve"> умерев</w:t>
            </w:r>
          </w:p>
        </w:tc>
        <w:tc>
          <w:tcPr>
            <w:tcW w:w="894" w:type="dxa"/>
            <w:vAlign w:val="center"/>
          </w:tcPr>
          <w:p w14:paraId="36871EF5"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78BB799D"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B35695B" w14:textId="77777777" w:rsidR="001B43F2" w:rsidRPr="00B138F3" w:rsidRDefault="001B43F2" w:rsidP="00DA2F40">
            <w:pPr>
              <w:widowControl w:val="0"/>
              <w:jc w:val="center"/>
              <w:rPr>
                <w:rFonts w:ascii="GHEA Grapalat" w:hAnsi="GHEA Grapalat"/>
                <w:sz w:val="16"/>
                <w:szCs w:val="16"/>
              </w:rPr>
            </w:pPr>
          </w:p>
        </w:tc>
        <w:tc>
          <w:tcPr>
            <w:tcW w:w="668" w:type="dxa"/>
          </w:tcPr>
          <w:p w14:paraId="5B17A27F" w14:textId="1237FB8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34C1C531" w14:textId="2E0F66A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08B6C797" w14:textId="3BFC2F58"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71396B6" w14:textId="24EA843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7589C06C" w14:textId="5750ABF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A7D630" w14:textId="3EA738F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01D0B919" w14:textId="21CE6509"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3F599666" w14:textId="4C2DCE4C"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6AEBA83D" w14:textId="7B3CC3C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6DA20D31" w14:textId="02D0DC2F"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67DBF24F" w14:textId="77777777" w:rsidTr="00CA66CC">
        <w:trPr>
          <w:trHeight w:val="404"/>
          <w:jc w:val="center"/>
        </w:trPr>
        <w:tc>
          <w:tcPr>
            <w:tcW w:w="1655" w:type="dxa"/>
          </w:tcPr>
          <w:p w14:paraId="03345CB2" w14:textId="21A2AF25" w:rsidR="001B43F2" w:rsidRPr="009115B5" w:rsidRDefault="001B43F2" w:rsidP="00DA2F40">
            <w:pPr>
              <w:widowControl w:val="0"/>
              <w:jc w:val="center"/>
            </w:pPr>
            <w:r w:rsidRPr="008B14D5">
              <w:t>115</w:t>
            </w:r>
          </w:p>
        </w:tc>
        <w:tc>
          <w:tcPr>
            <w:tcW w:w="1912" w:type="dxa"/>
            <w:tcBorders>
              <w:top w:val="single" w:sz="4" w:space="0" w:color="000000"/>
              <w:left w:val="single" w:sz="4" w:space="0" w:color="000000"/>
              <w:bottom w:val="single" w:sz="4" w:space="0" w:color="000000"/>
              <w:right w:val="single" w:sz="4" w:space="0" w:color="000000"/>
            </w:tcBorders>
          </w:tcPr>
          <w:p w14:paraId="0AD4BA76" w14:textId="15C91CBC"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1E01F147" w14:textId="187DABC5" w:rsidR="001B43F2" w:rsidRPr="00680893" w:rsidRDefault="001B43F2" w:rsidP="00DA2F40">
            <w:pPr>
              <w:widowControl w:val="0"/>
              <w:jc w:val="center"/>
            </w:pPr>
            <w:proofErr w:type="spellStart"/>
            <w:r w:rsidRPr="003A3A9E">
              <w:rPr>
                <w:rFonts w:ascii="Calibri" w:hAnsi="Calibri" w:cs="Calibri"/>
              </w:rPr>
              <w:t>Посже</w:t>
            </w:r>
            <w:proofErr w:type="spellEnd"/>
          </w:p>
        </w:tc>
        <w:tc>
          <w:tcPr>
            <w:tcW w:w="894" w:type="dxa"/>
            <w:vAlign w:val="center"/>
          </w:tcPr>
          <w:p w14:paraId="4B91E1F0"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369584C6"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1137427" w14:textId="77777777" w:rsidR="001B43F2" w:rsidRPr="00B138F3" w:rsidRDefault="001B43F2" w:rsidP="00DA2F40">
            <w:pPr>
              <w:widowControl w:val="0"/>
              <w:jc w:val="center"/>
              <w:rPr>
                <w:rFonts w:ascii="GHEA Grapalat" w:hAnsi="GHEA Grapalat"/>
                <w:sz w:val="16"/>
                <w:szCs w:val="16"/>
              </w:rPr>
            </w:pPr>
          </w:p>
        </w:tc>
        <w:tc>
          <w:tcPr>
            <w:tcW w:w="668" w:type="dxa"/>
          </w:tcPr>
          <w:p w14:paraId="025BB5F1" w14:textId="08B9838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135F93C1" w14:textId="1FE267E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54B4053E" w14:textId="54B11BD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939F9DC" w14:textId="53DFB695"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60333AB2" w14:textId="4CE25E6D"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285FAD56" w14:textId="3042050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79897A94" w14:textId="0606CC5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A3084C4" w14:textId="1450271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22621691" w14:textId="652F8ED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8087778" w14:textId="219BB185"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55B5A517" w14:textId="77777777" w:rsidTr="00CA66CC">
        <w:trPr>
          <w:trHeight w:val="404"/>
          <w:jc w:val="center"/>
        </w:trPr>
        <w:tc>
          <w:tcPr>
            <w:tcW w:w="1655" w:type="dxa"/>
          </w:tcPr>
          <w:p w14:paraId="0BDB4C0A" w14:textId="7925DFDA" w:rsidR="001B43F2" w:rsidRPr="009115B5" w:rsidRDefault="001B43F2" w:rsidP="00DA2F40">
            <w:pPr>
              <w:widowControl w:val="0"/>
              <w:jc w:val="center"/>
            </w:pPr>
            <w:r w:rsidRPr="008B14D5">
              <w:t>116</w:t>
            </w:r>
          </w:p>
        </w:tc>
        <w:tc>
          <w:tcPr>
            <w:tcW w:w="1912" w:type="dxa"/>
            <w:tcBorders>
              <w:top w:val="single" w:sz="4" w:space="0" w:color="000000"/>
              <w:left w:val="single" w:sz="4" w:space="0" w:color="000000"/>
              <w:bottom w:val="single" w:sz="4" w:space="0" w:color="000000"/>
              <w:right w:val="single" w:sz="4" w:space="0" w:color="000000"/>
            </w:tcBorders>
          </w:tcPr>
          <w:p w14:paraId="7700E25D" w14:textId="5F600D6B"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77F8F59B" w14:textId="28335246" w:rsidR="001B43F2" w:rsidRPr="00680893" w:rsidRDefault="001B43F2" w:rsidP="00DA2F40">
            <w:pPr>
              <w:widowControl w:val="0"/>
              <w:jc w:val="center"/>
            </w:pPr>
            <w:r w:rsidRPr="003A3A9E">
              <w:rPr>
                <w:rFonts w:ascii="Calibri" w:hAnsi="Calibri" w:cs="Calibri"/>
              </w:rPr>
              <w:t>Тёмная сторона</w:t>
            </w:r>
          </w:p>
        </w:tc>
        <w:tc>
          <w:tcPr>
            <w:tcW w:w="894" w:type="dxa"/>
            <w:vAlign w:val="center"/>
          </w:tcPr>
          <w:p w14:paraId="24F323D6"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1EB28B35"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2932827" w14:textId="77777777" w:rsidR="001B43F2" w:rsidRPr="00B138F3" w:rsidRDefault="001B43F2" w:rsidP="00DA2F40">
            <w:pPr>
              <w:widowControl w:val="0"/>
              <w:jc w:val="center"/>
              <w:rPr>
                <w:rFonts w:ascii="GHEA Grapalat" w:hAnsi="GHEA Grapalat"/>
                <w:sz w:val="16"/>
                <w:szCs w:val="16"/>
              </w:rPr>
            </w:pPr>
          </w:p>
        </w:tc>
        <w:tc>
          <w:tcPr>
            <w:tcW w:w="668" w:type="dxa"/>
          </w:tcPr>
          <w:p w14:paraId="227826FA" w14:textId="4FF678F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767C113F" w14:textId="4BB8716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10AE8238" w14:textId="2985A48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11C65A37" w14:textId="486C423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017FA87B" w14:textId="234D55D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196F2883" w14:textId="6FC86D9B"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5871FB69" w14:textId="4DDAA0D7"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27C6DDF9" w14:textId="61F81290"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133E6E21" w14:textId="6C86ECEC"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5D13A534" w14:textId="6CF608DE"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0488982" w14:textId="77777777" w:rsidTr="00CA66CC">
        <w:trPr>
          <w:trHeight w:val="404"/>
          <w:jc w:val="center"/>
        </w:trPr>
        <w:tc>
          <w:tcPr>
            <w:tcW w:w="1655" w:type="dxa"/>
          </w:tcPr>
          <w:p w14:paraId="02772A8A" w14:textId="3D099DFD" w:rsidR="001B43F2" w:rsidRPr="009115B5" w:rsidRDefault="001B43F2" w:rsidP="00DA2F40">
            <w:pPr>
              <w:widowControl w:val="0"/>
              <w:jc w:val="center"/>
            </w:pPr>
            <w:r w:rsidRPr="008B14D5">
              <w:t>117</w:t>
            </w:r>
          </w:p>
        </w:tc>
        <w:tc>
          <w:tcPr>
            <w:tcW w:w="1912" w:type="dxa"/>
            <w:tcBorders>
              <w:top w:val="single" w:sz="4" w:space="0" w:color="000000"/>
              <w:left w:val="single" w:sz="4" w:space="0" w:color="000000"/>
              <w:bottom w:val="single" w:sz="4" w:space="0" w:color="000000"/>
              <w:right w:val="single" w:sz="4" w:space="0" w:color="000000"/>
            </w:tcBorders>
          </w:tcPr>
          <w:p w14:paraId="30A7979F" w14:textId="02EFB9C3" w:rsidR="001B43F2" w:rsidRPr="00143352" w:rsidRDefault="001B43F2" w:rsidP="00DA2F40">
            <w:pPr>
              <w:widowControl w:val="0"/>
              <w:jc w:val="center"/>
              <w:rPr>
                <w:rFonts w:ascii="GHEA Grapalat" w:hAnsi="GHEA Grapalat"/>
                <w:sz w:val="20"/>
                <w:szCs w:val="20"/>
              </w:rPr>
            </w:pPr>
            <w:r w:rsidRPr="003D17B5">
              <w:t>21111120</w:t>
            </w:r>
          </w:p>
        </w:tc>
        <w:tc>
          <w:tcPr>
            <w:tcW w:w="2311" w:type="dxa"/>
          </w:tcPr>
          <w:p w14:paraId="28707E0A" w14:textId="53E819A0" w:rsidR="001B43F2" w:rsidRPr="00680893" w:rsidRDefault="001B43F2" w:rsidP="00DA2F40">
            <w:pPr>
              <w:widowControl w:val="0"/>
              <w:jc w:val="center"/>
            </w:pPr>
            <w:r w:rsidRPr="003A3A9E">
              <w:rPr>
                <w:rFonts w:ascii="Sylfaen" w:hAnsi="Sylfaen" w:cs="Calibri"/>
              </w:rPr>
              <w:t>Я иду искать</w:t>
            </w:r>
          </w:p>
        </w:tc>
        <w:tc>
          <w:tcPr>
            <w:tcW w:w="894" w:type="dxa"/>
            <w:vAlign w:val="center"/>
          </w:tcPr>
          <w:p w14:paraId="7EA016DA"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5E99A580"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476F0687" w14:textId="77777777" w:rsidR="001B43F2" w:rsidRPr="00B138F3" w:rsidRDefault="001B43F2" w:rsidP="00DA2F40">
            <w:pPr>
              <w:widowControl w:val="0"/>
              <w:jc w:val="center"/>
              <w:rPr>
                <w:rFonts w:ascii="GHEA Grapalat" w:hAnsi="GHEA Grapalat"/>
                <w:sz w:val="16"/>
                <w:szCs w:val="16"/>
              </w:rPr>
            </w:pPr>
          </w:p>
        </w:tc>
        <w:tc>
          <w:tcPr>
            <w:tcW w:w="668" w:type="dxa"/>
          </w:tcPr>
          <w:p w14:paraId="095A3985" w14:textId="3D8BE07E"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655D59F0" w14:textId="7DE2E1D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495035FC" w14:textId="07069DD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2533F0AC" w14:textId="7C358B9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4A4AE15" w14:textId="68E1DAB6"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CB72CED" w14:textId="7721C1C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2A435D03" w14:textId="5759338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7553F88E" w14:textId="04ED1886"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31734FD4" w14:textId="0F3C0363"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2FCA55C1" w14:textId="35BF1D6B"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r w:rsidR="001B43F2" w:rsidRPr="00B138F3" w14:paraId="0B50FE20" w14:textId="77777777" w:rsidTr="00CA66CC">
        <w:trPr>
          <w:trHeight w:val="404"/>
          <w:jc w:val="center"/>
        </w:trPr>
        <w:tc>
          <w:tcPr>
            <w:tcW w:w="1655" w:type="dxa"/>
          </w:tcPr>
          <w:p w14:paraId="15DED5B9" w14:textId="34FECD0D" w:rsidR="001B43F2" w:rsidRPr="009115B5" w:rsidRDefault="001B43F2" w:rsidP="00DA2F40">
            <w:pPr>
              <w:widowControl w:val="0"/>
              <w:jc w:val="center"/>
            </w:pPr>
            <w:r w:rsidRPr="008B14D5">
              <w:t>118</w:t>
            </w:r>
          </w:p>
        </w:tc>
        <w:tc>
          <w:tcPr>
            <w:tcW w:w="1912" w:type="dxa"/>
            <w:tcBorders>
              <w:top w:val="single" w:sz="4" w:space="0" w:color="000000"/>
              <w:left w:val="single" w:sz="4" w:space="0" w:color="000000"/>
              <w:bottom w:val="single" w:sz="4" w:space="0" w:color="000000"/>
              <w:right w:val="single" w:sz="4" w:space="0" w:color="000000"/>
            </w:tcBorders>
          </w:tcPr>
          <w:p w14:paraId="20B9D6AD" w14:textId="41B612EE" w:rsidR="001B43F2" w:rsidRPr="00143352" w:rsidRDefault="001B43F2" w:rsidP="00DA2F40">
            <w:pPr>
              <w:widowControl w:val="0"/>
              <w:jc w:val="center"/>
              <w:rPr>
                <w:rFonts w:ascii="GHEA Grapalat" w:hAnsi="GHEA Grapalat"/>
                <w:sz w:val="20"/>
                <w:szCs w:val="20"/>
              </w:rPr>
            </w:pPr>
            <w:r w:rsidRPr="003D17B5">
              <w:t>21111120</w:t>
            </w:r>
          </w:p>
        </w:tc>
        <w:tc>
          <w:tcPr>
            <w:tcW w:w="2311" w:type="dxa"/>
            <w:vAlign w:val="bottom"/>
          </w:tcPr>
          <w:p w14:paraId="146D74BB" w14:textId="0A2BF2EF" w:rsidR="001B43F2" w:rsidRPr="00680893" w:rsidRDefault="001B43F2" w:rsidP="00DA2F40">
            <w:pPr>
              <w:widowControl w:val="0"/>
              <w:jc w:val="center"/>
            </w:pPr>
            <w:r w:rsidRPr="003A3A9E">
              <w:rPr>
                <w:rFonts w:ascii="Calibri" w:hAnsi="Calibri" w:cs="Calibri"/>
              </w:rPr>
              <w:t>Рождественская песнь</w:t>
            </w:r>
          </w:p>
        </w:tc>
        <w:tc>
          <w:tcPr>
            <w:tcW w:w="894" w:type="dxa"/>
            <w:vAlign w:val="center"/>
          </w:tcPr>
          <w:p w14:paraId="4623E128" w14:textId="77777777" w:rsidR="001B43F2" w:rsidRPr="00B138F3" w:rsidRDefault="001B43F2" w:rsidP="00DA2F40">
            <w:pPr>
              <w:widowControl w:val="0"/>
              <w:jc w:val="center"/>
              <w:rPr>
                <w:rFonts w:ascii="GHEA Grapalat" w:hAnsi="GHEA Grapalat"/>
                <w:sz w:val="16"/>
                <w:szCs w:val="16"/>
              </w:rPr>
            </w:pPr>
          </w:p>
        </w:tc>
        <w:tc>
          <w:tcPr>
            <w:tcW w:w="939" w:type="dxa"/>
            <w:vAlign w:val="center"/>
          </w:tcPr>
          <w:p w14:paraId="69819059" w14:textId="77777777" w:rsidR="001B43F2" w:rsidRPr="00B138F3" w:rsidRDefault="001B43F2" w:rsidP="00DA2F40">
            <w:pPr>
              <w:widowControl w:val="0"/>
              <w:jc w:val="center"/>
              <w:rPr>
                <w:rFonts w:ascii="GHEA Grapalat" w:hAnsi="GHEA Grapalat"/>
                <w:sz w:val="16"/>
                <w:szCs w:val="16"/>
              </w:rPr>
            </w:pPr>
          </w:p>
        </w:tc>
        <w:tc>
          <w:tcPr>
            <w:tcW w:w="653" w:type="dxa"/>
            <w:vAlign w:val="center"/>
          </w:tcPr>
          <w:p w14:paraId="2A8B97DA" w14:textId="77777777" w:rsidR="001B43F2" w:rsidRPr="00B138F3" w:rsidRDefault="001B43F2" w:rsidP="00DA2F40">
            <w:pPr>
              <w:widowControl w:val="0"/>
              <w:jc w:val="center"/>
              <w:rPr>
                <w:rFonts w:ascii="GHEA Grapalat" w:hAnsi="GHEA Grapalat"/>
                <w:sz w:val="16"/>
                <w:szCs w:val="16"/>
              </w:rPr>
            </w:pPr>
          </w:p>
        </w:tc>
        <w:tc>
          <w:tcPr>
            <w:tcW w:w="668" w:type="dxa"/>
          </w:tcPr>
          <w:p w14:paraId="484D40CA" w14:textId="3A301B2A"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53" w:type="dxa"/>
          </w:tcPr>
          <w:p w14:paraId="56BB60DF" w14:textId="03FDFCA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03" w:type="dxa"/>
          </w:tcPr>
          <w:p w14:paraId="6D801C88" w14:textId="23E17102"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668" w:type="dxa"/>
          </w:tcPr>
          <w:p w14:paraId="66D37F38" w14:textId="2D3884C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78" w:type="dxa"/>
          </w:tcPr>
          <w:p w14:paraId="5AC4843F" w14:textId="3B906344"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64" w:type="dxa"/>
          </w:tcPr>
          <w:p w14:paraId="40125D39" w14:textId="6512D90F"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0" w:type="dxa"/>
          </w:tcPr>
          <w:p w14:paraId="1B8F229C" w14:textId="141A3FE0"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97" w:type="dxa"/>
          </w:tcPr>
          <w:p w14:paraId="5D2F7869" w14:textId="16D289F9"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835" w:type="dxa"/>
          </w:tcPr>
          <w:p w14:paraId="012B47C3" w14:textId="0C5AA4F1" w:rsidR="001B43F2" w:rsidRPr="00B138F3"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c>
          <w:tcPr>
            <w:tcW w:w="745" w:type="dxa"/>
          </w:tcPr>
          <w:p w14:paraId="746CC1BA" w14:textId="7FD85394" w:rsidR="001B43F2" w:rsidRDefault="001B43F2" w:rsidP="00DA2F40">
            <w:pPr>
              <w:widowControl w:val="0"/>
              <w:jc w:val="center"/>
              <w:rPr>
                <w:rFonts w:ascii="GHEA Grapalat" w:hAnsi="GHEA Grapalat"/>
                <w:sz w:val="16"/>
                <w:szCs w:val="16"/>
              </w:rPr>
            </w:pPr>
            <w:r w:rsidRPr="00082F4D">
              <w:rPr>
                <w:rFonts w:ascii="GHEA Grapalat" w:hAnsi="GHEA Grapalat"/>
                <w:sz w:val="16"/>
                <w:szCs w:val="16"/>
              </w:rPr>
              <w:t>100 %</w:t>
            </w:r>
          </w:p>
        </w:tc>
      </w:tr>
    </w:tbl>
    <w:p w14:paraId="339DAFA7"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87A5A20" w14:textId="77777777" w:rsidTr="00E22E51">
        <w:trPr>
          <w:jc w:val="center"/>
        </w:trPr>
        <w:tc>
          <w:tcPr>
            <w:tcW w:w="4536" w:type="dxa"/>
          </w:tcPr>
          <w:p w14:paraId="436869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7B1449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6A0DC0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26A2F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947633B" w14:textId="77777777" w:rsidR="00071D1C" w:rsidRPr="00B138F3" w:rsidRDefault="00071D1C" w:rsidP="00B46D58">
            <w:pPr>
              <w:widowControl w:val="0"/>
              <w:spacing w:after="160"/>
              <w:jc w:val="center"/>
              <w:rPr>
                <w:rFonts w:ascii="GHEA Grapalat" w:hAnsi="GHEA Grapalat"/>
              </w:rPr>
            </w:pPr>
          </w:p>
        </w:tc>
        <w:tc>
          <w:tcPr>
            <w:tcW w:w="4343" w:type="dxa"/>
          </w:tcPr>
          <w:p w14:paraId="02B6A5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F51C0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D40A1F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39364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8E033C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C2FFF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1868305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013C86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B138F3" w14:paraId="0C2B3E62" w14:textId="77777777" w:rsidTr="007A2020">
        <w:trPr>
          <w:tblCellSpacing w:w="7" w:type="dxa"/>
          <w:jc w:val="center"/>
        </w:trPr>
        <w:tc>
          <w:tcPr>
            <w:tcW w:w="0" w:type="auto"/>
            <w:vAlign w:val="center"/>
          </w:tcPr>
          <w:p w14:paraId="41FC2435"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0105EA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B0CD93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6F5F5A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4DE422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D9D231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60572C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B6258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F1F9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0A57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3D1F53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8B82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204FE6E" w14:textId="77777777" w:rsidR="0038400D" w:rsidRPr="00B138F3" w:rsidRDefault="0038400D" w:rsidP="00B46D58">
      <w:pPr>
        <w:widowControl w:val="0"/>
        <w:spacing w:after="160"/>
        <w:ind w:firstLine="375"/>
        <w:rPr>
          <w:rFonts w:ascii="GHEA Grapalat" w:hAnsi="GHEA Grapalat"/>
          <w:iCs/>
        </w:rPr>
      </w:pPr>
    </w:p>
    <w:p w14:paraId="44A1B11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A13347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DD192A7"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BF3D215"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3CF391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FCCCE96"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F1E3E0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3ECE8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28653D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F344E16" w14:textId="77777777" w:rsidTr="00AB4EAB">
        <w:trPr>
          <w:jc w:val="center"/>
        </w:trPr>
        <w:tc>
          <w:tcPr>
            <w:tcW w:w="442" w:type="dxa"/>
            <w:vMerge w:val="restart"/>
            <w:shd w:val="clear" w:color="auto" w:fill="auto"/>
            <w:vAlign w:val="center"/>
          </w:tcPr>
          <w:p w14:paraId="364BDC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5A532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44AB1A8" w14:textId="77777777" w:rsidTr="00AB4EAB">
        <w:trPr>
          <w:jc w:val="center"/>
        </w:trPr>
        <w:tc>
          <w:tcPr>
            <w:tcW w:w="442" w:type="dxa"/>
            <w:vMerge/>
            <w:shd w:val="clear" w:color="auto" w:fill="auto"/>
          </w:tcPr>
          <w:p w14:paraId="14A4A3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B1488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DB830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E3189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D69C7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103B1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FB7412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BFB0F8C" w14:textId="77777777" w:rsidTr="00AB4EAB">
        <w:trPr>
          <w:trHeight w:val="1105"/>
          <w:jc w:val="center"/>
        </w:trPr>
        <w:tc>
          <w:tcPr>
            <w:tcW w:w="442" w:type="dxa"/>
            <w:vMerge/>
            <w:tcBorders>
              <w:bottom w:val="single" w:sz="4" w:space="0" w:color="auto"/>
            </w:tcBorders>
            <w:shd w:val="clear" w:color="auto" w:fill="auto"/>
          </w:tcPr>
          <w:p w14:paraId="008E60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12B6D0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A036CD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072F5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55366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B8CCE3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3D10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4477A4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CDE01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38CDF26" w14:textId="77777777" w:rsidTr="00AB4EAB">
        <w:trPr>
          <w:jc w:val="center"/>
        </w:trPr>
        <w:tc>
          <w:tcPr>
            <w:tcW w:w="442" w:type="dxa"/>
            <w:shd w:val="clear" w:color="auto" w:fill="auto"/>
            <w:vAlign w:val="center"/>
          </w:tcPr>
          <w:p w14:paraId="59903C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D6F22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B9D5DB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F20CB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83A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7BDB8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45D0B9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92F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110FB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661F33E" w14:textId="77777777" w:rsidTr="00AB4EAB">
        <w:trPr>
          <w:jc w:val="center"/>
        </w:trPr>
        <w:tc>
          <w:tcPr>
            <w:tcW w:w="442" w:type="dxa"/>
            <w:shd w:val="clear" w:color="auto" w:fill="auto"/>
          </w:tcPr>
          <w:p w14:paraId="3E598E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CC221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E905D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35CECD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2EF626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42C2F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E3106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9CDCB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15B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6BD6B84" w14:textId="77777777" w:rsidR="0038400D" w:rsidRPr="00B138F3" w:rsidRDefault="0038400D" w:rsidP="00B46D58">
      <w:pPr>
        <w:widowControl w:val="0"/>
        <w:spacing w:after="160"/>
        <w:ind w:firstLine="375"/>
        <w:jc w:val="both"/>
        <w:rPr>
          <w:rFonts w:ascii="GHEA Grapalat" w:hAnsi="GHEA Grapalat" w:cs="Arial"/>
          <w:iCs/>
          <w:lang w:val="en-US"/>
        </w:rPr>
      </w:pPr>
    </w:p>
    <w:p w14:paraId="7BD2603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0C155A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AD995CF" w14:textId="77777777" w:rsidTr="007A2020">
        <w:trPr>
          <w:trHeight w:val="266"/>
          <w:tblCellSpacing w:w="7" w:type="dxa"/>
          <w:jc w:val="center"/>
        </w:trPr>
        <w:tc>
          <w:tcPr>
            <w:tcW w:w="0" w:type="auto"/>
            <w:vAlign w:val="center"/>
          </w:tcPr>
          <w:p w14:paraId="24009C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68FEF3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0EBF9EA" w14:textId="77777777" w:rsidTr="007A2020">
        <w:trPr>
          <w:trHeight w:val="473"/>
          <w:tblCellSpacing w:w="7" w:type="dxa"/>
          <w:jc w:val="center"/>
        </w:trPr>
        <w:tc>
          <w:tcPr>
            <w:tcW w:w="0" w:type="auto"/>
            <w:vAlign w:val="center"/>
          </w:tcPr>
          <w:p w14:paraId="2854E4D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BDBE04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6D06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AE6523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0E858FC" w14:textId="77777777" w:rsidTr="007A2020">
        <w:trPr>
          <w:trHeight w:val="503"/>
          <w:tblCellSpacing w:w="7" w:type="dxa"/>
          <w:jc w:val="center"/>
        </w:trPr>
        <w:tc>
          <w:tcPr>
            <w:tcW w:w="0" w:type="auto"/>
            <w:vAlign w:val="center"/>
          </w:tcPr>
          <w:p w14:paraId="07DF773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2EDB12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B211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48621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671C138" w14:textId="77777777" w:rsidTr="007A2020">
        <w:trPr>
          <w:trHeight w:val="281"/>
          <w:tblCellSpacing w:w="7" w:type="dxa"/>
          <w:jc w:val="center"/>
        </w:trPr>
        <w:tc>
          <w:tcPr>
            <w:tcW w:w="0" w:type="auto"/>
            <w:vAlign w:val="center"/>
          </w:tcPr>
          <w:p w14:paraId="2CAA97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78AE4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50E34D2" w14:textId="77777777" w:rsidR="00196F14" w:rsidRPr="00B138F3" w:rsidRDefault="00196F14" w:rsidP="00B46D58">
      <w:pPr>
        <w:widowControl w:val="0"/>
        <w:spacing w:after="160"/>
        <w:jc w:val="right"/>
        <w:rPr>
          <w:rFonts w:ascii="GHEA Grapalat" w:hAnsi="GHEA Grapalat" w:cs="Sylfaen"/>
          <w:b/>
        </w:rPr>
      </w:pPr>
    </w:p>
    <w:p w14:paraId="2D0D2DF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DA90FC1"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09CE53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B6DEC2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30913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3AD0C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16750A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038D2C8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9F0CF3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4A4AF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B2AEB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8A1298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9C36230"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79A70C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6EC74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E4611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A4D6F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DF4FD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0710F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23E67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8EE1D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C3D5C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ED681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4BF460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62B62C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FB636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422076B"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835DE6" w14:textId="77777777" w:rsidR="00071D1C" w:rsidRPr="00B138F3" w:rsidRDefault="00071D1C" w:rsidP="00B46D58">
            <w:pPr>
              <w:widowControl w:val="0"/>
              <w:spacing w:after="120"/>
              <w:jc w:val="center"/>
              <w:rPr>
                <w:rFonts w:ascii="GHEA Grapalat" w:hAnsi="GHEA Grapalat" w:cs="Sylfaen"/>
                <w:sz w:val="20"/>
                <w:szCs w:val="20"/>
              </w:rPr>
            </w:pPr>
          </w:p>
        </w:tc>
      </w:tr>
    </w:tbl>
    <w:p w14:paraId="01C5C7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B93553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E3A0151" w14:textId="77777777" w:rsidR="00B138F3" w:rsidRDefault="00B138F3" w:rsidP="00B138F3">
      <w:pPr>
        <w:rPr>
          <w:rFonts w:ascii="GHEA Grapalat" w:hAnsi="GHEA Grapalat"/>
        </w:rPr>
      </w:pPr>
      <w:r>
        <w:rPr>
          <w:rFonts w:ascii="GHEA Grapalat" w:hAnsi="GHEA Grapalat"/>
        </w:rPr>
        <w:t xml:space="preserve">                                                       </w:t>
      </w:r>
    </w:p>
    <w:p w14:paraId="1251707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9538E2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D5B1B7" w14:textId="77777777" w:rsidTr="007072C5">
        <w:tc>
          <w:tcPr>
            <w:tcW w:w="4450" w:type="dxa"/>
          </w:tcPr>
          <w:p w14:paraId="7581EFC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4D844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C0F89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1AF367"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DA78E63" w14:textId="77777777" w:rsidTr="00E22E51">
        <w:trPr>
          <w:tblCellSpacing w:w="7" w:type="dxa"/>
          <w:jc w:val="center"/>
        </w:trPr>
        <w:tc>
          <w:tcPr>
            <w:tcW w:w="0" w:type="auto"/>
            <w:vAlign w:val="center"/>
          </w:tcPr>
          <w:p w14:paraId="43F892A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21F018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A89C73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2ABA36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5F3841F" w14:textId="77777777" w:rsidTr="00E22E51">
        <w:trPr>
          <w:tblCellSpacing w:w="7" w:type="dxa"/>
          <w:jc w:val="center"/>
        </w:trPr>
        <w:tc>
          <w:tcPr>
            <w:tcW w:w="0" w:type="auto"/>
            <w:vAlign w:val="center"/>
          </w:tcPr>
          <w:p w14:paraId="300E571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130C3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6CDFE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7A3E7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A203C1A"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35907" w14:textId="77777777" w:rsidR="0045381C" w:rsidRDefault="0045381C">
      <w:r>
        <w:separator/>
      </w:r>
    </w:p>
  </w:endnote>
  <w:endnote w:type="continuationSeparator" w:id="0">
    <w:p w14:paraId="18E90A33" w14:textId="77777777" w:rsidR="0045381C" w:rsidRDefault="00453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inherit">
    <w:altName w:val="Times New Roman"/>
    <w:panose1 w:val="00000000000000000000"/>
    <w:charset w:val="00"/>
    <w:family w:val="roman"/>
    <w:notTrueType/>
    <w:pitch w:val="default"/>
  </w:font>
  <w:font w:name="Roboto">
    <w:altName w:val="Times New Roman"/>
    <w:charset w:val="00"/>
    <w:family w:val="auto"/>
    <w:pitch w:val="variable"/>
    <w:sig w:usb0="E00002FF" w:usb1="5000205B" w:usb2="0000002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ECC7392" w14:textId="77777777" w:rsidR="00C42C89" w:rsidRPr="00C861E9" w:rsidRDefault="00C42C8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43F2">
          <w:rPr>
            <w:rFonts w:ascii="GHEA Grapalat" w:hAnsi="GHEA Grapalat"/>
            <w:noProof/>
            <w:sz w:val="24"/>
            <w:szCs w:val="24"/>
          </w:rPr>
          <w:t>102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70EDE" w14:textId="77777777" w:rsidR="0045381C" w:rsidRDefault="0045381C">
      <w:r>
        <w:separator/>
      </w:r>
    </w:p>
  </w:footnote>
  <w:footnote w:type="continuationSeparator" w:id="0">
    <w:p w14:paraId="1A9611BB" w14:textId="77777777" w:rsidR="0045381C" w:rsidRDefault="0045381C">
      <w:r>
        <w:continuationSeparator/>
      </w:r>
    </w:p>
  </w:footnote>
  <w:footnote w:id="1">
    <w:p w14:paraId="32439647" w14:textId="77777777" w:rsidR="00C42C89" w:rsidRPr="00CD6B60" w:rsidRDefault="00C42C8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5E8DE68" w14:textId="77777777" w:rsidR="00C42C89" w:rsidRPr="00CD6B60" w:rsidRDefault="00C42C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1A939F6" w14:textId="77777777" w:rsidR="00C42C89" w:rsidRPr="00CD6B60" w:rsidRDefault="00C42C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42167B6" w14:textId="77777777" w:rsidR="00C42C89" w:rsidRPr="00CD6B60" w:rsidRDefault="00C42C8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09486AF" w14:textId="77777777" w:rsidR="00C42C89" w:rsidRPr="00CA2B01" w:rsidRDefault="00C42C89"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6CFFD20B" w14:textId="77777777" w:rsidR="00C42C89" w:rsidRPr="00CA2B01" w:rsidRDefault="00C42C89"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D29F479" w14:textId="77777777" w:rsidR="00C42C89" w:rsidRPr="00CA2B01" w:rsidRDefault="00C42C89"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3D947ED4" w14:textId="77777777" w:rsidR="00C42C89" w:rsidRPr="005D5092" w:rsidRDefault="00C42C89"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4D25FB0" w14:textId="77777777" w:rsidR="00C42C89" w:rsidRPr="0034222E" w:rsidDel="00932115" w:rsidRDefault="00C42C89"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78B938E5" w14:textId="77777777" w:rsidR="00C42C89" w:rsidRPr="008842CE" w:rsidRDefault="00C42C89"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C8B3E1" w14:textId="77777777" w:rsidR="00C42C89" w:rsidRPr="000811C1" w:rsidRDefault="00C42C89">
      <w:pPr>
        <w:pStyle w:val="af2"/>
        <w:rPr>
          <w:lang w:val="af-ZA"/>
        </w:rPr>
      </w:pPr>
    </w:p>
  </w:footnote>
  <w:footnote w:id="5">
    <w:p w14:paraId="52A9C755" w14:textId="77777777" w:rsidR="00C42C89" w:rsidRDefault="00C42C89" w:rsidP="00636142">
      <w:pPr>
        <w:pStyle w:val="af2"/>
        <w:jc w:val="both"/>
        <w:rPr>
          <w:rFonts w:ascii="GHEA Grapalat" w:hAnsi="GHEA Grapalat"/>
          <w:i/>
          <w:lang w:val="hy-AM"/>
        </w:rPr>
      </w:pPr>
    </w:p>
    <w:p w14:paraId="5650E6D0" w14:textId="77777777" w:rsidR="00C42C89" w:rsidRPr="002227A9" w:rsidRDefault="00C42C89"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8B398B8" w14:textId="77777777" w:rsidR="00C42C89" w:rsidRPr="00636142" w:rsidRDefault="00C42C8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CF6BEE9" w14:textId="77777777" w:rsidR="00C42C89" w:rsidRPr="0092041F" w:rsidRDefault="00C42C89"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06B20F" w14:textId="77777777" w:rsidR="00C42C89" w:rsidRPr="0092041F" w:rsidRDefault="00C42C89" w:rsidP="00C67FAB">
      <w:pPr>
        <w:pStyle w:val="af2"/>
        <w:jc w:val="both"/>
        <w:rPr>
          <w:rFonts w:ascii="GHEA Grapalat" w:hAnsi="GHEA Grapalat"/>
          <w:i/>
        </w:rPr>
      </w:pPr>
    </w:p>
  </w:footnote>
  <w:footnote w:id="6">
    <w:p w14:paraId="38E9B2E1" w14:textId="77777777" w:rsidR="00C42C89" w:rsidRPr="004A4643" w:rsidRDefault="00C42C89"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78803BE0" w14:textId="77777777" w:rsidR="00C42C89" w:rsidRPr="008E4439" w:rsidRDefault="00C42C89"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85EDEB" w14:textId="77777777" w:rsidR="00C42C89" w:rsidRPr="000811C1" w:rsidRDefault="00C42C89" w:rsidP="0027573B">
      <w:pPr>
        <w:pStyle w:val="af2"/>
        <w:rPr>
          <w:rFonts w:ascii="Sylfaen" w:hAnsi="Sylfaen"/>
          <w:sz w:val="18"/>
          <w:szCs w:val="18"/>
        </w:rPr>
      </w:pPr>
    </w:p>
  </w:footnote>
  <w:footnote w:id="8">
    <w:p w14:paraId="2F053FCA" w14:textId="77777777" w:rsidR="00C42C89" w:rsidRPr="00A31673" w:rsidRDefault="00C42C8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76D060A" w14:textId="77777777" w:rsidR="00C42C89" w:rsidRPr="00DE7706" w:rsidRDefault="00C42C89">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29D7920" w14:textId="77777777" w:rsidR="00C42C89" w:rsidRPr="008416BA" w:rsidRDefault="00C42C8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E3CA8EC" w14:textId="77777777" w:rsidR="00C42C89" w:rsidRDefault="00C42C89" w:rsidP="006B3E56">
      <w:pPr>
        <w:jc w:val="both"/>
      </w:pPr>
    </w:p>
    <w:p w14:paraId="78295FF0"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66528447"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06A98F02" w14:textId="77777777" w:rsidR="00C42C89" w:rsidRPr="008B70EB" w:rsidRDefault="00C42C8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1DFF2D4" w14:textId="77777777" w:rsidR="00C42C89" w:rsidRDefault="00C42C89" w:rsidP="00637230">
      <w:pPr>
        <w:jc w:val="both"/>
        <w:rPr>
          <w:rFonts w:asciiTheme="minorHAnsi" w:hAnsiTheme="minorHAnsi"/>
          <w:lang w:val="af-ZA"/>
        </w:rPr>
      </w:pPr>
    </w:p>
  </w:footnote>
  <w:footnote w:id="11">
    <w:p w14:paraId="18EC0A9B" w14:textId="77777777" w:rsidR="00C42C89" w:rsidRPr="00D3436F" w:rsidRDefault="00C42C8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25F934F" w14:textId="77777777" w:rsidR="00C42C89" w:rsidRPr="00D3436F" w:rsidRDefault="00C42C89">
      <w:pPr>
        <w:pStyle w:val="af2"/>
        <w:rPr>
          <w:lang w:val="es-ES"/>
        </w:rPr>
      </w:pPr>
    </w:p>
  </w:footnote>
  <w:footnote w:id="12">
    <w:p w14:paraId="0A64FA56" w14:textId="77777777" w:rsidR="00C42C89" w:rsidRPr="008842CE" w:rsidRDefault="00C42C89" w:rsidP="003D2FE2">
      <w:pPr>
        <w:pStyle w:val="af2"/>
        <w:jc w:val="both"/>
      </w:pPr>
    </w:p>
  </w:footnote>
  <w:footnote w:id="13">
    <w:p w14:paraId="29D17099" w14:textId="77777777" w:rsidR="00C42C89" w:rsidRPr="008842CE" w:rsidRDefault="00C42C89" w:rsidP="000A214C">
      <w:pPr>
        <w:pStyle w:val="af2"/>
        <w:jc w:val="both"/>
      </w:pPr>
    </w:p>
  </w:footnote>
  <w:footnote w:id="14">
    <w:p w14:paraId="314811D2" w14:textId="77777777" w:rsidR="00C42C89" w:rsidRDefault="00C42C89" w:rsidP="00D3436F">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4E072C4" w14:textId="77777777" w:rsidR="00C42C89" w:rsidRPr="00F21C0D" w:rsidRDefault="00C42C89" w:rsidP="00D3436F">
      <w:pPr>
        <w:pStyle w:val="af2"/>
        <w:widowControl w:val="0"/>
        <w:jc w:val="both"/>
        <w:rPr>
          <w:lang w:val="hy-AM"/>
        </w:rPr>
      </w:pPr>
    </w:p>
  </w:footnote>
  <w:footnote w:id="15">
    <w:p w14:paraId="219F9C00" w14:textId="77777777" w:rsidR="00C42C89" w:rsidRDefault="00C42C89"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3307AD4" w14:textId="77777777" w:rsidR="00C42C89" w:rsidRDefault="00C42C89" w:rsidP="005E52ED">
      <w:pPr>
        <w:pStyle w:val="af2"/>
        <w:widowControl w:val="0"/>
        <w:jc w:val="both"/>
        <w:rPr>
          <w:rFonts w:ascii="GHEA Grapalat" w:hAnsi="GHEA Grapalat"/>
          <w:i/>
        </w:rPr>
      </w:pPr>
    </w:p>
    <w:p w14:paraId="75E4CDC9" w14:textId="77777777" w:rsidR="00C42C89" w:rsidRDefault="00C42C89" w:rsidP="005E52ED">
      <w:pPr>
        <w:pStyle w:val="af2"/>
        <w:widowControl w:val="0"/>
        <w:jc w:val="both"/>
        <w:rPr>
          <w:rFonts w:ascii="GHEA Grapalat" w:hAnsi="GHEA Grapalat"/>
          <w:i/>
        </w:rPr>
      </w:pPr>
    </w:p>
    <w:p w14:paraId="65B78FC1" w14:textId="77777777" w:rsidR="00C42C89" w:rsidRPr="00EB336B" w:rsidRDefault="00C42C89"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E12DA12" w14:textId="77777777" w:rsidR="00C42C89" w:rsidRPr="00D3436F" w:rsidRDefault="00C42C89">
      <w:pPr>
        <w:pStyle w:val="af2"/>
        <w:rPr>
          <w:lang w:val="hy-AM"/>
        </w:rPr>
      </w:pPr>
    </w:p>
  </w:footnote>
  <w:footnote w:id="16">
    <w:p w14:paraId="4444C127" w14:textId="77777777" w:rsidR="00C42C89" w:rsidRPr="008842CE" w:rsidRDefault="00C42C89"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CB2BC21" w14:textId="77777777" w:rsidR="00C42C89" w:rsidRPr="00E85250" w:rsidRDefault="00C42C89" w:rsidP="00D90640">
      <w:pPr>
        <w:widowControl w:val="0"/>
        <w:spacing w:after="160" w:line="360" w:lineRule="auto"/>
        <w:ind w:firstLine="709"/>
        <w:jc w:val="both"/>
        <w:rPr>
          <w:rFonts w:ascii="GHEA Grapalat" w:hAnsi="GHEA Grapalat"/>
          <w:lang w:val="hy-AM"/>
        </w:rPr>
      </w:pPr>
    </w:p>
    <w:p w14:paraId="0FE7F1FE" w14:textId="77777777" w:rsidR="00C42C89" w:rsidRPr="00D3436F" w:rsidRDefault="00C42C89">
      <w:pPr>
        <w:pStyle w:val="af2"/>
        <w:rPr>
          <w:lang w:val="hy-AM"/>
        </w:rPr>
      </w:pPr>
    </w:p>
  </w:footnote>
  <w:footnote w:id="17">
    <w:p w14:paraId="503B52FF" w14:textId="77777777" w:rsidR="00C42C89" w:rsidRPr="00402BC3" w:rsidRDefault="00C42C89"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EEBE38C" w14:textId="77777777" w:rsidR="00C42C89" w:rsidRPr="00552088" w:rsidRDefault="00C42C8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A851C59" w14:textId="77777777" w:rsidR="00C42C89" w:rsidRPr="00D3436F" w:rsidRDefault="00C42C89">
      <w:pPr>
        <w:pStyle w:val="af2"/>
        <w:rPr>
          <w:lang w:val="hy-AM"/>
        </w:rPr>
      </w:pPr>
    </w:p>
  </w:footnote>
  <w:footnote w:id="18">
    <w:p w14:paraId="2F9D356F" w14:textId="77777777" w:rsidR="00C42C89" w:rsidRPr="008842CE" w:rsidRDefault="00C42C89"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D17B885" w14:textId="77777777" w:rsidR="00C42C89" w:rsidRPr="00D3436F" w:rsidRDefault="00C42C89">
      <w:pPr>
        <w:pStyle w:val="af2"/>
        <w:rPr>
          <w:lang w:val="hy-AM"/>
        </w:rPr>
      </w:pPr>
    </w:p>
  </w:footnote>
  <w:footnote w:id="19">
    <w:p w14:paraId="520E8DF2" w14:textId="77777777" w:rsidR="00C42C89" w:rsidRPr="00D3436F" w:rsidRDefault="00C42C89"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3686FA2" w14:textId="77777777" w:rsidR="00C42C89" w:rsidRPr="008842CE" w:rsidRDefault="00C42C89"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88F50DA" w14:textId="77777777" w:rsidR="00C42C89" w:rsidRPr="00D3436F" w:rsidRDefault="00C42C89">
      <w:pPr>
        <w:pStyle w:val="af2"/>
        <w:rPr>
          <w:lang w:val="hy-AM"/>
        </w:rPr>
      </w:pPr>
    </w:p>
  </w:footnote>
  <w:footnote w:id="21">
    <w:p w14:paraId="1D1D7B1D" w14:textId="77777777" w:rsidR="00C42C89" w:rsidRPr="008842CE" w:rsidRDefault="00C42C89"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F08B8B1" w14:textId="77777777" w:rsidR="00C42C89" w:rsidRPr="008842CE" w:rsidRDefault="00C42C8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CA217C5" w14:textId="77777777" w:rsidR="00C42C89" w:rsidRPr="00D3436F" w:rsidRDefault="00C42C89">
      <w:pPr>
        <w:pStyle w:val="af2"/>
        <w:rPr>
          <w:lang w:val="hy-AM"/>
        </w:rPr>
      </w:pPr>
    </w:p>
  </w:footnote>
  <w:footnote w:id="22">
    <w:p w14:paraId="5176C69E" w14:textId="77777777" w:rsidR="00C42C89" w:rsidRPr="00E861BF" w:rsidRDefault="00C42C8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14:paraId="54AE845F" w14:textId="77777777" w:rsidR="00C42C89" w:rsidRPr="00C84B20" w:rsidRDefault="00C42C89"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46191CB5" w14:textId="77777777" w:rsidR="00C42C89" w:rsidRDefault="00C42C89"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C6F30AF" w14:textId="77777777" w:rsidR="00C42C89" w:rsidRPr="00E861BF" w:rsidRDefault="00C42C89"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60AB76C0" w14:textId="77777777" w:rsidR="00C42C89" w:rsidRPr="00E861BF" w:rsidRDefault="00C42C8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2CF7810A" w14:textId="77777777" w:rsidR="00C42C89" w:rsidRPr="008842CE" w:rsidRDefault="00C42C89"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2E1E1594" w14:textId="77777777" w:rsidR="00C42C89" w:rsidRPr="008842CE" w:rsidRDefault="00C42C8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2FD5"/>
    <w:rsid w:val="00043225"/>
    <w:rsid w:val="0004377F"/>
    <w:rsid w:val="0004387F"/>
    <w:rsid w:val="00045968"/>
    <w:rsid w:val="000467EC"/>
    <w:rsid w:val="00046BAC"/>
    <w:rsid w:val="000473EF"/>
    <w:rsid w:val="00047828"/>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1F28"/>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4BA"/>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849"/>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50"/>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2CE"/>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57D9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580"/>
    <w:rsid w:val="001A2F72"/>
    <w:rsid w:val="001A3B7C"/>
    <w:rsid w:val="001A3FEC"/>
    <w:rsid w:val="001A43A4"/>
    <w:rsid w:val="001A4918"/>
    <w:rsid w:val="001A4EF7"/>
    <w:rsid w:val="001A5BC8"/>
    <w:rsid w:val="001A5C02"/>
    <w:rsid w:val="001A6561"/>
    <w:rsid w:val="001A6B31"/>
    <w:rsid w:val="001A77DF"/>
    <w:rsid w:val="001B0D9A"/>
    <w:rsid w:val="001B1050"/>
    <w:rsid w:val="001B1370"/>
    <w:rsid w:val="001B1C67"/>
    <w:rsid w:val="001B1FC4"/>
    <w:rsid w:val="001B2208"/>
    <w:rsid w:val="001B32D9"/>
    <w:rsid w:val="001B37D2"/>
    <w:rsid w:val="001B43F2"/>
    <w:rsid w:val="001B45A9"/>
    <w:rsid w:val="001B478E"/>
    <w:rsid w:val="001B59E9"/>
    <w:rsid w:val="001B6FCF"/>
    <w:rsid w:val="001C06BC"/>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E7C03"/>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AD"/>
    <w:rsid w:val="002559B9"/>
    <w:rsid w:val="0025693E"/>
    <w:rsid w:val="00257773"/>
    <w:rsid w:val="00260163"/>
    <w:rsid w:val="002602CC"/>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E34"/>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0F8"/>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0E74"/>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2B6C"/>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9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217"/>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10F"/>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81C"/>
    <w:rsid w:val="00454D73"/>
    <w:rsid w:val="0045525D"/>
    <w:rsid w:val="004553CA"/>
    <w:rsid w:val="0045669A"/>
    <w:rsid w:val="00456B02"/>
    <w:rsid w:val="00457745"/>
    <w:rsid w:val="00460CA5"/>
    <w:rsid w:val="0046186C"/>
    <w:rsid w:val="0046188C"/>
    <w:rsid w:val="004623A3"/>
    <w:rsid w:val="00462E00"/>
    <w:rsid w:val="0046317E"/>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1D47"/>
    <w:rsid w:val="00492387"/>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6D4"/>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04E"/>
    <w:rsid w:val="004D1C32"/>
    <w:rsid w:val="004D1E87"/>
    <w:rsid w:val="004D2727"/>
    <w:rsid w:val="004D28BA"/>
    <w:rsid w:val="004D2A64"/>
    <w:rsid w:val="004D2B0B"/>
    <w:rsid w:val="004D2B4B"/>
    <w:rsid w:val="004D5671"/>
    <w:rsid w:val="004D5F62"/>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2CA"/>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460"/>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068"/>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C5D"/>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A0F"/>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6C31"/>
    <w:rsid w:val="005F7C1D"/>
    <w:rsid w:val="0060526C"/>
    <w:rsid w:val="006057C9"/>
    <w:rsid w:val="00606328"/>
    <w:rsid w:val="0060652B"/>
    <w:rsid w:val="0060652F"/>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6AE5"/>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BCB"/>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2B1"/>
    <w:rsid w:val="00677658"/>
    <w:rsid w:val="00677822"/>
    <w:rsid w:val="00680893"/>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23"/>
    <w:rsid w:val="006B6951"/>
    <w:rsid w:val="006C034E"/>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733"/>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441"/>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107"/>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532"/>
    <w:rsid w:val="007D6C82"/>
    <w:rsid w:val="007D716A"/>
    <w:rsid w:val="007D7707"/>
    <w:rsid w:val="007E009D"/>
    <w:rsid w:val="007E0E5F"/>
    <w:rsid w:val="007E0EA0"/>
    <w:rsid w:val="007E0EB8"/>
    <w:rsid w:val="007E15A7"/>
    <w:rsid w:val="007E16E2"/>
    <w:rsid w:val="007E238F"/>
    <w:rsid w:val="007E31D9"/>
    <w:rsid w:val="007E384E"/>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C3C"/>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288"/>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3BF"/>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3C69"/>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4D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3E"/>
    <w:rsid w:val="00914B4A"/>
    <w:rsid w:val="00915104"/>
    <w:rsid w:val="00915337"/>
    <w:rsid w:val="00915A97"/>
    <w:rsid w:val="009160C2"/>
    <w:rsid w:val="00916A53"/>
    <w:rsid w:val="00917234"/>
    <w:rsid w:val="00917747"/>
    <w:rsid w:val="00917ACF"/>
    <w:rsid w:val="00917FAA"/>
    <w:rsid w:val="00920009"/>
    <w:rsid w:val="0092041F"/>
    <w:rsid w:val="00920AD5"/>
    <w:rsid w:val="009229DF"/>
    <w:rsid w:val="00923711"/>
    <w:rsid w:val="00924434"/>
    <w:rsid w:val="009245F8"/>
    <w:rsid w:val="00926533"/>
    <w:rsid w:val="00926875"/>
    <w:rsid w:val="00927888"/>
    <w:rsid w:val="0093162E"/>
    <w:rsid w:val="00931A1F"/>
    <w:rsid w:val="00932115"/>
    <w:rsid w:val="0093354D"/>
    <w:rsid w:val="009335A0"/>
    <w:rsid w:val="0093396A"/>
    <w:rsid w:val="0093460D"/>
    <w:rsid w:val="00934B33"/>
    <w:rsid w:val="00934FCC"/>
    <w:rsid w:val="00935003"/>
    <w:rsid w:val="009354D8"/>
    <w:rsid w:val="00935B24"/>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300"/>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6AB"/>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432"/>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C81"/>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AB8"/>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C1"/>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817"/>
    <w:rsid w:val="00AF4938"/>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5A"/>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2E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4F63"/>
    <w:rsid w:val="00B75687"/>
    <w:rsid w:val="00B75D2D"/>
    <w:rsid w:val="00B81197"/>
    <w:rsid w:val="00B815B3"/>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45B"/>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7CD"/>
    <w:rsid w:val="00C41A42"/>
    <w:rsid w:val="00C42879"/>
    <w:rsid w:val="00C42C8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47DFC"/>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954"/>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959"/>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83F"/>
    <w:rsid w:val="00D60E8B"/>
    <w:rsid w:val="00D612BC"/>
    <w:rsid w:val="00D61D87"/>
    <w:rsid w:val="00D62855"/>
    <w:rsid w:val="00D62C0F"/>
    <w:rsid w:val="00D64A0E"/>
    <w:rsid w:val="00D659B3"/>
    <w:rsid w:val="00D65BF2"/>
    <w:rsid w:val="00D65E4E"/>
    <w:rsid w:val="00D65EBA"/>
    <w:rsid w:val="00D66198"/>
    <w:rsid w:val="00D667DA"/>
    <w:rsid w:val="00D67E54"/>
    <w:rsid w:val="00D710BC"/>
    <w:rsid w:val="00D71259"/>
    <w:rsid w:val="00D72741"/>
    <w:rsid w:val="00D7354F"/>
    <w:rsid w:val="00D7435F"/>
    <w:rsid w:val="00D746A9"/>
    <w:rsid w:val="00D74CCE"/>
    <w:rsid w:val="00D7504A"/>
    <w:rsid w:val="00D758CA"/>
    <w:rsid w:val="00D75F27"/>
    <w:rsid w:val="00D76027"/>
    <w:rsid w:val="00D76453"/>
    <w:rsid w:val="00D76A0E"/>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6C9F"/>
    <w:rsid w:val="00D970D2"/>
    <w:rsid w:val="00D976EB"/>
    <w:rsid w:val="00DA0186"/>
    <w:rsid w:val="00DA0948"/>
    <w:rsid w:val="00DA0A4E"/>
    <w:rsid w:val="00DA0D2B"/>
    <w:rsid w:val="00DA0F94"/>
    <w:rsid w:val="00DA0FDD"/>
    <w:rsid w:val="00DA1801"/>
    <w:rsid w:val="00DA187D"/>
    <w:rsid w:val="00DA1AF1"/>
    <w:rsid w:val="00DA2289"/>
    <w:rsid w:val="00DA2F40"/>
    <w:rsid w:val="00DA3EA6"/>
    <w:rsid w:val="00DA3F9C"/>
    <w:rsid w:val="00DA41B1"/>
    <w:rsid w:val="00DA4643"/>
    <w:rsid w:val="00DA5D3D"/>
    <w:rsid w:val="00DA687B"/>
    <w:rsid w:val="00DA6C97"/>
    <w:rsid w:val="00DB01A7"/>
    <w:rsid w:val="00DB0267"/>
    <w:rsid w:val="00DB0E2F"/>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2C79"/>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A7B"/>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6BD"/>
    <w:rsid w:val="00E25D59"/>
    <w:rsid w:val="00E2620A"/>
    <w:rsid w:val="00E2624C"/>
    <w:rsid w:val="00E267E5"/>
    <w:rsid w:val="00E268E8"/>
    <w:rsid w:val="00E26A48"/>
    <w:rsid w:val="00E26FEE"/>
    <w:rsid w:val="00E27CC6"/>
    <w:rsid w:val="00E30569"/>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1B5"/>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730"/>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A02"/>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2D0"/>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87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1F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22E"/>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D0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4728"/>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4F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E7AA6"/>
    <w:rsid w:val="00FF04A4"/>
    <w:rsid w:val="00FF0766"/>
    <w:rsid w:val="00FF0775"/>
    <w:rsid w:val="00FF095F"/>
    <w:rsid w:val="00FF0FE2"/>
    <w:rsid w:val="00FF1D27"/>
    <w:rsid w:val="00FF2714"/>
    <w:rsid w:val="00FF28EE"/>
    <w:rsid w:val="00FF2944"/>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04AF3"/>
  <w15:docId w15:val="{AC0D254B-A67D-45B5-98FF-77CF13E41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D17959"/>
  </w:style>
  <w:style w:type="paragraph" w:styleId="HTML">
    <w:name w:val="HTML Preformatted"/>
    <w:basedOn w:val="a"/>
    <w:link w:val="HTML0"/>
    <w:uiPriority w:val="99"/>
    <w:unhideWhenUsed/>
    <w:rsid w:val="00AA0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A0AC1"/>
    <w:rPr>
      <w:rFonts w:ascii="Courier New" w:hAnsi="Courier New" w:cs="Courier New"/>
      <w:lang w:bidi="ar-SA"/>
    </w:rPr>
  </w:style>
  <w:style w:type="character" w:customStyle="1" w:styleId="y2iqfc">
    <w:name w:val="y2iqfc"/>
    <w:basedOn w:val="a0"/>
    <w:rsid w:val="00AA0A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76634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6064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15981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4574262">
      <w:bodyDiv w:val="1"/>
      <w:marLeft w:val="0"/>
      <w:marRight w:val="0"/>
      <w:marTop w:val="0"/>
      <w:marBottom w:val="0"/>
      <w:divBdr>
        <w:top w:val="none" w:sz="0" w:space="0" w:color="auto"/>
        <w:left w:val="none" w:sz="0" w:space="0" w:color="auto"/>
        <w:bottom w:val="none" w:sz="0" w:space="0" w:color="auto"/>
        <w:right w:val="none" w:sz="0" w:space="0" w:color="auto"/>
      </w:divBdr>
    </w:div>
    <w:div w:id="1703625229">
      <w:bodyDiv w:val="1"/>
      <w:marLeft w:val="0"/>
      <w:marRight w:val="0"/>
      <w:marTop w:val="0"/>
      <w:marBottom w:val="0"/>
      <w:divBdr>
        <w:top w:val="none" w:sz="0" w:space="0" w:color="auto"/>
        <w:left w:val="none" w:sz="0" w:space="0" w:color="auto"/>
        <w:bottom w:val="none" w:sz="0" w:space="0" w:color="auto"/>
        <w:right w:val="none" w:sz="0" w:space="0" w:color="auto"/>
      </w:divBdr>
    </w:div>
    <w:div w:id="170744060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992932">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3511857">
      <w:bodyDiv w:val="1"/>
      <w:marLeft w:val="0"/>
      <w:marRight w:val="0"/>
      <w:marTop w:val="0"/>
      <w:marBottom w:val="0"/>
      <w:divBdr>
        <w:top w:val="none" w:sz="0" w:space="0" w:color="auto"/>
        <w:left w:val="none" w:sz="0" w:space="0" w:color="auto"/>
        <w:bottom w:val="none" w:sz="0" w:space="0" w:color="auto"/>
        <w:right w:val="none" w:sz="0" w:space="0" w:color="auto"/>
      </w:divBdr>
    </w:div>
    <w:div w:id="20276375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saccaunting@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A1E7C-5563-4DFA-ACA4-B1A1E1279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2118</TotalTime>
  <Pages>19</Pages>
  <Words>27323</Words>
  <Characters>155742</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182700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user_am_5</cp:lastModifiedBy>
  <cp:revision>1292</cp:revision>
  <cp:lastPrinted>2018-02-16T07:12:00Z</cp:lastPrinted>
  <dcterms:created xsi:type="dcterms:W3CDTF">2019-10-28T07:04:00Z</dcterms:created>
  <dcterms:modified xsi:type="dcterms:W3CDTF">2026-04-02T07:12:00Z</dcterms:modified>
</cp:coreProperties>
</file>